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E6" w:rsidRDefault="000968E6" w:rsidP="000968E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108</w:t>
        </w:r>
      </w:fldSimple>
      <w:r w:rsidR="00C82656">
        <w:fldChar w:fldCharType="begin"/>
      </w:r>
      <w:r>
        <w:instrText xml:space="preserve"> DOCPROPERTY  MtgTitle  \* MERGEFORMAT </w:instrText>
      </w:r>
      <w:r w:rsidR="00C82656">
        <w:fldChar w:fldCharType="end"/>
      </w:r>
      <w:r>
        <w:rPr>
          <w:b/>
          <w:i/>
          <w:noProof/>
          <w:sz w:val="28"/>
        </w:rPr>
        <w:tab/>
      </w:r>
      <w:fldSimple w:instr=" DOCPROPERTY  Tdoc#  \* MERGEFORMAT ">
        <w:r w:rsidR="00F91183">
          <w:rPr>
            <w:b/>
            <w:i/>
            <w:noProof/>
            <w:sz w:val="28"/>
          </w:rPr>
          <w:t>R2-19</w:t>
        </w:r>
        <w:r w:rsidR="00F91183" w:rsidRPr="00695EE3">
          <w:rPr>
            <w:b/>
            <w:i/>
            <w:noProof/>
            <w:sz w:val="28"/>
          </w:rPr>
          <w:t>16</w:t>
        </w:r>
        <w:r w:rsidR="00F91183">
          <w:rPr>
            <w:b/>
            <w:i/>
            <w:noProof/>
            <w:sz w:val="28"/>
          </w:rPr>
          <w:t>40</w:t>
        </w:r>
      </w:fldSimple>
      <w:r w:rsidR="00C82656" w:rsidRPr="00C82656">
        <w:rPr>
          <w:b/>
          <w:i/>
          <w:noProof/>
          <w:sz w:val="28"/>
        </w:rPr>
        <w:t>6</w:t>
      </w:r>
    </w:p>
    <w:p w:rsidR="000968E6" w:rsidRDefault="00C82656" w:rsidP="000968E6">
      <w:pPr>
        <w:pStyle w:val="CRCoverPage"/>
        <w:outlineLvl w:val="0"/>
        <w:rPr>
          <w:b/>
          <w:noProof/>
          <w:sz w:val="24"/>
        </w:rPr>
      </w:pPr>
      <w:fldSimple w:instr=" DOCPROPERTY  Location  \* MERGEFORMAT ">
        <w:r w:rsidR="000968E6">
          <w:rPr>
            <w:b/>
            <w:noProof/>
            <w:sz w:val="24"/>
          </w:rPr>
          <w:t>Reno, Nevada</w:t>
        </w:r>
      </w:fldSimple>
      <w:r w:rsidR="000968E6">
        <w:rPr>
          <w:b/>
          <w:noProof/>
          <w:sz w:val="24"/>
        </w:rPr>
        <w:t xml:space="preserve">, </w:t>
      </w:r>
      <w:fldSimple w:instr=" DOCPROPERTY  Country  \* MERGEFORMAT ">
        <w:r w:rsidR="000968E6">
          <w:rPr>
            <w:b/>
            <w:noProof/>
            <w:sz w:val="24"/>
          </w:rPr>
          <w:t>United States</w:t>
        </w:r>
      </w:fldSimple>
      <w:r w:rsidR="000968E6">
        <w:rPr>
          <w:b/>
          <w:noProof/>
          <w:sz w:val="24"/>
        </w:rPr>
        <w:t xml:space="preserve">, </w:t>
      </w:r>
      <w:fldSimple w:instr=" DOCPROPERTY  StartDate  \* MERGEFORMAT ">
        <w:r w:rsidR="000968E6">
          <w:rPr>
            <w:b/>
            <w:noProof/>
            <w:sz w:val="24"/>
          </w:rPr>
          <w:t>18th Nov 2019</w:t>
        </w:r>
      </w:fldSimple>
      <w:r w:rsidR="000968E6">
        <w:rPr>
          <w:b/>
          <w:noProof/>
          <w:sz w:val="24"/>
        </w:rPr>
        <w:t xml:space="preserve"> - </w:t>
      </w:r>
      <w:fldSimple w:instr=" DOCPROPERTY  EndDate  \* MERGEFORMAT ">
        <w:r w:rsidR="000968E6">
          <w:rPr>
            <w:b/>
            <w:noProof/>
            <w:sz w:val="24"/>
          </w:rPr>
          <w:t>22nd Nov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0968E6" w:rsidTr="00547111">
        <w:tc>
          <w:tcPr>
            <w:tcW w:w="142" w:type="dxa"/>
            <w:tcBorders>
              <w:left w:val="single" w:sz="4" w:space="0" w:color="auto"/>
            </w:tcBorders>
          </w:tcPr>
          <w:p w:rsidR="000968E6" w:rsidRDefault="000968E6" w:rsidP="000968E6">
            <w:pPr>
              <w:pStyle w:val="CRCoverPage"/>
              <w:spacing w:after="0"/>
              <w:jc w:val="right"/>
              <w:rPr>
                <w:noProof/>
              </w:rPr>
            </w:pPr>
          </w:p>
        </w:tc>
        <w:tc>
          <w:tcPr>
            <w:tcW w:w="1559" w:type="dxa"/>
            <w:shd w:val="pct30" w:color="FFFF00" w:fill="auto"/>
          </w:tcPr>
          <w:p w:rsidR="000968E6" w:rsidRDefault="00C82656" w:rsidP="000968E6">
            <w:pPr>
              <w:pStyle w:val="CRCoverPage"/>
              <w:spacing w:after="0"/>
              <w:jc w:val="right"/>
              <w:rPr>
                <w:b/>
                <w:noProof/>
                <w:sz w:val="28"/>
                <w:lang w:eastAsia="fr-FR"/>
              </w:rPr>
            </w:pPr>
            <w:fldSimple w:instr=" DOCPROPERTY  Spec#  \* MERGEFORMAT ">
              <w:r w:rsidR="000968E6">
                <w:rPr>
                  <w:b/>
                  <w:noProof/>
                  <w:sz w:val="28"/>
                  <w:lang w:eastAsia="fr-FR"/>
                </w:rPr>
                <w:t>36.355</w:t>
              </w:r>
            </w:fldSimple>
          </w:p>
        </w:tc>
        <w:tc>
          <w:tcPr>
            <w:tcW w:w="709" w:type="dxa"/>
          </w:tcPr>
          <w:p w:rsidR="000968E6" w:rsidRDefault="000968E6" w:rsidP="000968E6">
            <w:pPr>
              <w:pStyle w:val="CRCoverPage"/>
              <w:spacing w:after="0"/>
              <w:jc w:val="center"/>
              <w:rPr>
                <w:noProof/>
                <w:lang w:eastAsia="fr-FR"/>
              </w:rPr>
            </w:pPr>
            <w:r>
              <w:rPr>
                <w:b/>
                <w:noProof/>
                <w:sz w:val="28"/>
                <w:lang w:eastAsia="fr-FR"/>
              </w:rPr>
              <w:t>CR</w:t>
            </w:r>
          </w:p>
        </w:tc>
        <w:tc>
          <w:tcPr>
            <w:tcW w:w="1276" w:type="dxa"/>
            <w:shd w:val="pct30" w:color="FFFF00" w:fill="auto"/>
          </w:tcPr>
          <w:p w:rsidR="000968E6" w:rsidRDefault="00C82656" w:rsidP="000968E6">
            <w:pPr>
              <w:pStyle w:val="CRCoverPage"/>
              <w:spacing w:after="0"/>
              <w:rPr>
                <w:noProof/>
                <w:lang w:eastAsia="fr-FR"/>
              </w:rPr>
            </w:pPr>
            <w:fldSimple w:instr=" DOCPROPERTY  Cr#  \* MERGEFORMAT ">
              <w:r w:rsidR="000968E6">
                <w:rPr>
                  <w:b/>
                  <w:noProof/>
                  <w:sz w:val="28"/>
                  <w:lang w:eastAsia="fr-FR"/>
                </w:rPr>
                <w:t>0247</w:t>
              </w:r>
            </w:fldSimple>
          </w:p>
        </w:tc>
        <w:tc>
          <w:tcPr>
            <w:tcW w:w="709" w:type="dxa"/>
          </w:tcPr>
          <w:p w:rsidR="000968E6" w:rsidRDefault="000968E6" w:rsidP="000968E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rsidR="000968E6" w:rsidRDefault="00504B39" w:rsidP="000968E6">
            <w:pPr>
              <w:pStyle w:val="CRCoverPage"/>
              <w:spacing w:after="0"/>
              <w:jc w:val="center"/>
              <w:rPr>
                <w:b/>
                <w:noProof/>
                <w:lang w:eastAsia="fr-FR"/>
              </w:rPr>
            </w:pPr>
            <w:r>
              <w:rPr>
                <w:b/>
                <w:noProof/>
                <w:sz w:val="28"/>
                <w:lang w:eastAsia="fr-FR"/>
              </w:rPr>
              <w:t>4</w:t>
            </w:r>
          </w:p>
        </w:tc>
        <w:tc>
          <w:tcPr>
            <w:tcW w:w="2410" w:type="dxa"/>
          </w:tcPr>
          <w:p w:rsidR="000968E6" w:rsidRDefault="000968E6" w:rsidP="000968E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rsidR="000968E6" w:rsidRDefault="00C82656" w:rsidP="000968E6">
            <w:pPr>
              <w:pStyle w:val="CRCoverPage"/>
              <w:spacing w:after="0"/>
              <w:jc w:val="center"/>
              <w:rPr>
                <w:noProof/>
                <w:sz w:val="28"/>
                <w:lang w:eastAsia="fr-FR"/>
              </w:rPr>
            </w:pPr>
            <w:fldSimple w:instr=" DOCPROPERTY  Version  \* MERGEFORMAT ">
              <w:r w:rsidR="000968E6">
                <w:rPr>
                  <w:b/>
                  <w:noProof/>
                  <w:sz w:val="28"/>
                  <w:lang w:eastAsia="fr-FR"/>
                </w:rPr>
                <w:t>15.5.0</w:t>
              </w:r>
            </w:fldSimple>
          </w:p>
        </w:tc>
        <w:tc>
          <w:tcPr>
            <w:tcW w:w="143" w:type="dxa"/>
            <w:tcBorders>
              <w:right w:val="single" w:sz="4" w:space="0" w:color="auto"/>
            </w:tcBorders>
          </w:tcPr>
          <w:p w:rsidR="000968E6" w:rsidRDefault="000968E6" w:rsidP="000968E6">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7702F"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48F8" w:rsidP="008C098E">
            <w:pPr>
              <w:pStyle w:val="CRCoverPage"/>
              <w:spacing w:after="0"/>
              <w:rPr>
                <w:noProof/>
              </w:rPr>
            </w:pPr>
            <w:r>
              <w:rPr>
                <w:rFonts w:hint="eastAsia"/>
              </w:rPr>
              <w:t xml:space="preserve">CR of TS 36.355 for introducing </w:t>
            </w:r>
            <w:r>
              <w:t>NavIC</w:t>
            </w:r>
            <w:r>
              <w:rPr>
                <w:rFonts w:hint="eastAsia"/>
                <w:lang w:eastAsia="zh-CN"/>
              </w:rPr>
              <w:t xml:space="preserve"> in LTE</w:t>
            </w:r>
            <w:r w:rsidR="00E26207">
              <w:rPr>
                <w:lang w:eastAsia="zh-CN"/>
              </w:rPr>
              <w:t xml:space="preserve"> –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3CEC">
            <w:pPr>
              <w:pStyle w:val="CRCoverPage"/>
              <w:spacing w:after="0"/>
              <w:ind w:left="100"/>
              <w:rPr>
                <w:noProof/>
              </w:rPr>
            </w:pPr>
            <w:r>
              <w:t xml:space="preserve">Reliance Jio, MediaTek Inc., Huawei, CEWiT, </w:t>
            </w:r>
            <w:r w:rsidRPr="00035943">
              <w:t>Saankhya Labs Private Limited</w:t>
            </w:r>
            <w:r>
              <w:t xml:space="preserve">, </w:t>
            </w:r>
            <w:r w:rsidRPr="00D84813">
              <w:t>Tejas Networks Ltd.</w:t>
            </w:r>
            <w:r w:rsidR="0034240E">
              <w:t xml:space="preserve">, </w:t>
            </w:r>
            <w:r w:rsidR="0034240E" w:rsidRPr="0034240E">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8F8" w:rsidP="00547111">
            <w:pPr>
              <w:pStyle w:val="CRCoverPage"/>
              <w:spacing w:after="0"/>
              <w:ind w:left="100"/>
              <w:rPr>
                <w:noProof/>
              </w:rPr>
            </w:pPr>
            <w:r>
              <w:t>R</w:t>
            </w:r>
            <w:r w:rsidR="00334024">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76A3">
            <w:pPr>
              <w:pStyle w:val="CRCoverPage"/>
              <w:spacing w:after="0"/>
              <w:ind w:left="100"/>
              <w:rPr>
                <w:noProof/>
              </w:rPr>
            </w:pPr>
            <w:r>
              <w:t>LCS_NAVIC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42C7">
            <w:pPr>
              <w:pStyle w:val="CRCoverPage"/>
              <w:spacing w:after="0"/>
              <w:ind w:left="100"/>
              <w:rPr>
                <w:noProof/>
              </w:rPr>
            </w:pPr>
            <w:r>
              <w:t>2019-11-1</w:t>
            </w:r>
            <w:r w:rsidR="00B43489">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8F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2656">
            <w:pPr>
              <w:pStyle w:val="CRCoverPage"/>
              <w:spacing w:after="0"/>
              <w:ind w:left="100"/>
              <w:rPr>
                <w:noProof/>
              </w:rPr>
            </w:pPr>
            <w:fldSimple w:instr=" DOCPROPERTY  Release  \* MERGEFORMAT ">
              <w:r w:rsidR="001048F8">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rFonts w:hint="eastAsia"/>
                <w:lang w:eastAsia="ja-JP"/>
              </w:rPr>
              <w:t>Introduce the n</w:t>
            </w:r>
            <w:r w:rsidRPr="0032590D">
              <w:rPr>
                <w:lang w:eastAsia="ja-JP"/>
              </w:rPr>
              <w:t xml:space="preserve">etwork-assisted </w:t>
            </w:r>
            <w:r w:rsidRPr="008F7185">
              <w:rPr>
                <w:lang w:eastAsia="ja-JP"/>
              </w:rPr>
              <w:t>NAVigation with Indian Constellation</w:t>
            </w:r>
            <w:r w:rsidRPr="0032590D">
              <w:rPr>
                <w:lang w:eastAsia="ja-JP"/>
              </w:rPr>
              <w:t>(</w:t>
            </w:r>
            <w:r>
              <w:rPr>
                <w:lang w:eastAsia="ja-JP"/>
              </w:rPr>
              <w:t>NavIC</w:t>
            </w:r>
            <w:r w:rsidRPr="0032590D">
              <w:rPr>
                <w:lang w:eastAsia="ja-JP"/>
              </w:rPr>
              <w:t>) positioning method</w:t>
            </w:r>
            <w:r w:rsidRPr="0032590D">
              <w:rPr>
                <w:rFonts w:hint="eastAsia"/>
                <w:lang w:eastAsia="ja-JP"/>
              </w:rPr>
              <w:t xml:space="preserve"> in LTE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82656" w:rsidRDefault="001048F8" w:rsidP="00907469">
            <w:pPr>
              <w:pStyle w:val="CRCoverPage"/>
              <w:spacing w:before="40" w:afterLines="80"/>
              <w:ind w:right="1134"/>
              <w:rPr>
                <w:lang w:eastAsia="zh-CN"/>
              </w:rPr>
              <w:pPrChange w:id="2" w:author="cewit" w:date="2019-11-21T11:50:00Z">
                <w:pPr>
                  <w:pStyle w:val="CRCoverPage"/>
                  <w:spacing w:before="40" w:afterLines="80"/>
                  <w:ind w:right="1134"/>
                </w:pPr>
              </w:pPrChange>
            </w:pPr>
            <w:r>
              <w:rPr>
                <w:lang w:eastAsia="ja-JP"/>
              </w:rPr>
              <w:t>NavIC</w:t>
            </w:r>
            <w:r w:rsidRPr="002D45EE">
              <w:rPr>
                <w:lang w:eastAsia="ja-JP"/>
              </w:rPr>
              <w:t xml:space="preserve"> Navigation Satellite System</w:t>
            </w:r>
            <w:r>
              <w:rPr>
                <w:rFonts w:hint="eastAsia"/>
                <w:lang w:eastAsia="zh-CN"/>
              </w:rPr>
              <w:t xml:space="preserve"> position related information is introduced </w:t>
            </w:r>
            <w:r>
              <w:rPr>
                <w:lang w:eastAsia="zh-CN"/>
              </w:rPr>
              <w:t>based on NavIC</w:t>
            </w:r>
            <w:r>
              <w:rPr>
                <w:rFonts w:hint="eastAsia"/>
                <w:lang w:eastAsia="zh-CN"/>
              </w:rPr>
              <w:t xml:space="preserve"> ICD. </w:t>
            </w:r>
          </w:p>
          <w:p w:rsidR="00000000" w:rsidRDefault="001048F8" w:rsidP="00907469">
            <w:pPr>
              <w:pStyle w:val="CRCoverPage"/>
              <w:numPr>
                <w:ilvl w:val="0"/>
                <w:numId w:val="1"/>
              </w:numPr>
              <w:spacing w:before="40" w:afterLines="80"/>
              <w:ind w:left="284" w:right="1134" w:hanging="284"/>
              <w:rPr>
                <w:lang w:eastAsia="zh-CN"/>
              </w:rPr>
              <w:pPrChange w:id="3" w:author="cewit" w:date="2019-11-21T11:50:00Z">
                <w:pPr>
                  <w:pStyle w:val="CRCoverPage"/>
                  <w:numPr>
                    <w:numId w:val="1"/>
                  </w:numPr>
                  <w:spacing w:before="40" w:afterLines="80"/>
                  <w:ind w:left="284" w:right="1134" w:hanging="284"/>
                </w:pPr>
              </w:pPrChange>
            </w:pPr>
            <w:r w:rsidRPr="00CF5800">
              <w:rPr>
                <w:rFonts w:hint="eastAsia"/>
                <w:lang w:eastAsia="zh-CN"/>
              </w:rPr>
              <w:t xml:space="preserve">ICD specification of </w:t>
            </w:r>
            <w:r>
              <w:rPr>
                <w:lang w:eastAsia="zh-CN"/>
              </w:rPr>
              <w:t>NavIC</w:t>
            </w:r>
            <w:r w:rsidRPr="00CF5800">
              <w:rPr>
                <w:rFonts w:hint="eastAsia"/>
                <w:lang w:eastAsia="zh-CN"/>
              </w:rPr>
              <w:t xml:space="preserve"> is added in section 2 as reference.</w:t>
            </w:r>
          </w:p>
          <w:p w:rsidR="00000000" w:rsidRDefault="001048F8" w:rsidP="00907469">
            <w:pPr>
              <w:pStyle w:val="CRCoverPage"/>
              <w:numPr>
                <w:ilvl w:val="0"/>
                <w:numId w:val="1"/>
              </w:numPr>
              <w:spacing w:before="40" w:afterLines="80"/>
              <w:ind w:left="284" w:right="1134" w:hanging="284"/>
              <w:rPr>
                <w:lang w:eastAsia="zh-CN"/>
              </w:rPr>
              <w:pPrChange w:id="4" w:author="cewit" w:date="2019-11-21T11:50:00Z">
                <w:pPr>
                  <w:pStyle w:val="CRCoverPage"/>
                  <w:numPr>
                    <w:numId w:val="1"/>
                  </w:numPr>
                  <w:spacing w:before="40" w:afterLines="80"/>
                  <w:ind w:left="284" w:right="1134" w:hanging="284"/>
                </w:pPr>
              </w:pPrChange>
            </w:pPr>
            <w:r w:rsidRPr="00CF5800">
              <w:rPr>
                <w:lang w:eastAsia="zh-CN"/>
              </w:rPr>
              <w:t>T</w:t>
            </w:r>
            <w:r w:rsidRPr="00CF5800">
              <w:rPr>
                <w:rFonts w:hint="eastAsia"/>
                <w:lang w:eastAsia="zh-CN"/>
              </w:rPr>
              <w:t xml:space="preserve">he abbreviation of </w:t>
            </w:r>
            <w:r>
              <w:rPr>
                <w:lang w:eastAsia="zh-CN"/>
              </w:rPr>
              <w:t>NavIC</w:t>
            </w:r>
            <w:r w:rsidRPr="00CF5800">
              <w:rPr>
                <w:lang w:eastAsia="zh-CN"/>
              </w:rPr>
              <w:t xml:space="preserve"> Navigation Satellite System</w:t>
            </w:r>
            <w:r w:rsidRPr="00CF5800">
              <w:rPr>
                <w:rFonts w:hint="eastAsia"/>
                <w:lang w:eastAsia="zh-CN"/>
              </w:rPr>
              <w:t xml:space="preserve"> is added in section 3.2</w:t>
            </w:r>
          </w:p>
          <w:p w:rsidR="00000000" w:rsidRDefault="001048F8" w:rsidP="00907469">
            <w:pPr>
              <w:pStyle w:val="CRCoverPage"/>
              <w:numPr>
                <w:ilvl w:val="0"/>
                <w:numId w:val="1"/>
              </w:numPr>
              <w:spacing w:before="40" w:afterLines="80"/>
              <w:ind w:left="284" w:right="1134" w:hanging="284"/>
              <w:rPr>
                <w:lang w:eastAsia="zh-CN"/>
              </w:rPr>
              <w:pPrChange w:id="5" w:author="cewit" w:date="2019-11-21T11:50:00Z">
                <w:pPr>
                  <w:pStyle w:val="CRCoverPage"/>
                  <w:numPr>
                    <w:numId w:val="1"/>
                  </w:numPr>
                  <w:spacing w:before="40" w:afterLines="80"/>
                  <w:ind w:left="284" w:right="1134" w:hanging="284"/>
                </w:pPr>
              </w:pPrChange>
            </w:pPr>
            <w:r>
              <w:rPr>
                <w:rFonts w:hint="eastAsia"/>
                <w:lang w:eastAsia="zh-CN"/>
              </w:rPr>
              <w:t>A</w:t>
            </w:r>
            <w:r w:rsidRPr="00FC12E8">
              <w:rPr>
                <w:rFonts w:hint="eastAsia"/>
                <w:lang w:eastAsia="zh-CN"/>
              </w:rPr>
              <w:t xml:space="preserve">ll impacted IEs have been pointed </w:t>
            </w:r>
            <w:r>
              <w:rPr>
                <w:rFonts w:hint="eastAsia"/>
                <w:lang w:eastAsia="zh-CN"/>
              </w:rPr>
              <w:t xml:space="preserve">out </w:t>
            </w:r>
            <w:r w:rsidRPr="00FC12E8">
              <w:rPr>
                <w:rFonts w:hint="eastAsia"/>
                <w:lang w:eastAsia="zh-CN"/>
              </w:rPr>
              <w:t>and main parts</w:t>
            </w:r>
            <w:r>
              <w:rPr>
                <w:rFonts w:hint="eastAsia"/>
                <w:lang w:eastAsia="zh-CN"/>
              </w:rPr>
              <w:t xml:space="preserve"> have been changed for </w:t>
            </w:r>
            <w:r w:rsidR="002456A4">
              <w:rPr>
                <w:rFonts w:hint="eastAsia"/>
                <w:lang w:eastAsia="zh-CN"/>
              </w:rPr>
              <w:t>introduc</w:t>
            </w:r>
            <w:r w:rsidR="002456A4" w:rsidRPr="00FC12E8">
              <w:rPr>
                <w:rFonts w:hint="eastAsia"/>
                <w:lang w:eastAsia="zh-CN"/>
              </w:rPr>
              <w:t>in</w:t>
            </w:r>
            <w:r w:rsidR="002456A4">
              <w:rPr>
                <w:rFonts w:hint="eastAsia"/>
                <w:lang w:eastAsia="zh-CN"/>
              </w:rPr>
              <w:t>g</w:t>
            </w:r>
            <w:ins w:id="6" w:author="cewit" w:date="2019-11-20T18:04:00Z">
              <w:r w:rsidR="002456A4">
                <w:rPr>
                  <w:lang w:eastAsia="zh-CN"/>
                </w:rPr>
                <w:t xml:space="preserve"> </w:t>
              </w:r>
            </w:ins>
            <w:r w:rsidR="002456A4">
              <w:rPr>
                <w:lang w:eastAsia="zh-CN"/>
              </w:rPr>
              <w:t>NavIC</w:t>
            </w:r>
            <w:r w:rsidRPr="00FC12E8">
              <w:rPr>
                <w:rFonts w:hint="eastAsia"/>
                <w:lang w:eastAsia="zh-CN"/>
              </w:rPr>
              <w:t xml:space="preserve"> in 6.5.2.</w:t>
            </w:r>
          </w:p>
          <w:p w:rsidR="00000000" w:rsidRDefault="00B3777D" w:rsidP="00907469">
            <w:pPr>
              <w:pStyle w:val="CRCoverPage"/>
              <w:numPr>
                <w:ilvl w:val="0"/>
                <w:numId w:val="1"/>
              </w:numPr>
              <w:spacing w:before="40" w:afterLines="80"/>
              <w:ind w:right="1134"/>
              <w:rPr>
                <w:lang w:eastAsia="zh-CN"/>
              </w:rPr>
              <w:pPrChange w:id="7" w:author="cewit" w:date="2019-11-21T11:50:00Z">
                <w:pPr>
                  <w:pStyle w:val="CRCoverPage"/>
                  <w:numPr>
                    <w:numId w:val="1"/>
                  </w:numPr>
                  <w:spacing w:before="40" w:afterLines="80"/>
                  <w:ind w:left="360" w:right="1134" w:hanging="360"/>
                </w:pPr>
              </w:pPrChange>
            </w:pPr>
            <w:r>
              <w:rPr>
                <w:lang w:eastAsia="zh-CN"/>
              </w:rPr>
              <w:t xml:space="preserve">New </w:t>
            </w:r>
            <w:r w:rsidRPr="00B3777D">
              <w:rPr>
                <w:lang w:eastAsia="zh-CN"/>
              </w:rPr>
              <w:t>Positioning System Information Block</w:t>
            </w:r>
            <w:r w:rsidR="00A77EA3">
              <w:rPr>
                <w:lang w:eastAsia="zh-CN"/>
              </w:rPr>
              <w:t xml:space="preserve"> Type 2 added for NavIC in section 7.2</w:t>
            </w:r>
          </w:p>
          <w:p w:rsidR="001E41F3" w:rsidRDefault="001048F8" w:rsidP="001048F8">
            <w:pPr>
              <w:pStyle w:val="CRCoverPage"/>
              <w:spacing w:after="0"/>
              <w:ind w:left="100"/>
              <w:rPr>
                <w:noProof/>
              </w:rPr>
            </w:pPr>
            <w:r>
              <w:rPr>
                <w:rFonts w:hint="eastAsia"/>
                <w:lang w:eastAsia="zh-CN"/>
              </w:rPr>
              <w:t>New</w:t>
            </w:r>
            <w:r w:rsidRPr="00FC12E8">
              <w:rPr>
                <w:rFonts w:hint="eastAsia"/>
                <w:lang w:eastAsia="zh-CN"/>
              </w:rPr>
              <w:t xml:space="preserve"> Clock Model, Orbit Model</w:t>
            </w:r>
            <w:r>
              <w:rPr>
                <w:rFonts w:hint="eastAsia"/>
                <w:lang w:eastAsia="zh-CN"/>
              </w:rPr>
              <w:t xml:space="preserve">, </w:t>
            </w:r>
            <w:r w:rsidRPr="00FC12E8">
              <w:rPr>
                <w:rFonts w:hint="eastAsia"/>
                <w:lang w:eastAsia="zh-CN"/>
              </w:rPr>
              <w:t>Almanac Model, UTC model</w:t>
            </w:r>
            <w:r w:rsidR="002A76BB">
              <w:rPr>
                <w:lang w:eastAsia="zh-CN"/>
              </w:rPr>
              <w:t xml:space="preserve"> </w:t>
            </w:r>
            <w:r w:rsidR="002456A4">
              <w:rPr>
                <w:lang w:eastAsia="zh-CN"/>
              </w:rPr>
              <w:t>update</w:t>
            </w:r>
            <w:r w:rsidR="002456A4">
              <w:rPr>
                <w:rFonts w:hint="eastAsia"/>
                <w:lang w:eastAsia="zh-CN"/>
              </w:rPr>
              <w:t>,</w:t>
            </w:r>
            <w:ins w:id="8" w:author="cewit" w:date="2019-11-20T18:05:00Z">
              <w:r w:rsidR="002456A4">
                <w:rPr>
                  <w:lang w:eastAsia="zh-CN"/>
                </w:rPr>
                <w:t xml:space="preserve"> </w:t>
              </w:r>
            </w:ins>
            <w:r w:rsidR="002456A4">
              <w:rPr>
                <w:lang w:eastAsia="zh-CN"/>
              </w:rPr>
              <w:t>Differential</w:t>
            </w:r>
            <w:r w:rsidR="006375D4">
              <w:rPr>
                <w:lang w:eastAsia="zh-CN"/>
              </w:rPr>
              <w:t xml:space="preserve"> corrections </w:t>
            </w:r>
            <w:r w:rsidR="000066F3">
              <w:rPr>
                <w:lang w:eastAsia="zh-CN"/>
              </w:rPr>
              <w:t xml:space="preserve">and </w:t>
            </w:r>
            <w:r w:rsidRPr="00FC12E8">
              <w:rPr>
                <w:rFonts w:hint="eastAsia"/>
                <w:lang w:eastAsia="zh-CN"/>
              </w:rPr>
              <w:t xml:space="preserve">Ionospheric Model </w:t>
            </w:r>
            <w:r>
              <w:rPr>
                <w:rFonts w:hint="eastAsia"/>
                <w:lang w:eastAsia="zh-CN"/>
              </w:rPr>
              <w:t xml:space="preserve">related IEs </w:t>
            </w:r>
            <w:r w:rsidRPr="00FC12E8">
              <w:rPr>
                <w:rFonts w:hint="eastAsia"/>
                <w:lang w:eastAsia="zh-CN"/>
              </w:rPr>
              <w:t xml:space="preserve">for </w:t>
            </w:r>
            <w:r>
              <w:rPr>
                <w:lang w:eastAsia="zh-CN"/>
              </w:rPr>
              <w:t>NavIC</w:t>
            </w:r>
            <w:r w:rsidRPr="00FC12E8">
              <w:rPr>
                <w:rFonts w:hint="eastAsia"/>
                <w:lang w:eastAsia="zh-CN"/>
              </w:rPr>
              <w:t xml:space="preserve"> are added in </w:t>
            </w:r>
            <w:r w:rsidRPr="004B4CA0">
              <w:rPr>
                <w:lang w:eastAsia="zh-CN"/>
              </w:rPr>
              <w:t>6.5.2</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56A4">
            <w:pPr>
              <w:pStyle w:val="CRCoverPage"/>
              <w:spacing w:after="0"/>
              <w:ind w:left="100"/>
              <w:rPr>
                <w:noProof/>
              </w:rPr>
            </w:pPr>
            <w:r w:rsidRPr="0032590D">
              <w:rPr>
                <w:noProof/>
                <w:lang w:eastAsia="zh-CN"/>
              </w:rPr>
              <w:t>Network-assisted</w:t>
            </w:r>
            <w:ins w:id="9" w:author="cewit" w:date="2019-11-20T18:06:00Z">
              <w:r>
                <w:rPr>
                  <w:noProof/>
                  <w:lang w:eastAsia="zh-CN"/>
                </w:rPr>
                <w:t xml:space="preserve"> </w:t>
              </w:r>
            </w:ins>
            <w:r w:rsidRPr="008F7185">
              <w:rPr>
                <w:lang w:eastAsia="ja-JP"/>
              </w:rPr>
              <w:t>NAVigation with Indian Constellation</w:t>
            </w:r>
            <w:ins w:id="10" w:author="cewit" w:date="2019-11-20T18:06:00Z">
              <w:r>
                <w:rPr>
                  <w:lang w:eastAsia="ja-JP"/>
                </w:rPr>
                <w:t xml:space="preserve"> </w:t>
              </w:r>
            </w:ins>
            <w:r w:rsidRPr="0032590D">
              <w:rPr>
                <w:lang w:eastAsia="ja-JP"/>
              </w:rPr>
              <w:t>(</w:t>
            </w:r>
            <w:r>
              <w:rPr>
                <w:lang w:eastAsia="ja-JP"/>
              </w:rPr>
              <w:t>NavIC</w:t>
            </w:r>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8F8">
            <w:pPr>
              <w:pStyle w:val="CRCoverPage"/>
              <w:spacing w:after="0"/>
              <w:ind w:left="100"/>
              <w:rPr>
                <w:noProof/>
              </w:rPr>
            </w:pPr>
            <w:r>
              <w:rPr>
                <w:rFonts w:hint="eastAsia"/>
                <w:noProof/>
                <w:lang w:eastAsia="zh-CN"/>
              </w:rPr>
              <w:t>2,  3.2,  6.5.2</w:t>
            </w:r>
            <w:r w:rsidR="005563BC">
              <w:rPr>
                <w:noProof/>
                <w:lang w:eastAsia="zh-CN"/>
              </w:rPr>
              <w:t>, 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B26D7">
            <w:pPr>
              <w:pStyle w:val="CRCoverPage"/>
              <w:spacing w:after="0"/>
              <w:ind w:left="100"/>
              <w:rPr>
                <w:noProof/>
              </w:rPr>
            </w:pPr>
            <w:r>
              <w:rPr>
                <w:noProof/>
              </w:rPr>
              <w:t xml:space="preserve">Revision of </w:t>
            </w:r>
            <w:r w:rsidR="009668A6">
              <w:rPr>
                <w:noProof/>
              </w:rPr>
              <w:t>R2-19</w:t>
            </w:r>
            <w:r w:rsidR="009668A6" w:rsidRPr="009668A6">
              <w:rPr>
                <w:noProof/>
              </w:rPr>
              <w:t>1</w:t>
            </w:r>
            <w:r w:rsidR="00F519F8">
              <w:rPr>
                <w:noProof/>
              </w:rPr>
              <w:t>6293</w:t>
            </w: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6F56" w:rsidRDefault="00556F56" w:rsidP="00556F56">
      <w:pPr>
        <w:rPr>
          <w:noProof/>
          <w:lang w:eastAsia="zh-CN"/>
        </w:rPr>
      </w:pPr>
      <w:r>
        <w:rPr>
          <w:rFonts w:hint="eastAsia"/>
          <w:noProof/>
          <w:lang w:eastAsia="zh-CN"/>
        </w:rPr>
        <w:lastRenderedPageBreak/>
        <w:t>----------------------------Start of change----------------------</w:t>
      </w:r>
    </w:p>
    <w:p w:rsidR="00556F56" w:rsidRDefault="00556F56" w:rsidP="00556F56">
      <w:pPr>
        <w:rPr>
          <w:noProof/>
        </w:rPr>
      </w:pPr>
    </w:p>
    <w:p w:rsidR="00556F56" w:rsidRPr="00F80BCA" w:rsidRDefault="00556F56" w:rsidP="00556F56">
      <w:pPr>
        <w:pStyle w:val="Heading1"/>
      </w:pPr>
      <w:bookmarkStart w:id="11" w:name="_Toc12618161"/>
      <w:r w:rsidRPr="00F80BCA">
        <w:t>2</w:t>
      </w:r>
      <w:r w:rsidRPr="00F80BCA">
        <w:tab/>
        <w:t>References</w:t>
      </w:r>
      <w:bookmarkEnd w:id="11"/>
    </w:p>
    <w:p w:rsidR="00556F56" w:rsidRPr="00F80BCA" w:rsidRDefault="00556F56" w:rsidP="00556F56">
      <w:pPr>
        <w:keepNext/>
        <w:keepLines/>
      </w:pPr>
      <w:r w:rsidRPr="00F80BCA">
        <w:t>The following documents contain provisions which, through reference in this text, constitute provisions of the present document.</w:t>
      </w:r>
    </w:p>
    <w:p w:rsidR="00556F56" w:rsidRPr="00F80BCA" w:rsidRDefault="00556F56" w:rsidP="00556F56">
      <w:pPr>
        <w:pStyle w:val="B1"/>
      </w:pPr>
      <w:r w:rsidRPr="00F80BCA">
        <w:t>-</w:t>
      </w:r>
      <w:r w:rsidRPr="00F80BCA">
        <w:tab/>
        <w:t>References are either specific (identified by date of publication, edition number, version number, etc.) or non specific.</w:t>
      </w:r>
    </w:p>
    <w:p w:rsidR="00556F56" w:rsidRPr="00F80BCA" w:rsidRDefault="00556F56" w:rsidP="00556F56">
      <w:pPr>
        <w:pStyle w:val="B1"/>
      </w:pPr>
      <w:r w:rsidRPr="00F80BCA">
        <w:t>-</w:t>
      </w:r>
      <w:r w:rsidRPr="00F80BCA">
        <w:tab/>
        <w:t>For a specific reference, subsequent revisions do not apply.</w:t>
      </w:r>
    </w:p>
    <w:p w:rsidR="00556F56" w:rsidRPr="00F80BCA" w:rsidRDefault="00556F56" w:rsidP="00556F56">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rsidR="00556F56" w:rsidRPr="00F80BCA" w:rsidRDefault="00556F56" w:rsidP="00556F56">
      <w:pPr>
        <w:pStyle w:val="EX"/>
      </w:pPr>
      <w:r w:rsidRPr="00F80BCA">
        <w:t>[1]</w:t>
      </w:r>
      <w:r w:rsidRPr="00F80BCA">
        <w:tab/>
        <w:t>3GPP TR 21.905: "Vocabulary for 3GPP Specifications".</w:t>
      </w:r>
    </w:p>
    <w:p w:rsidR="00556F56" w:rsidRPr="00F80BCA" w:rsidRDefault="00556F56" w:rsidP="00556F56">
      <w:pPr>
        <w:pStyle w:val="EX"/>
      </w:pPr>
      <w:r w:rsidRPr="00F80BCA">
        <w:t>[</w:t>
      </w:r>
      <w:r w:rsidRPr="00F80BCA">
        <w:rPr>
          <w:lang w:eastAsia="ja-JP"/>
        </w:rPr>
        <w:t>2</w:t>
      </w:r>
      <w:r w:rsidRPr="00F80BCA">
        <w:t>]</w:t>
      </w:r>
      <w:r w:rsidRPr="00F80BCA">
        <w:tab/>
        <w:t>3GPP TS 36.305: "Stage 2 functional specification of User Equipment (UE) positioning in E-UTRAN".</w:t>
      </w:r>
    </w:p>
    <w:p w:rsidR="00556F56" w:rsidRPr="00F80BCA" w:rsidRDefault="00556F56" w:rsidP="00556F56">
      <w:pPr>
        <w:pStyle w:val="EX"/>
      </w:pPr>
      <w:r w:rsidRPr="00F80BCA">
        <w:t>[</w:t>
      </w:r>
      <w:r w:rsidRPr="00F80BCA">
        <w:rPr>
          <w:lang w:eastAsia="ja-JP"/>
        </w:rPr>
        <w:t>3</w:t>
      </w:r>
      <w:r w:rsidRPr="00F80BCA">
        <w:t>]</w:t>
      </w:r>
      <w:r w:rsidRPr="00F80BCA">
        <w:tab/>
        <w:t>3GPP TS 23.271: "Functional stage 2 description of Location Services (LCS)".</w:t>
      </w:r>
    </w:p>
    <w:p w:rsidR="00556F56" w:rsidRPr="00F80BCA" w:rsidRDefault="00556F56" w:rsidP="00556F56">
      <w:pPr>
        <w:pStyle w:val="EX"/>
      </w:pPr>
      <w:r w:rsidRPr="00F80BCA">
        <w:t>[4]</w:t>
      </w:r>
      <w:r w:rsidRPr="00F80BCA">
        <w:tab/>
        <w:t>IS-GPS-200, Revision D, Navstar GPS Space Segment/Navigation User Interfaces, March 7</w:t>
      </w:r>
      <w:r w:rsidRPr="00F80BCA">
        <w:rPr>
          <w:vertAlign w:val="superscript"/>
        </w:rPr>
        <w:t>th</w:t>
      </w:r>
      <w:r w:rsidRPr="00F80BCA">
        <w:t>, 2006.</w:t>
      </w:r>
    </w:p>
    <w:p w:rsidR="00556F56" w:rsidRPr="00F80BCA" w:rsidRDefault="00556F56" w:rsidP="00556F56">
      <w:pPr>
        <w:pStyle w:val="EX"/>
      </w:pPr>
      <w:r w:rsidRPr="00F80BCA">
        <w:t>[5]</w:t>
      </w:r>
      <w:r w:rsidRPr="00F80BCA">
        <w:tab/>
        <w:t>IS-GPS-705, Navstar GPS Space Segment/User Segment L5 Interfaces, September 22, 2005.</w:t>
      </w:r>
    </w:p>
    <w:p w:rsidR="00556F56" w:rsidRPr="00F80BCA" w:rsidRDefault="00556F56" w:rsidP="00556F56">
      <w:pPr>
        <w:pStyle w:val="EX"/>
      </w:pPr>
      <w:r w:rsidRPr="00F80BCA">
        <w:t>[6]</w:t>
      </w:r>
      <w:r w:rsidRPr="00F80BCA">
        <w:tab/>
        <w:t>IS-GPS-800, Navstar GPS Space Segment/User Segment L1C Interfaces, September 4, 2008.</w:t>
      </w:r>
    </w:p>
    <w:p w:rsidR="00556F56" w:rsidRPr="00F80BCA" w:rsidRDefault="00556F56" w:rsidP="00556F56">
      <w:pPr>
        <w:pStyle w:val="EX"/>
      </w:pPr>
      <w:r w:rsidRPr="00F80BCA">
        <w:t>[7]</w:t>
      </w:r>
      <w:r w:rsidRPr="00F80BCA">
        <w:tab/>
        <w:t>IS-QZSS, Quasi Zenith Satellite System Navigation Service Interface Specifications for QZSS, Ver.1.1, July 31, 2009.</w:t>
      </w:r>
    </w:p>
    <w:p w:rsidR="00556F56" w:rsidRPr="00F80BCA" w:rsidRDefault="00556F56" w:rsidP="00556F56">
      <w:pPr>
        <w:pStyle w:val="EX"/>
      </w:pPr>
      <w:r w:rsidRPr="00F80BCA">
        <w:t>[8]</w:t>
      </w:r>
      <w:r w:rsidRPr="00F80BCA">
        <w:tab/>
        <w:t>Galileo OS Signal in Space ICD (OS SIS ICD), Issue 1.2, February 2014, European Union.</w:t>
      </w:r>
    </w:p>
    <w:p w:rsidR="00556F56" w:rsidRPr="00F80BCA" w:rsidRDefault="00556F56" w:rsidP="00556F56">
      <w:pPr>
        <w:pStyle w:val="EX"/>
      </w:pPr>
      <w:r w:rsidRPr="00F80BCA">
        <w:t>[9]</w:t>
      </w:r>
      <w:r w:rsidRPr="00F80BCA">
        <w:tab/>
        <w:t>Global Navigation Satellite System GLONASS Interface Control Document, Version 5.1, 2008.</w:t>
      </w:r>
    </w:p>
    <w:p w:rsidR="00556F56" w:rsidRPr="00F80BCA" w:rsidRDefault="00556F56" w:rsidP="00556F56">
      <w:pPr>
        <w:pStyle w:val="EX"/>
      </w:pPr>
      <w:r w:rsidRPr="00F80BCA">
        <w:t>[10]</w:t>
      </w:r>
      <w:r w:rsidRPr="00F80BCA">
        <w:tab/>
        <w:t>Specification for the Wide Area Augmentation System (WAAS), US Department of Transportation, Federal Aviation Administration, DTFA01-96-C-00025, 2001.</w:t>
      </w:r>
    </w:p>
    <w:p w:rsidR="00556F56" w:rsidRPr="00F80BCA" w:rsidRDefault="00556F56" w:rsidP="00556F56">
      <w:pPr>
        <w:pStyle w:val="EX"/>
      </w:pPr>
      <w:r w:rsidRPr="00F80BCA">
        <w:t>[11]</w:t>
      </w:r>
      <w:r w:rsidRPr="00F80BCA">
        <w:tab/>
        <w:t>RTCM-SC104, RTCM Recommended Standards for Differential GNSS Service (v.2.3), August 20, 2001.</w:t>
      </w:r>
    </w:p>
    <w:p w:rsidR="00556F56" w:rsidRPr="00F80BCA" w:rsidRDefault="00556F56" w:rsidP="00556F56">
      <w:pPr>
        <w:pStyle w:val="EX"/>
      </w:pPr>
      <w:r w:rsidRPr="00F80BCA">
        <w:t>[12]</w:t>
      </w:r>
      <w:r w:rsidRPr="00F80BCA">
        <w:tab/>
        <w:t>3GPP TS 36.331: "Evolved Universal Terrestrial Radio Access (E-UTRA); "Radio Resource Control (RRC); Protocol specification".</w:t>
      </w:r>
    </w:p>
    <w:p w:rsidR="00556F56" w:rsidRPr="00F80BCA" w:rsidRDefault="00556F56" w:rsidP="00556F56">
      <w:pPr>
        <w:pStyle w:val="EX"/>
      </w:pPr>
      <w:r w:rsidRPr="00F80BCA">
        <w:t>[13]</w:t>
      </w:r>
      <w:r w:rsidRPr="00F80BCA">
        <w:tab/>
        <w:t>3GPP TS 25.331: "Radio Resource Control (RRC); Protocol Specification".</w:t>
      </w:r>
    </w:p>
    <w:p w:rsidR="00556F56" w:rsidRPr="00F80BCA" w:rsidRDefault="00556F56" w:rsidP="00556F56">
      <w:pPr>
        <w:pStyle w:val="EX"/>
      </w:pPr>
      <w:r w:rsidRPr="00F80BCA">
        <w:t>[14]</w:t>
      </w:r>
      <w:r w:rsidRPr="00F80BCA">
        <w:tab/>
        <w:t>3GPP TS 44.031: "Location Services (LCS); Mobile Station (MS) - Serving Mobile Location Centre (SMLC) Radio Resource LCS Protocol (RRLP)".</w:t>
      </w:r>
    </w:p>
    <w:p w:rsidR="00556F56" w:rsidRPr="00F80BCA" w:rsidRDefault="00556F56" w:rsidP="00556F56">
      <w:pPr>
        <w:pStyle w:val="EX"/>
      </w:pPr>
      <w:r w:rsidRPr="00F80BCA">
        <w:t>[15]</w:t>
      </w:r>
      <w:r w:rsidRPr="00F80BCA">
        <w:tab/>
        <w:t>3GPP TS 23.032: "Universal Geographical Area Description (GAD)".</w:t>
      </w:r>
    </w:p>
    <w:p w:rsidR="00556F56" w:rsidRPr="00F80BCA" w:rsidRDefault="00556F56" w:rsidP="00556F56">
      <w:pPr>
        <w:pStyle w:val="EX"/>
      </w:pPr>
      <w:r w:rsidRPr="00F80BCA">
        <w:t>[16]</w:t>
      </w:r>
      <w:r w:rsidRPr="00F80BCA">
        <w:tab/>
        <w:t>3GPP TS 36.211: "Evolved Universal Terrestrial Radio Access (E-UTRA); Physical Channels and Modulation".</w:t>
      </w:r>
    </w:p>
    <w:p w:rsidR="00556F56" w:rsidRPr="00F80BCA" w:rsidRDefault="00556F56" w:rsidP="00556F56">
      <w:pPr>
        <w:pStyle w:val="EX"/>
      </w:pPr>
      <w:r w:rsidRPr="00F80BCA">
        <w:t>[17]</w:t>
      </w:r>
      <w:r w:rsidRPr="00F80BCA">
        <w:tab/>
        <w:t>3GPP TS 36.214: "Evolved Universal Terrestrial Radio Access (E-UTRA); Physical layer – Measurements".</w:t>
      </w:r>
    </w:p>
    <w:p w:rsidR="00556F56" w:rsidRPr="00F80BCA" w:rsidRDefault="00556F56" w:rsidP="00556F56">
      <w:pPr>
        <w:pStyle w:val="EX"/>
      </w:pPr>
      <w:r w:rsidRPr="00F80BCA">
        <w:t>[18]</w:t>
      </w:r>
      <w:r w:rsidRPr="00F80BCA">
        <w:tab/>
        <w:t>3GPP TS 36.133: "Evolved Universal Terrestrial Radio Access (E-UTRA); Requirements for support of radio resource management".</w:t>
      </w:r>
    </w:p>
    <w:p w:rsidR="00556F56" w:rsidRPr="00F80BCA" w:rsidRDefault="00556F56" w:rsidP="00556F56">
      <w:pPr>
        <w:pStyle w:val="EX"/>
      </w:pPr>
      <w:r w:rsidRPr="00F80BCA">
        <w:t>[19]</w:t>
      </w:r>
      <w:r w:rsidRPr="00F80BCA">
        <w:tab/>
        <w:t>3GPP TS 23.003: "Numbering, addressing and identification".</w:t>
      </w:r>
    </w:p>
    <w:p w:rsidR="00556F56" w:rsidRPr="00F80BCA" w:rsidRDefault="00556F56" w:rsidP="00556F56">
      <w:pPr>
        <w:pStyle w:val="EX"/>
      </w:pPr>
      <w:r w:rsidRPr="00F80BCA">
        <w:lastRenderedPageBreak/>
        <w:t>[20]</w:t>
      </w:r>
      <w:r w:rsidRPr="00F80BCA">
        <w:tab/>
        <w:t>OMA-TS-LPPe-V1_0, LPP Extensions Specification, Open Mobile Alliance.</w:t>
      </w:r>
    </w:p>
    <w:p w:rsidR="00556F56" w:rsidRPr="00F80BCA" w:rsidRDefault="00556F56" w:rsidP="00556F56">
      <w:pPr>
        <w:pStyle w:val="EX"/>
      </w:pPr>
      <w:r w:rsidRPr="00F80BCA">
        <w:t>[21]</w:t>
      </w:r>
      <w:r w:rsidRPr="00F80BCA">
        <w:tab/>
        <w:t>3GPP TS 36.101: "Evolved Universal Terrestrial Radio Access (E-UTRA); User Equipment (UE) radio transmission and reception".</w:t>
      </w:r>
    </w:p>
    <w:p w:rsidR="00556F56" w:rsidRPr="00F80BCA" w:rsidRDefault="00556F56" w:rsidP="00556F56">
      <w:pPr>
        <w:pStyle w:val="EX"/>
      </w:pPr>
      <w:r w:rsidRPr="00F80BCA">
        <w:t>[22]</w:t>
      </w:r>
      <w:r w:rsidRPr="00F80BCA">
        <w:tab/>
        <w:t>ITU-T Recommendation X.691 (07/2002) "Information technology - ASN.1 encoding rules: Specification of Packed Encoding Rules (PER)" (Same as the ISO/IEC International Standard 8825-2).</w:t>
      </w:r>
    </w:p>
    <w:p w:rsidR="00556F56" w:rsidRPr="00F80BCA" w:rsidRDefault="00556F56" w:rsidP="00556F56">
      <w:pPr>
        <w:pStyle w:val="EX"/>
      </w:pPr>
      <w:r w:rsidRPr="00F80BCA">
        <w:t>[23]</w:t>
      </w:r>
      <w:r w:rsidRPr="00F80BCA">
        <w:tab/>
        <w:t>BDS-SIS-ICD-2.0: "BeiDou Navigation Satellite System Signal In Space Interface Control Document Open Service Signal (Version 2.0)", December 2013.</w:t>
      </w:r>
    </w:p>
    <w:p w:rsidR="00556F56" w:rsidRPr="00F80BCA" w:rsidRDefault="00556F56" w:rsidP="00556F56">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rsidR="00556F56" w:rsidRPr="00F80BCA" w:rsidRDefault="00556F56" w:rsidP="00556F56">
      <w:pPr>
        <w:pStyle w:val="EX"/>
        <w:rPr>
          <w:lang w:eastAsia="ja-JP"/>
        </w:rPr>
      </w:pPr>
      <w:r w:rsidRPr="00F80BCA">
        <w:rPr>
          <w:lang w:eastAsia="ja-JP"/>
        </w:rPr>
        <w:t>[25]</w:t>
      </w:r>
      <w:r w:rsidRPr="00F80BCA">
        <w:rPr>
          <w:lang w:eastAsia="ja-JP"/>
        </w:rPr>
        <w:tab/>
      </w:r>
      <w:r w:rsidRPr="00F80BCA">
        <w:rPr>
          <w:rStyle w:val="ZDONTMODIFY"/>
          <w:rFonts w:eastAsia="MS Mincho"/>
        </w:rPr>
        <w:t xml:space="preserve">Bluetooth Special Interest Group: </w:t>
      </w:r>
      <w:r w:rsidRPr="00F80BCA">
        <w:rPr>
          <w:lang w:eastAsia="ja-JP"/>
        </w:rPr>
        <w:t>"</w:t>
      </w:r>
      <w:r w:rsidRPr="00F80BCA">
        <w:rPr>
          <w:rStyle w:val="ZDONTMODIFY"/>
          <w:rFonts w:eastAsia="MS Mincho"/>
        </w:rPr>
        <w:t>Bluetooth Core Specification v4.2</w:t>
      </w:r>
      <w:r w:rsidRPr="00F80BCA">
        <w:rPr>
          <w:lang w:eastAsia="ja-JP"/>
        </w:rPr>
        <w:t>",</w:t>
      </w:r>
      <w:r w:rsidRPr="00F80BCA">
        <w:rPr>
          <w:rStyle w:val="ZDONTMODIFY"/>
          <w:rFonts w:eastAsia="MS Mincho"/>
        </w:rPr>
        <w:t xml:space="preserve"> December 2014.</w:t>
      </w:r>
    </w:p>
    <w:p w:rsidR="00556F56" w:rsidRPr="00F80BCA" w:rsidRDefault="00556F56" w:rsidP="00556F56">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rsidR="00556F56" w:rsidRPr="00F80BCA" w:rsidRDefault="00556F56" w:rsidP="00556F56">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rsidR="00556F56" w:rsidRPr="00F80BCA" w:rsidRDefault="00556F56" w:rsidP="00556F56">
      <w:pPr>
        <w:pStyle w:val="EX"/>
      </w:pPr>
      <w:r w:rsidRPr="00F80BCA">
        <w:rPr>
          <w:lang w:eastAsia="ja-JP"/>
        </w:rPr>
        <w:t>[28]</w:t>
      </w:r>
      <w:r w:rsidRPr="00F80BCA">
        <w:rPr>
          <w:lang w:eastAsia="ja-JP"/>
        </w:rPr>
        <w:tab/>
      </w:r>
      <w:r w:rsidRPr="00F80BCA">
        <w:t>3GPP TS 36.213: "Evolved Universal Terrestrial Radio Access (E-UTRA); Physical layer procedures".</w:t>
      </w:r>
    </w:p>
    <w:p w:rsidR="00556F56" w:rsidRPr="00F80BCA" w:rsidRDefault="00556F56" w:rsidP="00556F56">
      <w:pPr>
        <w:pStyle w:val="EX"/>
      </w:pPr>
      <w:r w:rsidRPr="00F80BCA">
        <w:t>[29]</w:t>
      </w:r>
      <w:r w:rsidRPr="00F80BCA">
        <w:tab/>
        <w:t>"Earth Gravitational Model 96 (EGM96)", National Geospatial-Intelligence Agency, NASA.</w:t>
      </w:r>
    </w:p>
    <w:p w:rsidR="00556F56" w:rsidRPr="00F80BCA" w:rsidRDefault="00556F56" w:rsidP="00556F56">
      <w:pPr>
        <w:pStyle w:val="EX"/>
      </w:pPr>
      <w:r w:rsidRPr="00F80BCA">
        <w:t>[30]</w:t>
      </w:r>
      <w:r w:rsidRPr="00F80BCA">
        <w:tab/>
        <w:t>RTCM Standard 10403.3: "Differential GNSS (Global Navigation Satellite Systems) Services" – Version 3, October 7, 2016.</w:t>
      </w:r>
    </w:p>
    <w:p w:rsidR="00556F56" w:rsidRPr="00F80BCA" w:rsidRDefault="00556F56" w:rsidP="00556F56">
      <w:pPr>
        <w:pStyle w:val="EX"/>
      </w:pPr>
      <w:r w:rsidRPr="00F80BCA">
        <w:t>[31]</w:t>
      </w:r>
      <w:r w:rsidRPr="00F80BCA">
        <w:tab/>
        <w:t>IGS ANTEX: "The Antenna Exchanged Format" – version 1.4, September 15, 2010.</w:t>
      </w:r>
    </w:p>
    <w:p w:rsidR="00556F56" w:rsidRPr="00F80BCA" w:rsidRDefault="00556F56" w:rsidP="00556F56">
      <w:pPr>
        <w:pStyle w:val="EX"/>
      </w:pPr>
      <w:r w:rsidRPr="00F80BCA">
        <w:t>[32]</w:t>
      </w:r>
      <w:r w:rsidRPr="00F80BCA">
        <w:tab/>
        <w:t>Federal Information Processing Standards Publication 197, "Specification for the ADVANCED ENCRYPTION STANDARD (AES)", November 26, 2001.</w:t>
      </w:r>
    </w:p>
    <w:p w:rsidR="00556F56" w:rsidRPr="00F80BCA" w:rsidRDefault="00556F56" w:rsidP="00556F56">
      <w:pPr>
        <w:pStyle w:val="EX"/>
      </w:pPr>
      <w:r w:rsidRPr="00F80BCA">
        <w:t>[33]</w:t>
      </w:r>
      <w:r w:rsidRPr="00F80BCA">
        <w:tab/>
        <w:t>NIST Special Publication 800-38A, "Recommendation for Block Cipher Modes of Operation Methods and Techniques", 2001.</w:t>
      </w:r>
    </w:p>
    <w:p w:rsidR="00556F56" w:rsidRPr="00F80BCA" w:rsidRDefault="00556F56" w:rsidP="00556F56">
      <w:pPr>
        <w:pStyle w:val="EX"/>
      </w:pPr>
      <w:r w:rsidRPr="00F80BCA">
        <w:t>[34]</w:t>
      </w:r>
      <w:r w:rsidRPr="00F80BCA">
        <w:tab/>
        <w:t>3GPP TS 38.101-2: "NR; User Equipment (UE) radio transmission and reception; Part 2: Range 2 Standalone".</w:t>
      </w:r>
    </w:p>
    <w:p w:rsidR="00556F56" w:rsidRPr="00F80BCA" w:rsidRDefault="00556F56" w:rsidP="00556F56">
      <w:pPr>
        <w:pStyle w:val="EX"/>
      </w:pPr>
      <w:r w:rsidRPr="00F80BCA">
        <w:t>[35]</w:t>
      </w:r>
      <w:r w:rsidRPr="00F80BCA">
        <w:tab/>
        <w:t>3GPP TS 38.331: "NR; Radio Resource Control (RRC); Protocol specification".</w:t>
      </w:r>
    </w:p>
    <w:p w:rsidR="00556F56" w:rsidRPr="00F80BCA" w:rsidRDefault="00556F56" w:rsidP="00556F56">
      <w:pPr>
        <w:pStyle w:val="EX"/>
      </w:pPr>
      <w:r w:rsidRPr="00F80BCA">
        <w:t>[36]</w:t>
      </w:r>
      <w:r w:rsidRPr="00F80BCA">
        <w:tab/>
        <w:t>3GPP TS 38.215: "NR; Physical layer measurements".</w:t>
      </w:r>
    </w:p>
    <w:p w:rsidR="00556F56" w:rsidRDefault="00556F56" w:rsidP="00556F56">
      <w:pPr>
        <w:pStyle w:val="EX"/>
        <w:rPr>
          <w:ins w:id="12" w:author="Vinay Shrivastava" w:date="2019-08-13T19:10:00Z"/>
          <w:lang w:eastAsia="ja-JP"/>
        </w:rPr>
      </w:pPr>
      <w:r w:rsidRPr="00F80BCA">
        <w:rPr>
          <w:lang w:eastAsia="ja-JP"/>
        </w:rPr>
        <w:t>[37]</w:t>
      </w:r>
      <w:r w:rsidRPr="00F80BCA">
        <w:rPr>
          <w:lang w:eastAsia="ja-JP"/>
        </w:rPr>
        <w:tab/>
        <w:t>3GPP TS 38.101-1: "NR; User Equipment (UE) radio transmission and reception; Part 1: Range 1 Standalone".</w:t>
      </w:r>
    </w:p>
    <w:p w:rsidR="00556F56" w:rsidRDefault="00556F56" w:rsidP="00556F56">
      <w:pPr>
        <w:pStyle w:val="EX"/>
        <w:rPr>
          <w:ins w:id="13" w:author="Vinay Shrivastava" w:date="2019-08-17T11:45:00Z"/>
          <w:noProof/>
        </w:rPr>
      </w:pPr>
      <w:ins w:id="14" w:author="Vinay Shrivastava" w:date="2019-08-13T19:11:00Z">
        <w:r>
          <w:rPr>
            <w:noProof/>
          </w:rPr>
          <w:t>[</w:t>
        </w:r>
        <w:r w:rsidR="00634E7E">
          <w:rPr>
            <w:noProof/>
          </w:rPr>
          <w:t>xx</w:t>
        </w:r>
        <w:r>
          <w:rPr>
            <w:noProof/>
          </w:rPr>
          <w:t>]</w:t>
        </w:r>
        <w:r>
          <w:rPr>
            <w:noProof/>
          </w:rPr>
          <w:tab/>
        </w:r>
      </w:ins>
      <w:ins w:id="15" w:author="cewit" w:date="2019-11-20T18:49:00Z">
        <w:r w:rsidR="00786717">
          <w:t>IRNSS S</w:t>
        </w:r>
      </w:ins>
      <w:ins w:id="16" w:author="cewit" w:date="2019-11-20T18:50:00Z">
        <w:r w:rsidR="00786717">
          <w:t>ignal</w:t>
        </w:r>
      </w:ins>
      <w:ins w:id="17" w:author="cewit" w:date="2019-11-20T18:51:00Z">
        <w:r w:rsidR="00786717">
          <w:t>-</w:t>
        </w:r>
      </w:ins>
      <w:ins w:id="18" w:author="cewit" w:date="2019-11-20T18:49:00Z">
        <w:r w:rsidR="00786717">
          <w:t>I</w:t>
        </w:r>
      </w:ins>
      <w:ins w:id="19" w:author="cewit" w:date="2019-11-20T18:51:00Z">
        <w:r w:rsidR="00786717">
          <w:t>n-</w:t>
        </w:r>
      </w:ins>
      <w:ins w:id="20" w:author="cewit" w:date="2019-11-20T18:49:00Z">
        <w:r w:rsidR="00786717">
          <w:t>S</w:t>
        </w:r>
      </w:ins>
      <w:ins w:id="21" w:author="cewit" w:date="2019-11-20T18:51:00Z">
        <w:r w:rsidR="00786717">
          <w:t>pace (SPS)</w:t>
        </w:r>
      </w:ins>
      <w:ins w:id="22" w:author="cewit" w:date="2019-11-20T18:49:00Z">
        <w:r w:rsidR="00786717">
          <w:t xml:space="preserve"> I</w:t>
        </w:r>
      </w:ins>
      <w:ins w:id="23" w:author="cewit" w:date="2019-11-20T18:51:00Z">
        <w:r w:rsidR="00786717">
          <w:t xml:space="preserve">nterference </w:t>
        </w:r>
      </w:ins>
      <w:ins w:id="24" w:author="cewit" w:date="2019-11-20T18:49:00Z">
        <w:r w:rsidR="00786717">
          <w:t>C</w:t>
        </w:r>
      </w:ins>
      <w:ins w:id="25" w:author="cewit" w:date="2019-11-20T18:51:00Z">
        <w:r w:rsidR="00786717">
          <w:t xml:space="preserve">ontrol </w:t>
        </w:r>
      </w:ins>
      <w:ins w:id="26" w:author="cewit" w:date="2019-11-20T18:49:00Z">
        <w:r w:rsidR="00786717">
          <w:t>D</w:t>
        </w:r>
      </w:ins>
      <w:ins w:id="27" w:author="cewit" w:date="2019-11-20T18:51:00Z">
        <w:r w:rsidR="00786717">
          <w:t>ocument (IDC)</w:t>
        </w:r>
      </w:ins>
      <w:ins w:id="28" w:author="cewit" w:date="2019-11-20T18:49:00Z">
        <w:r w:rsidR="00786717">
          <w:t xml:space="preserve"> </w:t>
        </w:r>
      </w:ins>
      <w:ins w:id="29" w:author="cewit" w:date="2019-11-20T18:51:00Z">
        <w:r w:rsidR="00786717">
          <w:t>for standard positioning service version 1.</w:t>
        </w:r>
      </w:ins>
      <w:ins w:id="30" w:author="cewit" w:date="2019-11-21T13:24:00Z">
        <w:r w:rsidR="00907469">
          <w:t>1</w:t>
        </w:r>
      </w:ins>
      <w:r w:rsidR="00907469">
        <w:t xml:space="preserve">, </w:t>
      </w:r>
      <w:ins w:id="31" w:author="cewit" w:date="2019-11-21T13:24:00Z">
        <w:r w:rsidR="00907469">
          <w:t>Aug 2017.</w:t>
        </w:r>
      </w:ins>
    </w:p>
    <w:p w:rsidR="00561DD8" w:rsidRDefault="00561DD8" w:rsidP="00556F56">
      <w:pPr>
        <w:rPr>
          <w:noProof/>
          <w:lang w:eastAsia="zh-CN"/>
        </w:rPr>
      </w:pPr>
    </w:p>
    <w:p w:rsidR="00561DD8" w:rsidRDefault="00561DD8" w:rsidP="00556F56">
      <w:pPr>
        <w:rPr>
          <w:noProof/>
          <w:lang w:eastAsia="zh-CN"/>
        </w:rPr>
      </w:pPr>
      <w:r w:rsidRPr="00561DD8">
        <w:rPr>
          <w:noProof/>
          <w:lang w:eastAsia="zh-CN"/>
        </w:rPr>
        <w:t>----------------------------the next change----------------------</w:t>
      </w:r>
    </w:p>
    <w:p w:rsidR="00556F56" w:rsidRPr="00534549" w:rsidRDefault="00556F56" w:rsidP="00556F56">
      <w:pPr>
        <w:pStyle w:val="Heading2"/>
      </w:pPr>
      <w:bookmarkStart w:id="32" w:name="_Toc5724183"/>
      <w:r w:rsidRPr="00534549">
        <w:t>3.2</w:t>
      </w:r>
      <w:r w:rsidRPr="00534549">
        <w:tab/>
        <w:t>Abbreviations</w:t>
      </w:r>
      <w:bookmarkEnd w:id="32"/>
    </w:p>
    <w:p w:rsidR="00556F56" w:rsidRPr="00534549" w:rsidRDefault="00556F56" w:rsidP="00556F56">
      <w:r w:rsidRPr="00534549">
        <w:t>For the purposes of the present document, the following abbreviations apply.</w:t>
      </w:r>
    </w:p>
    <w:p w:rsidR="00556F56" w:rsidRPr="00534549" w:rsidRDefault="00556F56" w:rsidP="00556F56">
      <w:pPr>
        <w:pStyle w:val="EW"/>
      </w:pPr>
      <w:r w:rsidRPr="00534549">
        <w:t>ADR</w:t>
      </w:r>
      <w:r w:rsidRPr="00534549">
        <w:tab/>
        <w:t>Accumulated Delta-Range</w:t>
      </w:r>
    </w:p>
    <w:p w:rsidR="00556F56" w:rsidRPr="00534549" w:rsidRDefault="00556F56" w:rsidP="00556F56">
      <w:pPr>
        <w:pStyle w:val="EW"/>
      </w:pPr>
      <w:r w:rsidRPr="00534549">
        <w:t>A</w:t>
      </w:r>
      <w:r w:rsidRPr="00534549">
        <w:noBreakHyphen/>
        <w:t>GNSS</w:t>
      </w:r>
      <w:r w:rsidRPr="00534549">
        <w:tab/>
        <w:t>Assisted</w:t>
      </w:r>
      <w:r w:rsidRPr="00534549">
        <w:noBreakHyphen/>
        <w:t>GNSS</w:t>
      </w:r>
    </w:p>
    <w:p w:rsidR="00556F56" w:rsidRPr="00534549" w:rsidRDefault="00556F56" w:rsidP="00556F56">
      <w:pPr>
        <w:pStyle w:val="EW"/>
      </w:pPr>
      <w:r w:rsidRPr="00534549">
        <w:t>AP</w:t>
      </w:r>
      <w:r w:rsidRPr="00534549">
        <w:tab/>
        <w:t>Access Point</w:t>
      </w:r>
    </w:p>
    <w:p w:rsidR="00556F56" w:rsidRPr="00534549" w:rsidRDefault="00556F56" w:rsidP="00556F56">
      <w:pPr>
        <w:pStyle w:val="EW"/>
      </w:pPr>
      <w:r w:rsidRPr="00534549">
        <w:t>ARFCN</w:t>
      </w:r>
      <w:r w:rsidRPr="00534549">
        <w:tab/>
        <w:t>Absolute Radio Frequency Channel Number</w:t>
      </w:r>
    </w:p>
    <w:p w:rsidR="00556F56" w:rsidRPr="00534549" w:rsidRDefault="00556F56" w:rsidP="00556F56">
      <w:pPr>
        <w:pStyle w:val="EW"/>
      </w:pPr>
      <w:r w:rsidRPr="00534549">
        <w:t>ARP</w:t>
      </w:r>
      <w:r w:rsidRPr="00534549">
        <w:tab/>
        <w:t>Antenna Reference Point</w:t>
      </w:r>
    </w:p>
    <w:p w:rsidR="00556F56" w:rsidRDefault="00556F56" w:rsidP="00556F56">
      <w:pPr>
        <w:pStyle w:val="EW"/>
        <w:rPr>
          <w:ins w:id="33" w:author="Vinay Shrivastava" w:date="2019-08-17T10:48:00Z"/>
        </w:rPr>
      </w:pPr>
      <w:r w:rsidRPr="00534549">
        <w:t>BDS</w:t>
      </w:r>
      <w:r w:rsidRPr="00534549">
        <w:tab/>
        <w:t>BeiDou Navigation Satellite System</w:t>
      </w:r>
    </w:p>
    <w:p w:rsidR="00556F56" w:rsidRPr="00534549" w:rsidRDefault="00556F56" w:rsidP="00556F56">
      <w:pPr>
        <w:pStyle w:val="EW"/>
      </w:pPr>
      <w:ins w:id="34" w:author="Vinay Shrivastava" w:date="2019-08-17T10:48:00Z">
        <w:r>
          <w:lastRenderedPageBreak/>
          <w:t>BIPM</w:t>
        </w:r>
        <w:r>
          <w:tab/>
        </w:r>
      </w:ins>
      <w:ins w:id="35" w:author="Vinay Shrivastava" w:date="2019-08-17T10:51:00Z">
        <w:r w:rsidRPr="00E4648B">
          <w:t>Bureau International des Poids et Mesures (International Bureau of Weights and Measures)</w:t>
        </w:r>
      </w:ins>
    </w:p>
    <w:p w:rsidR="00556F56" w:rsidRPr="00534549" w:rsidRDefault="00556F56" w:rsidP="00556F56">
      <w:pPr>
        <w:pStyle w:val="EW"/>
      </w:pPr>
      <w:r w:rsidRPr="00534549">
        <w:t>BSSID</w:t>
      </w:r>
      <w:r w:rsidRPr="00534549">
        <w:tab/>
        <w:t>Basic Service Set Identifier</w:t>
      </w:r>
    </w:p>
    <w:p w:rsidR="00556F56" w:rsidRPr="00534549" w:rsidRDefault="00556F56" w:rsidP="00556F56">
      <w:pPr>
        <w:pStyle w:val="EW"/>
      </w:pPr>
      <w:r w:rsidRPr="00534549">
        <w:t>BTS</w:t>
      </w:r>
      <w:r w:rsidRPr="00534549">
        <w:tab/>
        <w:t>Base Transceiver Station (GERAN)</w:t>
      </w:r>
    </w:p>
    <w:p w:rsidR="00556F56" w:rsidRPr="00534549" w:rsidRDefault="00556F56" w:rsidP="00556F56">
      <w:pPr>
        <w:pStyle w:val="EW"/>
      </w:pPr>
      <w:r w:rsidRPr="00534549">
        <w:t>CID</w:t>
      </w:r>
      <w:r w:rsidRPr="00534549">
        <w:tab/>
        <w:t>Cell-ID (positioning method)</w:t>
      </w:r>
    </w:p>
    <w:p w:rsidR="00556F56" w:rsidRPr="00534549" w:rsidRDefault="00556F56" w:rsidP="00556F56">
      <w:pPr>
        <w:pStyle w:val="EW"/>
      </w:pPr>
      <w:r w:rsidRPr="00534549">
        <w:t>CNAV</w:t>
      </w:r>
      <w:r w:rsidRPr="00534549">
        <w:tab/>
        <w:t>Civil Navigation</w:t>
      </w:r>
    </w:p>
    <w:p w:rsidR="00556F56" w:rsidRPr="00534549" w:rsidRDefault="00556F56" w:rsidP="00556F56">
      <w:pPr>
        <w:pStyle w:val="EW"/>
      </w:pPr>
      <w:r w:rsidRPr="00534549">
        <w:t>CRS</w:t>
      </w:r>
      <w:r w:rsidRPr="00534549">
        <w:tab/>
        <w:t>Cell-specific Reference Signals</w:t>
      </w:r>
    </w:p>
    <w:p w:rsidR="00556F56" w:rsidRPr="00534549" w:rsidRDefault="00556F56" w:rsidP="00556F56">
      <w:pPr>
        <w:pStyle w:val="EW"/>
      </w:pPr>
      <w:r w:rsidRPr="00534549">
        <w:t>ECEF</w:t>
      </w:r>
      <w:r w:rsidRPr="00534549">
        <w:tab/>
        <w:t>Earth-Centered, Earth-Fixed</w:t>
      </w:r>
    </w:p>
    <w:p w:rsidR="00556F56" w:rsidRPr="00534549" w:rsidRDefault="00556F56" w:rsidP="00556F56">
      <w:pPr>
        <w:pStyle w:val="EW"/>
      </w:pPr>
      <w:r w:rsidRPr="00534549">
        <w:t>ECGI</w:t>
      </w:r>
      <w:r w:rsidRPr="00534549">
        <w:tab/>
        <w:t>Evolved Cell Global Identifier</w:t>
      </w:r>
    </w:p>
    <w:p w:rsidR="00556F56" w:rsidRPr="00534549" w:rsidRDefault="00556F56" w:rsidP="00556F56">
      <w:pPr>
        <w:pStyle w:val="EW"/>
      </w:pPr>
      <w:r w:rsidRPr="00534549">
        <w:t>ECI</w:t>
      </w:r>
      <w:r w:rsidRPr="00534549">
        <w:tab/>
        <w:t>Earth-Centered-Inertial</w:t>
      </w:r>
    </w:p>
    <w:p w:rsidR="00556F56" w:rsidRPr="00534549" w:rsidRDefault="00556F56" w:rsidP="00556F56">
      <w:pPr>
        <w:pStyle w:val="EW"/>
      </w:pPr>
      <w:r w:rsidRPr="00534549">
        <w:t>E</w:t>
      </w:r>
      <w:r w:rsidRPr="00534549">
        <w:noBreakHyphen/>
        <w:t>CID</w:t>
      </w:r>
      <w:r w:rsidRPr="00534549">
        <w:tab/>
        <w:t>Enhanced Cell-ID (positioning method)</w:t>
      </w:r>
    </w:p>
    <w:p w:rsidR="00556F56" w:rsidRPr="00534549" w:rsidRDefault="00556F56" w:rsidP="00556F56">
      <w:pPr>
        <w:pStyle w:val="EW"/>
      </w:pPr>
      <w:r w:rsidRPr="00534549">
        <w:t>EGNOS</w:t>
      </w:r>
      <w:r w:rsidRPr="00534549">
        <w:tab/>
        <w:t>European Geostationary Navigation Overlay Service</w:t>
      </w:r>
    </w:p>
    <w:p w:rsidR="00556F56" w:rsidRPr="00534549" w:rsidRDefault="00556F56" w:rsidP="00556F56">
      <w:pPr>
        <w:pStyle w:val="EW"/>
      </w:pPr>
      <w:r w:rsidRPr="00534549">
        <w:t>E-SMLC</w:t>
      </w:r>
      <w:r w:rsidRPr="00534549">
        <w:tab/>
        <w:t xml:space="preserve">Enhanced Serving </w:t>
      </w:r>
      <w:smartTag w:uri="urn:schemas-microsoft-com:office:smarttags" w:element="place">
        <w:r w:rsidRPr="00534549">
          <w:t>Mobile</w:t>
        </w:r>
      </w:smartTag>
      <w:r w:rsidRPr="00534549">
        <w:t xml:space="preserve"> Location Centre</w:t>
      </w:r>
    </w:p>
    <w:p w:rsidR="00556F56" w:rsidRPr="00534549" w:rsidRDefault="00556F56" w:rsidP="00556F56">
      <w:pPr>
        <w:pStyle w:val="EW"/>
      </w:pPr>
      <w:r w:rsidRPr="00534549">
        <w:t>E-UTRAN</w:t>
      </w:r>
      <w:r w:rsidRPr="00534549">
        <w:tab/>
        <w:t>Evolved Universal Terrestrial Radio Access Network</w:t>
      </w:r>
    </w:p>
    <w:p w:rsidR="00556F56" w:rsidRPr="00534549" w:rsidRDefault="00556F56" w:rsidP="00556F56">
      <w:pPr>
        <w:pStyle w:val="EW"/>
      </w:pPr>
      <w:r w:rsidRPr="00534549">
        <w:t>EOP</w:t>
      </w:r>
      <w:r w:rsidRPr="00534549">
        <w:tab/>
        <w:t>Earth Orientation Parameters</w:t>
      </w:r>
    </w:p>
    <w:p w:rsidR="00556F56" w:rsidRPr="00534549" w:rsidRDefault="00556F56" w:rsidP="00556F56">
      <w:pPr>
        <w:pStyle w:val="EW"/>
      </w:pPr>
      <w:r w:rsidRPr="00534549">
        <w:t>EPDU</w:t>
      </w:r>
      <w:r w:rsidRPr="00534549">
        <w:tab/>
        <w:t>External Protocol Data Unit</w:t>
      </w:r>
    </w:p>
    <w:p w:rsidR="00556F56" w:rsidRPr="00534549" w:rsidRDefault="00556F56" w:rsidP="00556F56">
      <w:pPr>
        <w:pStyle w:val="EW"/>
      </w:pPr>
      <w:r w:rsidRPr="00534549">
        <w:t>FDMA</w:t>
      </w:r>
      <w:r w:rsidRPr="00534549">
        <w:tab/>
        <w:t>Frequency Division Multiple Access</w:t>
      </w:r>
    </w:p>
    <w:p w:rsidR="00556F56" w:rsidRPr="00534549" w:rsidRDefault="00556F56" w:rsidP="00556F56">
      <w:pPr>
        <w:pStyle w:val="EW"/>
      </w:pPr>
      <w:r w:rsidRPr="00534549">
        <w:t>FEC</w:t>
      </w:r>
      <w:r w:rsidRPr="00534549">
        <w:tab/>
        <w:t>Forward Error Correction</w:t>
      </w:r>
    </w:p>
    <w:p w:rsidR="00556F56" w:rsidRPr="00534549" w:rsidRDefault="00556F56" w:rsidP="00556F56">
      <w:pPr>
        <w:pStyle w:val="EW"/>
      </w:pPr>
      <w:r w:rsidRPr="00534549">
        <w:t>FKP</w:t>
      </w:r>
      <w:r w:rsidRPr="00534549">
        <w:tab/>
        <w:t>(German) Flächen-Korrektur-Parameter (area correction parameter)</w:t>
      </w:r>
    </w:p>
    <w:p w:rsidR="00556F56" w:rsidRPr="00534549" w:rsidRDefault="00556F56" w:rsidP="00556F56">
      <w:pPr>
        <w:pStyle w:val="EW"/>
      </w:pPr>
      <w:r w:rsidRPr="00534549">
        <w:t>FTA</w:t>
      </w:r>
      <w:r w:rsidRPr="00534549">
        <w:tab/>
        <w:t>Fine Time Assistance</w:t>
      </w:r>
    </w:p>
    <w:p w:rsidR="00556F56" w:rsidRPr="00534549" w:rsidRDefault="00556F56" w:rsidP="00556F56">
      <w:pPr>
        <w:pStyle w:val="EW"/>
      </w:pPr>
      <w:r w:rsidRPr="00534549">
        <w:t>GAGAN</w:t>
      </w:r>
      <w:r w:rsidRPr="00534549">
        <w:tab/>
        <w:t>GPS Aided Geo Augmented Navigation</w:t>
      </w:r>
    </w:p>
    <w:p w:rsidR="00556F56" w:rsidRPr="00534549" w:rsidRDefault="00556F56" w:rsidP="00556F56">
      <w:pPr>
        <w:pStyle w:val="EW"/>
      </w:pPr>
      <w:r w:rsidRPr="00534549">
        <w:t>GLONASS</w:t>
      </w:r>
      <w:r w:rsidRPr="00534549">
        <w:tab/>
        <w:t>GLObal'naya NAvigatsionnaya Sputnikovaya Sistema (Engl.: Global Navigation Satellite System)</w:t>
      </w:r>
    </w:p>
    <w:p w:rsidR="00556F56" w:rsidRPr="00534549" w:rsidRDefault="00556F56" w:rsidP="00556F56">
      <w:pPr>
        <w:pStyle w:val="EW"/>
      </w:pPr>
      <w:r w:rsidRPr="00534549">
        <w:t>GNSS</w:t>
      </w:r>
      <w:r w:rsidRPr="00534549">
        <w:tab/>
        <w:t>Global Navigation Satellite System</w:t>
      </w:r>
    </w:p>
    <w:p w:rsidR="00556F56" w:rsidRPr="00534549" w:rsidRDefault="00556F56" w:rsidP="00556F56">
      <w:pPr>
        <w:pStyle w:val="EW"/>
      </w:pPr>
      <w:r w:rsidRPr="00534549">
        <w:t>GPS</w:t>
      </w:r>
      <w:r w:rsidRPr="00534549">
        <w:tab/>
        <w:t>Global Positioning System</w:t>
      </w:r>
    </w:p>
    <w:p w:rsidR="00556F56" w:rsidRPr="00534549" w:rsidRDefault="00556F56" w:rsidP="00556F56">
      <w:pPr>
        <w:pStyle w:val="EW"/>
      </w:pPr>
      <w:r w:rsidRPr="00534549">
        <w:t>HA GNSS</w:t>
      </w:r>
      <w:r w:rsidRPr="00534549">
        <w:tab/>
        <w:t>High-Accuracy GNSS (RTK, PPP)</w:t>
      </w:r>
    </w:p>
    <w:p w:rsidR="00556F56" w:rsidRPr="00534549" w:rsidRDefault="00556F56" w:rsidP="00556F56">
      <w:pPr>
        <w:pStyle w:val="EW"/>
      </w:pPr>
      <w:r w:rsidRPr="00534549">
        <w:t>ICD</w:t>
      </w:r>
      <w:r w:rsidRPr="00534549">
        <w:tab/>
        <w:t>Interface Control Document</w:t>
      </w:r>
    </w:p>
    <w:p w:rsidR="00556F56" w:rsidRPr="00534549" w:rsidRDefault="00556F56" w:rsidP="00556F56">
      <w:pPr>
        <w:pStyle w:val="EW"/>
      </w:pPr>
      <w:r w:rsidRPr="00534549">
        <w:t>IGS</w:t>
      </w:r>
      <w:r w:rsidRPr="00534549">
        <w:tab/>
        <w:t>International GNSS Service</w:t>
      </w:r>
    </w:p>
    <w:p w:rsidR="00556F56" w:rsidRDefault="00556F56" w:rsidP="00556F56">
      <w:pPr>
        <w:pStyle w:val="EW"/>
        <w:rPr>
          <w:ins w:id="36" w:author="Vinay Shrivastava" w:date="2019-09-30T22:18:00Z"/>
        </w:rPr>
      </w:pPr>
      <w:r w:rsidRPr="00534549">
        <w:t>IOD</w:t>
      </w:r>
      <w:r w:rsidRPr="00534549">
        <w:tab/>
        <w:t>Issue of Data</w:t>
      </w:r>
    </w:p>
    <w:p w:rsidR="00556F56" w:rsidRPr="00534549" w:rsidRDefault="00556F56" w:rsidP="00556F56">
      <w:pPr>
        <w:pStyle w:val="EW"/>
      </w:pPr>
      <w:ins w:id="37" w:author="Vinay Shrivastava" w:date="2019-08-13T19:12:00Z">
        <w:r>
          <w:t>IRNSS</w:t>
        </w:r>
        <w:r>
          <w:tab/>
        </w:r>
        <w:r w:rsidRPr="00E810B9">
          <w:t>Indian Regional Navigation Satellite System</w:t>
        </w:r>
      </w:ins>
    </w:p>
    <w:p w:rsidR="00556F56" w:rsidRPr="00534549" w:rsidRDefault="00556F56" w:rsidP="00556F56">
      <w:pPr>
        <w:pStyle w:val="EW"/>
      </w:pPr>
      <w:r w:rsidRPr="00534549">
        <w:t>IS</w:t>
      </w:r>
      <w:r w:rsidRPr="00534549">
        <w:tab/>
        <w:t>Interface Specification</w:t>
      </w:r>
    </w:p>
    <w:p w:rsidR="00556F56" w:rsidRPr="00534549" w:rsidRDefault="00556F56" w:rsidP="00556F56">
      <w:pPr>
        <w:pStyle w:val="EW"/>
      </w:pPr>
      <w:r w:rsidRPr="00534549">
        <w:t>LLA</w:t>
      </w:r>
      <w:r w:rsidRPr="00534549">
        <w:tab/>
        <w:t>Latitude Longitude Altitude</w:t>
      </w:r>
    </w:p>
    <w:p w:rsidR="00556F56" w:rsidRPr="00534549" w:rsidRDefault="00556F56" w:rsidP="00556F56">
      <w:pPr>
        <w:pStyle w:val="EW"/>
      </w:pPr>
      <w:r w:rsidRPr="00534549">
        <w:t>LPP</w:t>
      </w:r>
      <w:r w:rsidRPr="00534549">
        <w:tab/>
        <w:t>LTE Positioning Protocol</w:t>
      </w:r>
    </w:p>
    <w:p w:rsidR="00556F56" w:rsidRPr="00534549" w:rsidRDefault="00556F56" w:rsidP="00556F56">
      <w:pPr>
        <w:pStyle w:val="EW"/>
      </w:pPr>
      <w:r w:rsidRPr="00534549">
        <w:t>LPPa</w:t>
      </w:r>
      <w:r w:rsidRPr="00534549">
        <w:tab/>
        <w:t>LTE Positioning Protocol Annex</w:t>
      </w:r>
    </w:p>
    <w:p w:rsidR="00556F56" w:rsidRPr="00534549" w:rsidRDefault="00556F56" w:rsidP="00556F56">
      <w:pPr>
        <w:pStyle w:val="EW"/>
      </w:pPr>
      <w:r w:rsidRPr="00534549">
        <w:t>LSB</w:t>
      </w:r>
      <w:r w:rsidRPr="00534549">
        <w:tab/>
        <w:t>Least Significant Bit</w:t>
      </w:r>
    </w:p>
    <w:p w:rsidR="00556F56" w:rsidRPr="00534549" w:rsidRDefault="00556F56" w:rsidP="00556F56">
      <w:pPr>
        <w:pStyle w:val="EW"/>
      </w:pPr>
      <w:r w:rsidRPr="00534549">
        <w:t>MAC</w:t>
      </w:r>
      <w:r w:rsidRPr="00534549">
        <w:tab/>
        <w:t>Master Auxiliary Concept</w:t>
      </w:r>
    </w:p>
    <w:p w:rsidR="00556F56" w:rsidRPr="00534549" w:rsidRDefault="00556F56" w:rsidP="00556F56">
      <w:pPr>
        <w:pStyle w:val="EW"/>
      </w:pPr>
      <w:r w:rsidRPr="00534549">
        <w:t>MBS</w:t>
      </w:r>
      <w:r w:rsidRPr="00534549">
        <w:tab/>
        <w:t>Metropolitan Beacon System</w:t>
      </w:r>
    </w:p>
    <w:p w:rsidR="00556F56" w:rsidRPr="00534549" w:rsidRDefault="00556F56" w:rsidP="00556F56">
      <w:pPr>
        <w:pStyle w:val="EW"/>
      </w:pPr>
      <w:r w:rsidRPr="00534549">
        <w:t>MO-LR</w:t>
      </w:r>
      <w:r w:rsidRPr="00534549">
        <w:tab/>
      </w:r>
      <w:smartTag w:uri="urn:schemas-microsoft-com:office:smarttags" w:element="place">
        <w:r w:rsidRPr="00534549">
          <w:t>Mobile</w:t>
        </w:r>
      </w:smartTag>
      <w:r w:rsidRPr="00534549">
        <w:t xml:space="preserve"> Originated Location Request</w:t>
      </w:r>
    </w:p>
    <w:p w:rsidR="00556F56" w:rsidRPr="00534549" w:rsidRDefault="00556F56" w:rsidP="00556F56">
      <w:pPr>
        <w:pStyle w:val="EW"/>
      </w:pPr>
      <w:r w:rsidRPr="00534549">
        <w:t>MSAS</w:t>
      </w:r>
      <w:r w:rsidRPr="00534549">
        <w:tab/>
        <w:t>Multi-functional Satellite Augmentation System</w:t>
      </w:r>
    </w:p>
    <w:p w:rsidR="00556F56" w:rsidRPr="00534549" w:rsidRDefault="00556F56" w:rsidP="00556F56">
      <w:pPr>
        <w:pStyle w:val="EW"/>
      </w:pPr>
      <w:r w:rsidRPr="00534549">
        <w:t>MSB</w:t>
      </w:r>
      <w:r w:rsidRPr="00534549">
        <w:tab/>
        <w:t>Most Significant Bit</w:t>
      </w:r>
    </w:p>
    <w:p w:rsidR="00556F56" w:rsidRPr="00534549" w:rsidRDefault="00556F56" w:rsidP="00556F56">
      <w:pPr>
        <w:pStyle w:val="EW"/>
      </w:pPr>
      <w:r w:rsidRPr="00534549">
        <w:t>msd</w:t>
      </w:r>
      <w:r w:rsidRPr="00534549">
        <w:tab/>
        <w:t>mean solar day</w:t>
      </w:r>
    </w:p>
    <w:p w:rsidR="00556F56" w:rsidRPr="00534549" w:rsidRDefault="00556F56" w:rsidP="00556F56">
      <w:pPr>
        <w:pStyle w:val="EW"/>
      </w:pPr>
      <w:r w:rsidRPr="00534549">
        <w:t>MT-LR</w:t>
      </w:r>
      <w:r w:rsidRPr="00534549">
        <w:tab/>
      </w:r>
      <w:smartTag w:uri="urn:schemas-microsoft-com:office:smarttags" w:element="place">
        <w:r w:rsidRPr="00534549">
          <w:t>Mobile</w:t>
        </w:r>
      </w:smartTag>
      <w:r w:rsidRPr="00534549">
        <w:t xml:space="preserve"> Terminated Location Request</w:t>
      </w:r>
    </w:p>
    <w:p w:rsidR="00556F56" w:rsidRDefault="00556F56" w:rsidP="00556F56">
      <w:pPr>
        <w:pStyle w:val="EW"/>
        <w:rPr>
          <w:ins w:id="38" w:author="Vinay Shrivastava" w:date="2019-08-13T19:11:00Z"/>
        </w:rPr>
      </w:pPr>
      <w:r w:rsidRPr="00534549">
        <w:t>NAV</w:t>
      </w:r>
      <w:r w:rsidRPr="00534549">
        <w:tab/>
        <w:t>Navigation</w:t>
      </w:r>
    </w:p>
    <w:p w:rsidR="00556F56" w:rsidRPr="00D74AE5" w:rsidRDefault="00556F56" w:rsidP="00556F56">
      <w:pPr>
        <w:pStyle w:val="EW"/>
      </w:pPr>
      <w:ins w:id="39" w:author="Vinay Shrivastava" w:date="2019-08-13T19:11:00Z">
        <w:r>
          <w:t>NavIC</w:t>
        </w:r>
        <w:r>
          <w:tab/>
        </w:r>
        <w:r w:rsidRPr="00D74AE5">
          <w:t>NAVigation with Indian Constellation</w:t>
        </w:r>
      </w:ins>
    </w:p>
    <w:p w:rsidR="00556F56" w:rsidRPr="00534549" w:rsidRDefault="00556F56" w:rsidP="00556F56">
      <w:pPr>
        <w:pStyle w:val="EW"/>
      </w:pPr>
      <w:r w:rsidRPr="00534549">
        <w:rPr>
          <w:lang w:eastAsia="ja-JP"/>
        </w:rPr>
        <w:t>NB-IoT</w:t>
      </w:r>
      <w:r w:rsidRPr="00534549">
        <w:rPr>
          <w:lang w:eastAsia="ja-JP"/>
        </w:rPr>
        <w:tab/>
        <w:t>NarrowBand Internet of Things</w:t>
      </w:r>
    </w:p>
    <w:p w:rsidR="00556F56" w:rsidRPr="00534549" w:rsidRDefault="00556F56" w:rsidP="00556F56">
      <w:pPr>
        <w:pStyle w:val="EW"/>
      </w:pPr>
      <w:r w:rsidRPr="00534549">
        <w:t>NICT</w:t>
      </w:r>
      <w:r w:rsidRPr="00534549">
        <w:tab/>
        <w:t>National Institute of Information and Communications Technology</w:t>
      </w:r>
    </w:p>
    <w:p w:rsidR="00556F56" w:rsidRPr="00534549" w:rsidRDefault="00556F56" w:rsidP="00556F56">
      <w:pPr>
        <w:pStyle w:val="EW"/>
      </w:pPr>
      <w:r w:rsidRPr="00534549">
        <w:t>NI-LR</w:t>
      </w:r>
      <w:r w:rsidRPr="00534549">
        <w:tab/>
        <w:t>Network Induced Location Request</w:t>
      </w:r>
    </w:p>
    <w:p w:rsidR="00556F56" w:rsidRPr="00534549" w:rsidRDefault="00556F56" w:rsidP="00556F56">
      <w:pPr>
        <w:pStyle w:val="EW"/>
      </w:pPr>
      <w:r w:rsidRPr="00534549">
        <w:t>NPRS</w:t>
      </w:r>
      <w:r w:rsidRPr="00534549">
        <w:tab/>
        <w:t>Narrowband Positioning Reference Signals</w:t>
      </w:r>
    </w:p>
    <w:p w:rsidR="00556F56" w:rsidRPr="00534549" w:rsidRDefault="00556F56" w:rsidP="00556F56">
      <w:pPr>
        <w:pStyle w:val="EW"/>
      </w:pPr>
      <w:r w:rsidRPr="00534549">
        <w:t>NR</w:t>
      </w:r>
      <w:r w:rsidRPr="00534549">
        <w:tab/>
        <w:t>NR Radio Access</w:t>
      </w:r>
    </w:p>
    <w:p w:rsidR="00556F56" w:rsidRPr="00534549" w:rsidRDefault="00556F56" w:rsidP="00556F56">
      <w:pPr>
        <w:pStyle w:val="EW"/>
      </w:pPr>
      <w:r w:rsidRPr="00534549">
        <w:t>NRSRP</w:t>
      </w:r>
      <w:r w:rsidRPr="00534549">
        <w:tab/>
        <w:t>Narrowband Reference Signal Received Power</w:t>
      </w:r>
    </w:p>
    <w:p w:rsidR="00556F56" w:rsidRPr="00534549" w:rsidRDefault="00556F56" w:rsidP="00556F56">
      <w:pPr>
        <w:pStyle w:val="EW"/>
      </w:pPr>
      <w:r w:rsidRPr="00534549">
        <w:t>NRSRQ</w:t>
      </w:r>
      <w:r w:rsidRPr="00534549">
        <w:tab/>
        <w:t>Narrowband Reference Signal Received Quality</w:t>
      </w:r>
    </w:p>
    <w:p w:rsidR="00556F56" w:rsidRPr="00534549" w:rsidRDefault="00556F56" w:rsidP="00556F56">
      <w:pPr>
        <w:pStyle w:val="EW"/>
      </w:pPr>
      <w:r w:rsidRPr="00534549">
        <w:t>NTSC</w:t>
      </w:r>
      <w:r w:rsidRPr="00534549">
        <w:tab/>
      </w:r>
      <w:smartTag w:uri="urn:schemas-microsoft-com:office:smarttags" w:element="PlaceName">
        <w:r w:rsidRPr="00534549">
          <w:t>National</w:t>
        </w:r>
      </w:smartTag>
      <w:smartTag w:uri="urn:schemas-microsoft-com:office:smarttags" w:element="PlaceName">
        <w:r w:rsidRPr="00534549">
          <w:t>Time</w:t>
        </w:r>
      </w:smartTag>
      <w:smartTag w:uri="urn:schemas-microsoft-com:office:smarttags" w:element="PlaceName">
        <w:r w:rsidRPr="00534549">
          <w:t>Service</w:t>
        </w:r>
      </w:smartTag>
      <w:smartTag w:uri="urn:schemas-microsoft-com:office:smarttags" w:element="PlaceType">
        <w:r w:rsidRPr="00534549">
          <w:t>Center</w:t>
        </w:r>
      </w:smartTag>
      <w:r w:rsidRPr="00534549">
        <w:t xml:space="preserve"> of </w:t>
      </w:r>
      <w:smartTag w:uri="urn:schemas-microsoft-com:office:smarttags" w:element="place">
        <w:smartTag w:uri="urn:schemas-microsoft-com:office:smarttags" w:element="PlaceName">
          <w:r w:rsidRPr="00534549">
            <w:t>Chinese</w:t>
          </w:r>
        </w:smartTag>
        <w:smartTag w:uri="urn:schemas-microsoft-com:office:smarttags" w:element="PlaceType">
          <w:r w:rsidRPr="00534549">
            <w:t>Academy</w:t>
          </w:r>
        </w:smartTag>
      </w:smartTag>
      <w:r w:rsidRPr="00534549">
        <w:t xml:space="preserve"> of Sciences</w:t>
      </w:r>
    </w:p>
    <w:p w:rsidR="00556F56" w:rsidRPr="00534549" w:rsidRDefault="00556F56" w:rsidP="00556F56">
      <w:pPr>
        <w:pStyle w:val="EW"/>
      </w:pPr>
      <w:r w:rsidRPr="00534549">
        <w:t>OSR</w:t>
      </w:r>
      <w:r w:rsidRPr="00534549">
        <w:tab/>
        <w:t>Observation Space Representation</w:t>
      </w:r>
    </w:p>
    <w:p w:rsidR="00556F56" w:rsidRPr="00534549" w:rsidRDefault="00556F56" w:rsidP="00556F56">
      <w:pPr>
        <w:pStyle w:val="EW"/>
      </w:pPr>
      <w:r w:rsidRPr="00534549">
        <w:t>OTDOA</w:t>
      </w:r>
      <w:r w:rsidRPr="00534549">
        <w:tab/>
        <w:t>Observed Time Difference Of Arrival</w:t>
      </w:r>
    </w:p>
    <w:p w:rsidR="00556F56" w:rsidRPr="00534549" w:rsidRDefault="00556F56" w:rsidP="00556F56">
      <w:pPr>
        <w:pStyle w:val="EW"/>
      </w:pPr>
      <w:r w:rsidRPr="00534549">
        <w:t>PDU</w:t>
      </w:r>
      <w:r w:rsidRPr="00534549">
        <w:tab/>
        <w:t>Protocol Data Unit</w:t>
      </w:r>
    </w:p>
    <w:p w:rsidR="00556F56" w:rsidRPr="00534549" w:rsidRDefault="00556F56" w:rsidP="00556F56">
      <w:pPr>
        <w:pStyle w:val="EW"/>
      </w:pPr>
      <w:r w:rsidRPr="00534549">
        <w:t>PPP</w:t>
      </w:r>
      <w:r w:rsidRPr="00534549">
        <w:tab/>
        <w:t>Precise Point Positioning</w:t>
      </w:r>
    </w:p>
    <w:p w:rsidR="00556F56" w:rsidRPr="00534549" w:rsidRDefault="00556F56" w:rsidP="00556F56">
      <w:pPr>
        <w:pStyle w:val="EW"/>
      </w:pPr>
      <w:r w:rsidRPr="00534549">
        <w:t>PRB</w:t>
      </w:r>
      <w:r w:rsidRPr="00534549">
        <w:tab/>
        <w:t>Physical Resource Block</w:t>
      </w:r>
    </w:p>
    <w:p w:rsidR="00556F56" w:rsidRPr="00534549" w:rsidRDefault="00556F56" w:rsidP="00556F56">
      <w:pPr>
        <w:pStyle w:val="EW"/>
      </w:pPr>
      <w:r w:rsidRPr="00534549">
        <w:t>PRC</w:t>
      </w:r>
      <w:r w:rsidRPr="00534549">
        <w:tab/>
        <w:t>Pseudo</w:t>
      </w:r>
      <w:r w:rsidRPr="00534549">
        <w:noBreakHyphen/>
        <w:t>Range Correction</w:t>
      </w:r>
    </w:p>
    <w:p w:rsidR="00556F56" w:rsidRPr="00534549" w:rsidRDefault="00556F56" w:rsidP="00556F56">
      <w:pPr>
        <w:pStyle w:val="EW"/>
      </w:pPr>
      <w:r w:rsidRPr="00534549">
        <w:t>PRS</w:t>
      </w:r>
      <w:r w:rsidRPr="00534549">
        <w:tab/>
        <w:t>Positioning Reference Signals</w:t>
      </w:r>
    </w:p>
    <w:p w:rsidR="00556F56" w:rsidRPr="00534549" w:rsidRDefault="00556F56" w:rsidP="00556F56">
      <w:pPr>
        <w:pStyle w:val="EW"/>
      </w:pPr>
      <w:r w:rsidRPr="00534549">
        <w:t>posSIB</w:t>
      </w:r>
      <w:r w:rsidRPr="00534549">
        <w:tab/>
        <w:t>Positioning System Information Block</w:t>
      </w:r>
    </w:p>
    <w:p w:rsidR="00556F56" w:rsidRPr="00534549" w:rsidRDefault="00556F56" w:rsidP="00556F56">
      <w:pPr>
        <w:pStyle w:val="EW"/>
      </w:pPr>
      <w:r w:rsidRPr="00534549">
        <w:t>PZ-90</w:t>
      </w:r>
      <w:r w:rsidRPr="00534549">
        <w:tab/>
        <w:t>Parametry Zemli 1990 Goda – Parameters of the Earth Year 1990</w:t>
      </w:r>
    </w:p>
    <w:p w:rsidR="00556F56" w:rsidRPr="00534549" w:rsidRDefault="00556F56" w:rsidP="00556F56">
      <w:pPr>
        <w:pStyle w:val="EW"/>
      </w:pPr>
      <w:r w:rsidRPr="00534549">
        <w:t>QZS</w:t>
      </w:r>
      <w:r w:rsidRPr="00534549">
        <w:tab/>
        <w:t>Quasi Zenith Satellite</w:t>
      </w:r>
    </w:p>
    <w:p w:rsidR="00556F56" w:rsidRPr="00534549" w:rsidRDefault="00556F56" w:rsidP="00556F56">
      <w:pPr>
        <w:pStyle w:val="EW"/>
      </w:pPr>
      <w:r w:rsidRPr="00534549">
        <w:t>QZSS</w:t>
      </w:r>
      <w:r w:rsidRPr="00534549">
        <w:tab/>
        <w:t>Quasi-Zenith Satellite System</w:t>
      </w:r>
    </w:p>
    <w:p w:rsidR="00556F56" w:rsidRPr="00534549" w:rsidRDefault="00556F56" w:rsidP="00556F56">
      <w:pPr>
        <w:pStyle w:val="EW"/>
      </w:pPr>
      <w:r w:rsidRPr="00534549">
        <w:t>QZST</w:t>
      </w:r>
      <w:r w:rsidRPr="00534549">
        <w:tab/>
        <w:t>Quasi-Zenith System Time</w:t>
      </w:r>
    </w:p>
    <w:p w:rsidR="00556F56" w:rsidRPr="00534549" w:rsidRDefault="00556F56" w:rsidP="00556F56">
      <w:pPr>
        <w:pStyle w:val="EW"/>
      </w:pPr>
      <w:r w:rsidRPr="00534549">
        <w:lastRenderedPageBreak/>
        <w:t>RF</w:t>
      </w:r>
      <w:r w:rsidRPr="00534549">
        <w:tab/>
        <w:t>Radio Frequency</w:t>
      </w:r>
    </w:p>
    <w:p w:rsidR="00556F56" w:rsidRPr="00534549" w:rsidRDefault="00556F56" w:rsidP="00556F56">
      <w:pPr>
        <w:pStyle w:val="EW"/>
      </w:pPr>
      <w:r w:rsidRPr="00534549">
        <w:t>RRC</w:t>
      </w:r>
      <w:r w:rsidRPr="00534549">
        <w:tab/>
        <w:t>Range</w:t>
      </w:r>
      <w:r w:rsidRPr="00534549">
        <w:noBreakHyphen/>
        <w:t>Rate Correction</w:t>
      </w:r>
    </w:p>
    <w:p w:rsidR="00556F56" w:rsidRPr="00534549" w:rsidRDefault="00556F56" w:rsidP="00556F56">
      <w:pPr>
        <w:pStyle w:val="EW"/>
        <w:ind w:hanging="4"/>
      </w:pPr>
      <w:r w:rsidRPr="00534549">
        <w:t>Radio Resource Control</w:t>
      </w:r>
    </w:p>
    <w:p w:rsidR="00556F56" w:rsidRPr="00534549" w:rsidRDefault="00556F56" w:rsidP="00556F56">
      <w:pPr>
        <w:pStyle w:val="EW"/>
      </w:pPr>
      <w:r w:rsidRPr="00534549">
        <w:t>RSRP</w:t>
      </w:r>
      <w:r w:rsidRPr="00534549">
        <w:tab/>
        <w:t>Reference Signal Received Power</w:t>
      </w:r>
    </w:p>
    <w:p w:rsidR="00556F56" w:rsidRPr="00534549" w:rsidRDefault="00556F56" w:rsidP="00556F56">
      <w:pPr>
        <w:pStyle w:val="EW"/>
      </w:pPr>
      <w:r w:rsidRPr="00534549">
        <w:t>RSRQ</w:t>
      </w:r>
      <w:r w:rsidRPr="00534549">
        <w:tab/>
        <w:t>Reference Signal Received Quality</w:t>
      </w:r>
    </w:p>
    <w:p w:rsidR="00556F56" w:rsidRPr="00534549" w:rsidRDefault="00556F56" w:rsidP="00556F56">
      <w:pPr>
        <w:pStyle w:val="EW"/>
      </w:pPr>
      <w:r w:rsidRPr="00534549">
        <w:t>RSTD</w:t>
      </w:r>
      <w:r w:rsidRPr="00534549">
        <w:tab/>
        <w:t>Reference Signal Time Difference</w:t>
      </w:r>
    </w:p>
    <w:p w:rsidR="00556F56" w:rsidRPr="00534549" w:rsidRDefault="00556F56" w:rsidP="00556F56">
      <w:pPr>
        <w:pStyle w:val="EW"/>
      </w:pPr>
      <w:r w:rsidRPr="00534549">
        <w:t>RTK</w:t>
      </w:r>
      <w:r w:rsidRPr="00534549">
        <w:tab/>
        <w:t>Real-Time Kinematic</w:t>
      </w:r>
    </w:p>
    <w:p w:rsidR="00556F56" w:rsidRPr="00534549" w:rsidRDefault="00556F56" w:rsidP="00556F56">
      <w:pPr>
        <w:pStyle w:val="EW"/>
      </w:pPr>
      <w:r w:rsidRPr="00534549">
        <w:t>RTT</w:t>
      </w:r>
      <w:r w:rsidRPr="00534549">
        <w:tab/>
        <w:t>Round Trip Time</w:t>
      </w:r>
    </w:p>
    <w:p w:rsidR="00556F56" w:rsidRPr="00534549" w:rsidRDefault="00556F56" w:rsidP="00556F56">
      <w:pPr>
        <w:pStyle w:val="EW"/>
      </w:pPr>
      <w:r w:rsidRPr="00534549">
        <w:t>RU</w:t>
      </w:r>
      <w:r w:rsidRPr="00534549">
        <w:tab/>
      </w:r>
      <w:smartTag w:uri="urn:schemas-microsoft-com:office:smarttags" w:element="chsdate">
        <w:smartTag w:uri="urn:schemas-microsoft-com:office:smarttags" w:element="place">
          <w:r w:rsidRPr="00534549">
            <w:t>Russia</w:t>
          </w:r>
        </w:smartTag>
      </w:smartTag>
    </w:p>
    <w:p w:rsidR="00556F56" w:rsidRPr="00534549" w:rsidRDefault="00556F56" w:rsidP="00556F56">
      <w:pPr>
        <w:pStyle w:val="EW"/>
      </w:pPr>
      <w:r w:rsidRPr="00534549">
        <w:t>SBAS</w:t>
      </w:r>
      <w:r w:rsidRPr="00534549">
        <w:tab/>
        <w:t>Space Based Augmentation System</w:t>
      </w:r>
    </w:p>
    <w:p w:rsidR="00556F56" w:rsidRPr="00534549" w:rsidRDefault="00556F56" w:rsidP="00556F56">
      <w:pPr>
        <w:pStyle w:val="EW"/>
      </w:pPr>
      <w:r w:rsidRPr="00534549">
        <w:t>SET</w:t>
      </w:r>
      <w:r w:rsidRPr="00534549">
        <w:tab/>
        <w:t>SUPL Enabled Terminal</w:t>
      </w:r>
    </w:p>
    <w:p w:rsidR="00556F56" w:rsidRPr="00534549" w:rsidRDefault="00556F56" w:rsidP="00556F56">
      <w:pPr>
        <w:pStyle w:val="EW"/>
      </w:pPr>
      <w:r w:rsidRPr="00534549">
        <w:t>SFN</w:t>
      </w:r>
      <w:r w:rsidRPr="00534549">
        <w:tab/>
        <w:t>System Frame Number</w:t>
      </w:r>
    </w:p>
    <w:p w:rsidR="00556F56" w:rsidRPr="00534549" w:rsidRDefault="00556F56" w:rsidP="00556F56">
      <w:pPr>
        <w:pStyle w:val="EW"/>
      </w:pPr>
      <w:r w:rsidRPr="00534549">
        <w:t>SLP</w:t>
      </w:r>
      <w:r w:rsidRPr="00534549">
        <w:tab/>
        <w:t>SUPL Location Platform</w:t>
      </w:r>
    </w:p>
    <w:p w:rsidR="00556F56" w:rsidRPr="00534549" w:rsidRDefault="00556F56" w:rsidP="00556F56">
      <w:pPr>
        <w:pStyle w:val="EW"/>
      </w:pPr>
      <w:r w:rsidRPr="00534549">
        <w:t>SSID</w:t>
      </w:r>
      <w:r w:rsidRPr="00534549">
        <w:tab/>
        <w:t>Service Set Identifier</w:t>
      </w:r>
    </w:p>
    <w:p w:rsidR="00556F56" w:rsidRPr="00534549" w:rsidRDefault="00556F56" w:rsidP="00556F56">
      <w:pPr>
        <w:pStyle w:val="EW"/>
      </w:pPr>
      <w:r w:rsidRPr="00534549">
        <w:t>SSR</w:t>
      </w:r>
      <w:r w:rsidRPr="00534549">
        <w:tab/>
        <w:t>State Space Representation</w:t>
      </w:r>
    </w:p>
    <w:p w:rsidR="00556F56" w:rsidRPr="00534549" w:rsidRDefault="00556F56" w:rsidP="00556F56">
      <w:pPr>
        <w:pStyle w:val="EW"/>
      </w:pPr>
      <w:r w:rsidRPr="00534549">
        <w:t>SUPL</w:t>
      </w:r>
      <w:r w:rsidRPr="00534549">
        <w:tab/>
        <w:t>Secure User Plane Location</w:t>
      </w:r>
    </w:p>
    <w:p w:rsidR="00556F56" w:rsidRPr="00534549" w:rsidRDefault="00556F56" w:rsidP="00556F56">
      <w:pPr>
        <w:pStyle w:val="EW"/>
      </w:pPr>
      <w:r w:rsidRPr="00534549">
        <w:t>SV</w:t>
      </w:r>
      <w:r w:rsidRPr="00534549">
        <w:tab/>
        <w:t>Space Vehicle</w:t>
      </w:r>
    </w:p>
    <w:p w:rsidR="00556F56" w:rsidRPr="00534549" w:rsidRDefault="00556F56" w:rsidP="00556F56">
      <w:pPr>
        <w:pStyle w:val="EW"/>
      </w:pPr>
      <w:r w:rsidRPr="00534549">
        <w:t>TB</w:t>
      </w:r>
      <w:r w:rsidRPr="00534549">
        <w:tab/>
        <w:t>Terrestrial Beacon</w:t>
      </w:r>
    </w:p>
    <w:p w:rsidR="00556F56" w:rsidRPr="00534549" w:rsidRDefault="00556F56" w:rsidP="00556F56">
      <w:pPr>
        <w:pStyle w:val="EW"/>
      </w:pPr>
      <w:r w:rsidRPr="00534549">
        <w:t>TBS</w:t>
      </w:r>
      <w:r w:rsidRPr="00534549">
        <w:tab/>
        <w:t>Terrestrial Beacon System</w:t>
      </w:r>
    </w:p>
    <w:p w:rsidR="00556F56" w:rsidRPr="00534549" w:rsidRDefault="00556F56" w:rsidP="00556F56">
      <w:pPr>
        <w:pStyle w:val="EW"/>
      </w:pPr>
      <w:r w:rsidRPr="00534549">
        <w:t>TLM</w:t>
      </w:r>
      <w:r w:rsidRPr="00534549">
        <w:tab/>
        <w:t>Telemetry</w:t>
      </w:r>
    </w:p>
    <w:p w:rsidR="00556F56" w:rsidRPr="00534549" w:rsidRDefault="00556F56" w:rsidP="00556F56">
      <w:pPr>
        <w:pStyle w:val="EW"/>
      </w:pPr>
      <w:r w:rsidRPr="00534549">
        <w:t>TOD</w:t>
      </w:r>
      <w:r w:rsidRPr="00534549">
        <w:tab/>
        <w:t>Time Of Day</w:t>
      </w:r>
    </w:p>
    <w:p w:rsidR="00556F56" w:rsidRPr="00534549" w:rsidRDefault="00556F56" w:rsidP="00556F56">
      <w:pPr>
        <w:pStyle w:val="EW"/>
      </w:pPr>
      <w:r w:rsidRPr="00534549">
        <w:t>TOW</w:t>
      </w:r>
      <w:r w:rsidRPr="00534549">
        <w:tab/>
        <w:t>Time Of Week</w:t>
      </w:r>
    </w:p>
    <w:p w:rsidR="00556F56" w:rsidRPr="00534549" w:rsidRDefault="00556F56" w:rsidP="00556F56">
      <w:pPr>
        <w:pStyle w:val="EW"/>
      </w:pPr>
      <w:r w:rsidRPr="00534549">
        <w:t>TP</w:t>
      </w:r>
      <w:r w:rsidRPr="00534549">
        <w:tab/>
      </w:r>
      <w:r w:rsidRPr="00534549">
        <w:rPr>
          <w:lang w:eastAsia="zh-CN"/>
        </w:rPr>
        <w:t>Transmission Point</w:t>
      </w:r>
    </w:p>
    <w:p w:rsidR="00556F56" w:rsidRPr="00534549" w:rsidRDefault="00556F56" w:rsidP="00556F56">
      <w:pPr>
        <w:pStyle w:val="EW"/>
      </w:pPr>
      <w:r w:rsidRPr="00534549">
        <w:t>UDRE</w:t>
      </w:r>
      <w:r w:rsidRPr="00534549">
        <w:tab/>
      </w:r>
      <w:smartTag w:uri="urn:schemas-microsoft-com:office:smarttags" w:element="place">
        <w:smartTag w:uri="urn:schemas-microsoft-com:office:smarttags" w:element="PlaceName">
          <w:r w:rsidRPr="00534549">
            <w:t>User</w:t>
          </w:r>
        </w:smartTag>
        <w:smartTag w:uri="urn:schemas-microsoft-com:office:smarttags" w:element="PlaceName">
          <w:r w:rsidRPr="00534549">
            <w:t>Differential</w:t>
          </w:r>
        </w:smartTag>
        <w:smartTag w:uri="urn:schemas-microsoft-com:office:smarttags" w:element="PlaceType">
          <w:r w:rsidRPr="00534549">
            <w:t>Range</w:t>
          </w:r>
        </w:smartTag>
      </w:smartTag>
      <w:r w:rsidRPr="00534549">
        <w:t xml:space="preserve"> Error</w:t>
      </w:r>
    </w:p>
    <w:p w:rsidR="00556F56" w:rsidRPr="00534549" w:rsidRDefault="00556F56" w:rsidP="00556F56">
      <w:pPr>
        <w:pStyle w:val="EW"/>
      </w:pPr>
      <w:r w:rsidRPr="00534549">
        <w:t>ULP</w:t>
      </w:r>
      <w:r w:rsidRPr="00534549">
        <w:tab/>
        <w:t>User Plane Location Protocol</w:t>
      </w:r>
    </w:p>
    <w:p w:rsidR="00556F56" w:rsidRPr="00534549" w:rsidRDefault="00556F56" w:rsidP="00556F56">
      <w:pPr>
        <w:pStyle w:val="EW"/>
      </w:pPr>
      <w:r w:rsidRPr="00534549">
        <w:t>USNO</w:t>
      </w:r>
      <w:r w:rsidRPr="00534549">
        <w:tab/>
        <w:t>US Naval Observatory</w:t>
      </w:r>
    </w:p>
    <w:p w:rsidR="00556F56" w:rsidRPr="00534549" w:rsidRDefault="00556F56" w:rsidP="00556F56">
      <w:pPr>
        <w:pStyle w:val="EW"/>
      </w:pPr>
      <w:r w:rsidRPr="00534549">
        <w:t>UT1</w:t>
      </w:r>
      <w:r w:rsidRPr="00534549">
        <w:tab/>
        <w:t>Universal Time No.1</w:t>
      </w:r>
    </w:p>
    <w:p w:rsidR="00556F56" w:rsidRPr="00534549" w:rsidRDefault="00556F56" w:rsidP="00556F56">
      <w:pPr>
        <w:pStyle w:val="EW"/>
      </w:pPr>
      <w:r w:rsidRPr="00534549">
        <w:t>UTC</w:t>
      </w:r>
      <w:r w:rsidRPr="00534549">
        <w:tab/>
        <w:t>Coordinated Universal Time</w:t>
      </w:r>
    </w:p>
    <w:p w:rsidR="00556F56" w:rsidRPr="00534549" w:rsidRDefault="00556F56" w:rsidP="00556F56">
      <w:pPr>
        <w:pStyle w:val="EW"/>
      </w:pPr>
      <w:r w:rsidRPr="00534549">
        <w:t>WAAS</w:t>
      </w:r>
      <w:r w:rsidRPr="00534549">
        <w:tab/>
        <w:t>Wide Area Augmentation System</w:t>
      </w:r>
    </w:p>
    <w:p w:rsidR="00556F56" w:rsidRPr="00534549" w:rsidRDefault="00556F56" w:rsidP="00556F56">
      <w:pPr>
        <w:pStyle w:val="EW"/>
      </w:pPr>
      <w:r w:rsidRPr="00534549">
        <w:t>WGS</w:t>
      </w:r>
      <w:r w:rsidRPr="00534549">
        <w:noBreakHyphen/>
        <w:t>84</w:t>
      </w:r>
      <w:r w:rsidRPr="00534549">
        <w:tab/>
        <w:t>World Geodetic System 1984</w:t>
      </w:r>
    </w:p>
    <w:p w:rsidR="00556F56" w:rsidRPr="00534549" w:rsidRDefault="00556F56" w:rsidP="00556F56">
      <w:pPr>
        <w:pStyle w:val="EW"/>
      </w:pPr>
      <w:r w:rsidRPr="00534549">
        <w:t>WLAN</w:t>
      </w:r>
      <w:r w:rsidRPr="00534549">
        <w:tab/>
        <w:t>Wireless Local Area Network</w:t>
      </w:r>
    </w:p>
    <w:p w:rsidR="00556F56" w:rsidRDefault="00556F56" w:rsidP="00556F56">
      <w:pPr>
        <w:rPr>
          <w:noProof/>
        </w:rPr>
      </w:pPr>
    </w:p>
    <w:p w:rsidR="00556F56" w:rsidRDefault="00556F56" w:rsidP="00556F56">
      <w:pPr>
        <w:rPr>
          <w:noProof/>
        </w:rPr>
      </w:pPr>
    </w:p>
    <w:p w:rsidR="00556F56" w:rsidRDefault="00556F56" w:rsidP="00556F56">
      <w:pPr>
        <w:rPr>
          <w:noProof/>
          <w:lang w:eastAsia="zh-CN"/>
        </w:rPr>
      </w:pPr>
      <w:r>
        <w:rPr>
          <w:rFonts w:hint="eastAsia"/>
          <w:noProof/>
          <w:lang w:eastAsia="zh-CN"/>
        </w:rPr>
        <w:t>----------------------------the next change----------------------</w:t>
      </w:r>
    </w:p>
    <w:p w:rsidR="00556F56" w:rsidRPr="00F80BCA" w:rsidRDefault="00556F56" w:rsidP="00556F56">
      <w:pPr>
        <w:pStyle w:val="Heading4"/>
      </w:pPr>
      <w:bookmarkStart w:id="40" w:name="_Toc12618297"/>
      <w:r w:rsidRPr="00F80BCA">
        <w:t>6.5.2.1</w:t>
      </w:r>
      <w:r w:rsidRPr="00F80BCA">
        <w:tab/>
        <w:t>GNSS Assistance Data</w:t>
      </w:r>
      <w:bookmarkEnd w:id="40"/>
    </w:p>
    <w:p w:rsidR="00556F56" w:rsidRPr="00F80BCA" w:rsidRDefault="00556F56" w:rsidP="00556F56">
      <w:pPr>
        <w:pStyle w:val="Heading4"/>
      </w:pPr>
      <w:bookmarkStart w:id="41" w:name="_Toc12618299"/>
      <w:r w:rsidRPr="00F80BCA">
        <w:t>–</w:t>
      </w:r>
      <w:r w:rsidRPr="00F80BCA">
        <w:tab/>
      </w:r>
      <w:r w:rsidRPr="00F80BCA">
        <w:rPr>
          <w:i/>
          <w:noProof/>
        </w:rPr>
        <w:t>GNSS-CommonAssistData</w:t>
      </w:r>
      <w:bookmarkEnd w:id="41"/>
    </w:p>
    <w:p w:rsidR="00556F56" w:rsidRPr="00F80BCA" w:rsidRDefault="00556F56" w:rsidP="00556F56">
      <w:pPr>
        <w:keepLines/>
      </w:pPr>
      <w:r w:rsidRPr="00F80BCA">
        <w:t xml:space="preserve">The IE </w:t>
      </w:r>
      <w:r w:rsidRPr="00F80BCA">
        <w:rPr>
          <w:i/>
          <w:noProof/>
        </w:rPr>
        <w:t>GNSS-CommonAssistData</w:t>
      </w:r>
      <w:r w:rsidRPr="00F80BCA">
        <w:rPr>
          <w:noProof/>
        </w:rPr>
        <w:t xml:space="preserve"> is</w:t>
      </w:r>
      <w:r w:rsidRPr="00F80BCA">
        <w:t xml:space="preserve"> used by the location server to provide assistance data which can be used for any GNSS (e.g., GPS, Galileo, GLONASS, BDS, </w:t>
      </w:r>
      <w:ins w:id="42" w:author="Vinay Shrivastava" w:date="2019-08-13T19:12:00Z">
        <w:r>
          <w:t xml:space="preserve">NavIC, </w:t>
        </w:r>
      </w:ins>
      <w:r w:rsidRPr="00F80BCA">
        <w:t>etc.).</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GNSS-CommonAssistData ::= SEQUENCE {</w:t>
      </w:r>
    </w:p>
    <w:p w:rsidR="00556F56" w:rsidRPr="00F80BCA" w:rsidRDefault="00556F56" w:rsidP="00556F56">
      <w:pPr>
        <w:pStyle w:val="PL"/>
        <w:shd w:val="clear" w:color="auto" w:fill="E6E6E6"/>
        <w:rPr>
          <w:snapToGrid w:val="0"/>
        </w:rPr>
      </w:pP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gnss-ReferenceLocation</w:t>
      </w:r>
      <w:r w:rsidRPr="00F80BCA">
        <w:rPr>
          <w:snapToGrid w:val="0"/>
        </w:rPr>
        <w:tab/>
      </w:r>
      <w:r w:rsidRPr="00F80BCA">
        <w:rPr>
          <w:snapToGrid w:val="0"/>
        </w:rPr>
        <w:tab/>
      </w:r>
      <w:r w:rsidRPr="00F80BCA">
        <w:rPr>
          <w:snapToGrid w:val="0"/>
        </w:rPr>
        <w:tab/>
        <w:t>GNSS-ReferenceLocation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gnss-IonosphericModel</w:t>
      </w:r>
      <w:r w:rsidRPr="00F80BCA">
        <w:rPr>
          <w:snapToGrid w:val="0"/>
        </w:rPr>
        <w:tab/>
      </w:r>
      <w:r w:rsidRPr="00F80BCA">
        <w:rPr>
          <w:snapToGrid w:val="0"/>
        </w:rPr>
        <w:tab/>
      </w:r>
      <w:r w:rsidRPr="00F80BCA">
        <w:rPr>
          <w:snapToGrid w:val="0"/>
        </w:rPr>
        <w:tab/>
        <w:t>GNSS-IonosphericModel</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gnss-EarthOrientationParameters</w:t>
      </w:r>
      <w:r w:rsidRPr="00F80BCA">
        <w:rPr>
          <w:snapToGrid w:val="0"/>
        </w:rPr>
        <w:tab/>
        <w:t>GNSS-EarthOrientationParameters</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gnss-RTK-ReferenceStationInfo-r15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GNSS-RTK-ReferenceStationInfo-r15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gnss-RTK-CommonObservationInfo-r15</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GNSS-RTK-CommonObservationInfo-r15</w:t>
      </w:r>
      <w:r w:rsidRPr="00F80BCA">
        <w:rPr>
          <w:snapToGrid w:val="0"/>
        </w:rPr>
        <w:tab/>
        <w:t>OPTIONAL,</w:t>
      </w:r>
      <w:r w:rsidRPr="00F80BCA">
        <w:rPr>
          <w:snapToGrid w:val="0"/>
        </w:rPr>
        <w:tab/>
        <w:t>-- Cond RTK</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gnss-RTK-AuxiliaryStationData-r15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GNSS-RTK-AuxiliaryStationData-r15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lastRenderedPageBreak/>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rPr>
              <w:t>RTK</w:t>
            </w:r>
          </w:p>
        </w:tc>
        <w:tc>
          <w:tcPr>
            <w:tcW w:w="7371" w:type="dxa"/>
          </w:tcPr>
          <w:p w:rsidR="00556F56" w:rsidRPr="00F80BCA" w:rsidRDefault="00556F56" w:rsidP="008A7946">
            <w:pPr>
              <w:pStyle w:val="TAL"/>
            </w:pPr>
            <w:r w:rsidRPr="00F80BCA">
              <w:t xml:space="preserve">The field is mandatory present </w:t>
            </w:r>
            <w:r w:rsidRPr="00F80BCA">
              <w:rPr>
                <w:bCs/>
                <w:noProof/>
              </w:rPr>
              <w:t xml:space="preserve">if the IE </w:t>
            </w:r>
            <w:r w:rsidRPr="00F80BCA">
              <w:rPr>
                <w:bCs/>
                <w:i/>
                <w:noProof/>
              </w:rPr>
              <w:t>GNSS-RTK-Observations</w:t>
            </w:r>
            <w:r w:rsidRPr="00F80BCA">
              <w:rPr>
                <w:bCs/>
                <w:noProof/>
              </w:rPr>
              <w:t xml:space="preserve"> is included in IE </w:t>
            </w:r>
            <w:r w:rsidRPr="00F80BCA">
              <w:rPr>
                <w:bCs/>
                <w:i/>
                <w:noProof/>
              </w:rPr>
              <w:t>GNSS</w:t>
            </w:r>
            <w:r w:rsidRPr="00F80BCA">
              <w:rPr>
                <w:bCs/>
                <w:i/>
                <w:noProof/>
              </w:rPr>
              <w:noBreakHyphen/>
              <w:t>GenericAssistData</w:t>
            </w:r>
            <w:r w:rsidRPr="00F80BCA">
              <w:t>; otherwise it is not present.</w:t>
            </w:r>
          </w:p>
        </w:tc>
      </w:tr>
    </w:tbl>
    <w:p w:rsidR="00556F56" w:rsidRPr="00F80BCA" w:rsidRDefault="00556F56" w:rsidP="00556F56">
      <w:pPr>
        <w:rPr>
          <w:iCs/>
        </w:rPr>
      </w:pPr>
    </w:p>
    <w:p w:rsidR="00556F56" w:rsidRPr="00F80BCA" w:rsidRDefault="00556F56" w:rsidP="00556F56">
      <w:pPr>
        <w:pStyle w:val="Heading4"/>
      </w:pPr>
      <w:bookmarkStart w:id="43" w:name="_Toc12618300"/>
      <w:r w:rsidRPr="00F80BCA">
        <w:t>–</w:t>
      </w:r>
      <w:r w:rsidRPr="00F80BCA">
        <w:tab/>
      </w:r>
      <w:r w:rsidRPr="00F80BCA">
        <w:rPr>
          <w:i/>
          <w:noProof/>
        </w:rPr>
        <w:t>GNSS-GenericAssistData</w:t>
      </w:r>
      <w:bookmarkEnd w:id="43"/>
    </w:p>
    <w:p w:rsidR="00556F56" w:rsidRPr="00F80BCA" w:rsidRDefault="00556F56" w:rsidP="00556F56">
      <w:pPr>
        <w:keepLines/>
      </w:pPr>
      <w:r w:rsidRPr="00F80BCA">
        <w:t xml:space="preserve">The IE </w:t>
      </w:r>
      <w:r w:rsidRPr="00F80BCA">
        <w:rPr>
          <w:i/>
          <w:noProof/>
        </w:rPr>
        <w:t>GNSS-GenericAssistData</w:t>
      </w:r>
      <w:r w:rsidRPr="00F80BCA">
        <w:rPr>
          <w:noProof/>
        </w:rPr>
        <w:t xml:space="preserve"> is</w:t>
      </w:r>
      <w:r w:rsidRPr="00F80BCA">
        <w:t xml:space="preserve"> used by the location server to provide assistance data for a specific GNSS (e.g., GPS, Galileo, GLONASS, BDS, </w:t>
      </w:r>
      <w:ins w:id="44" w:author="Vinay Shrivastava" w:date="2019-08-13T19:13:00Z">
        <w:r>
          <w:t xml:space="preserve">NavIC, </w:t>
        </w:r>
      </w:ins>
      <w:r w:rsidRPr="00F80BCA">
        <w:t xml:space="preserve">etc.). The specific GNSS for which the provided assistance data are applicable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provided.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 xml:space="preserve">GNSS-GenericAssistData ::= </w:t>
      </w:r>
      <w:r w:rsidRPr="00F80BCA">
        <w:t xml:space="preserve">SEQUENCE (SIZE (1..16)) OF </w:t>
      </w:r>
      <w:r w:rsidRPr="00F80BCA">
        <w:rPr>
          <w:snapToGrid w:val="0"/>
        </w:rPr>
        <w:t>GNSS-GenericAssistDataElement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snapToGrid w:val="0"/>
        </w:rPr>
        <w:t>GNSS-GenericAssistDataElement ::= SEQUENCE {</w:t>
      </w:r>
    </w:p>
    <w:p w:rsidR="00556F56" w:rsidRPr="00F80BCA" w:rsidRDefault="00556F56" w:rsidP="00556F56">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xml:space="preserve">OPTIONAL, </w:t>
      </w:r>
      <w:r w:rsidRPr="00F80BCA">
        <w:rPr>
          <w:snapToGrid w:val="0"/>
        </w:rPr>
        <w:tab/>
        <w:t>-- Cond GNSS-ID-SBAS</w:t>
      </w:r>
    </w:p>
    <w:p w:rsidR="00556F56" w:rsidRPr="00F80BCA" w:rsidRDefault="00556F56" w:rsidP="00556F56">
      <w:pPr>
        <w:pStyle w:val="PL"/>
        <w:shd w:val="clear" w:color="auto" w:fill="E6E6E6"/>
        <w:rPr>
          <w:snapToGrid w:val="0"/>
        </w:rPr>
      </w:pPr>
      <w:r w:rsidRPr="00F80BCA">
        <w:rPr>
          <w:snapToGrid w:val="0"/>
        </w:rPr>
        <w:tab/>
        <w:t>gnss-TimeModels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GNSS-TimeModelList</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gnss-DifferentialCorrections</w:t>
      </w:r>
      <w:r w:rsidRPr="00F80BCA">
        <w:rPr>
          <w:snapToGrid w:val="0"/>
        </w:rPr>
        <w:tab/>
        <w:t>GNSS-DifferentialCorrections</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gnss-NavigationModel</w:t>
      </w:r>
      <w:r w:rsidRPr="00F80BCA">
        <w:rPr>
          <w:snapToGrid w:val="0"/>
        </w:rPr>
        <w:tab/>
      </w:r>
      <w:r w:rsidRPr="00F80BCA">
        <w:rPr>
          <w:snapToGrid w:val="0"/>
        </w:rPr>
        <w:tab/>
      </w:r>
      <w:r w:rsidRPr="00F80BCA">
        <w:rPr>
          <w:snapToGrid w:val="0"/>
        </w:rPr>
        <w:tab/>
        <w:t>GNSS-NavigationModel</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gnss-RealTimeIntegrity</w:t>
      </w:r>
      <w:r w:rsidRPr="00F80BCA">
        <w:rPr>
          <w:snapToGrid w:val="0"/>
        </w:rPr>
        <w:tab/>
      </w:r>
      <w:r w:rsidRPr="00F80BCA">
        <w:rPr>
          <w:snapToGrid w:val="0"/>
        </w:rPr>
        <w:tab/>
      </w:r>
      <w:r w:rsidRPr="00F80BCA">
        <w:rPr>
          <w:snapToGrid w:val="0"/>
        </w:rPr>
        <w:tab/>
        <w:t>GNSS-RealTimeIntegrity</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gnss-DataBitAssistance</w:t>
      </w:r>
      <w:r w:rsidRPr="00F80BCA">
        <w:rPr>
          <w:snapToGrid w:val="0"/>
        </w:rPr>
        <w:tab/>
      </w:r>
      <w:r w:rsidRPr="00F80BCA">
        <w:rPr>
          <w:snapToGrid w:val="0"/>
        </w:rPr>
        <w:tab/>
      </w:r>
      <w:r w:rsidRPr="00F80BCA">
        <w:rPr>
          <w:snapToGrid w:val="0"/>
        </w:rPr>
        <w:tab/>
        <w:t>GNSS-DataBitAssistance</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gnss-AcquisitionAssistance</w:t>
      </w:r>
      <w:r w:rsidRPr="00F80BCA">
        <w:rPr>
          <w:snapToGrid w:val="0"/>
        </w:rPr>
        <w:tab/>
      </w:r>
      <w:r w:rsidRPr="00F80BCA">
        <w:rPr>
          <w:snapToGrid w:val="0"/>
        </w:rPr>
        <w:tab/>
        <w:t>GNSS-AcquisitionAssistance</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gnss-AuxiliaryInformation</w:t>
      </w:r>
      <w:r w:rsidRPr="00F80BCA">
        <w:rPr>
          <w:snapToGrid w:val="0"/>
        </w:rPr>
        <w:tab/>
      </w:r>
      <w:r w:rsidRPr="00F80BCA">
        <w:rPr>
          <w:snapToGrid w:val="0"/>
        </w:rPr>
        <w:tab/>
        <w:t>GNSS-AuxiliaryInformation</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bds-DifferentialCorrections-r12</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BDS-DifferentialCorrections-r12</w:t>
      </w:r>
      <w:r w:rsidRPr="00F80BCA">
        <w:rPr>
          <w:snapToGrid w:val="0"/>
        </w:rPr>
        <w:tab/>
        <w:t>OPTIONAL,</w:t>
      </w:r>
      <w:r w:rsidRPr="00F80BCA">
        <w:rPr>
          <w:snapToGrid w:val="0"/>
        </w:rPr>
        <w:tab/>
        <w:t>-- Cond</w:t>
      </w:r>
      <w:r w:rsidRPr="00F80BCA">
        <w:rPr>
          <w:snapToGrid w:val="0"/>
        </w:rPr>
        <w:tab/>
        <w:t>GNSS-ID-BDS</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bds-GridModel-r12</w:t>
      </w:r>
      <w:r w:rsidRPr="00F80BCA">
        <w:rPr>
          <w:snapToGrid w:val="0"/>
        </w:rPr>
        <w:tab/>
      </w:r>
      <w:r w:rsidRPr="00F80BCA">
        <w:rPr>
          <w:snapToGrid w:val="0"/>
        </w:rPr>
        <w:tab/>
      </w:r>
      <w:r w:rsidRPr="00F80BCA">
        <w:rPr>
          <w:snapToGrid w:val="0"/>
        </w:rPr>
        <w:tab/>
        <w:t>BDS-GridModelParameter-r12</w:t>
      </w:r>
      <w:r w:rsidRPr="00F80BCA">
        <w:rPr>
          <w:snapToGrid w:val="0"/>
        </w:rPr>
        <w:tab/>
      </w:r>
      <w:r w:rsidRPr="00F80BCA">
        <w:rPr>
          <w:snapToGrid w:val="0"/>
        </w:rPr>
        <w:tab/>
        <w:t>OPTIONAL</w:t>
      </w:r>
      <w:r w:rsidRPr="00F80BCA">
        <w:rPr>
          <w:snapToGrid w:val="0"/>
        </w:rPr>
        <w:tab/>
        <w:t>-- Cond</w:t>
      </w:r>
      <w:r w:rsidRPr="00F80BCA">
        <w:rPr>
          <w:snapToGrid w:val="0"/>
        </w:rPr>
        <w:tab/>
        <w:t>GNSS-ID-BDS</w:t>
      </w:r>
    </w:p>
    <w:p w:rsidR="00FD5108" w:rsidRDefault="00556F56" w:rsidP="00556F56">
      <w:pPr>
        <w:pStyle w:val="PL"/>
        <w:shd w:val="clear" w:color="auto" w:fill="E6E6E6"/>
        <w:rPr>
          <w:snapToGrid w:val="0"/>
        </w:rPr>
      </w:pPr>
      <w:r w:rsidRPr="00F80BCA">
        <w:rPr>
          <w:snapToGrid w:val="0"/>
        </w:rPr>
        <w:tab/>
        <w:t>]],</w:t>
      </w:r>
    </w:p>
    <w:p w:rsidR="008A0487" w:rsidRDefault="008A0487"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gnss-RTK-Observations-r15</w:t>
      </w:r>
      <w:r w:rsidRPr="00F80BCA">
        <w:rPr>
          <w:snapToGrid w:val="0"/>
        </w:rPr>
        <w:tab/>
        <w:t>GNSS-RTK-Observations-r15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glo-RTK-BiasInformation-r15</w:t>
      </w:r>
      <w:r w:rsidRPr="00F80BCA">
        <w:rPr>
          <w:snapToGrid w:val="0"/>
        </w:rPr>
        <w:tab/>
        <w:t>GLO-RTK-BiasInformation-r15</w:t>
      </w:r>
      <w:r w:rsidRPr="00F80BCA">
        <w:rPr>
          <w:snapToGrid w:val="0"/>
        </w:rPr>
        <w:tab/>
      </w:r>
      <w:r w:rsidRPr="00F80BCA">
        <w:rPr>
          <w:snapToGrid w:val="0"/>
        </w:rPr>
        <w:tab/>
        <w:t>OPTIONAL,</w:t>
      </w:r>
      <w:r w:rsidRPr="00F80BCA">
        <w:rPr>
          <w:snapToGrid w:val="0"/>
        </w:rPr>
        <w:tab/>
        <w:t>-- Cond GNSS-ID-GLO</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gnss-RTK-MAC-CorrectionDifferences-r15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GNSS-RTK-MAC-CorrectionDifferences-r15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gnss-RTK-Residuals-r15</w:t>
      </w:r>
      <w:r w:rsidRPr="00F80BCA">
        <w:rPr>
          <w:snapToGrid w:val="0"/>
        </w:rPr>
        <w:tab/>
      </w:r>
      <w:r w:rsidRPr="00F80BCA">
        <w:rPr>
          <w:snapToGrid w:val="0"/>
        </w:rPr>
        <w:tab/>
        <w:t>GNSS-RTK-Residuals-r15</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gnss-RTK-FKP-Gradients-r15</w:t>
      </w:r>
      <w:r w:rsidRPr="00F80BCA">
        <w:rPr>
          <w:snapToGrid w:val="0"/>
        </w:rPr>
        <w:tab/>
        <w:t>GNSS-RTK-FKP-Gradients-r15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gnss-SSR-OrbitCorrections-r15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GNSS-SSR-OrbitCorrections-r15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gnss-SSR-ClockCorrections-r15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GNSS-SSR-ClockCorrections-r15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gnss-SSR-CodeBias-r15</w:t>
      </w:r>
      <w:r w:rsidRPr="00F80BCA">
        <w:rPr>
          <w:snapToGrid w:val="0"/>
        </w:rPr>
        <w:tab/>
      </w:r>
      <w:r w:rsidRPr="00F80BCA">
        <w:rPr>
          <w:snapToGrid w:val="0"/>
        </w:rPr>
        <w:tab/>
        <w:t>GNSS-SSR-CodeBias-r15</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Default="00556F56" w:rsidP="00556F56">
      <w:pPr>
        <w:pStyle w:val="PL"/>
        <w:shd w:val="clear" w:color="auto" w:fill="E6E6E6"/>
        <w:rPr>
          <w:ins w:id="45" w:author="Vinay Shrivastava" w:date="2019-09-30T14:25:00Z"/>
          <w:snapToGrid w:val="0"/>
        </w:rPr>
      </w:pPr>
      <w:r w:rsidRPr="00F80BCA">
        <w:rPr>
          <w:snapToGrid w:val="0"/>
        </w:rPr>
        <w:tab/>
        <w:t>]]</w:t>
      </w:r>
      <w:ins w:id="46" w:author="Vinay Shrivastava" w:date="2019-09-30T14:25:00Z">
        <w:r w:rsidR="008A0487">
          <w:rPr>
            <w:snapToGrid w:val="0"/>
          </w:rPr>
          <w:t>,</w:t>
        </w:r>
      </w:ins>
    </w:p>
    <w:p w:rsidR="008A0487" w:rsidRDefault="008A0487" w:rsidP="00556F56">
      <w:pPr>
        <w:pStyle w:val="PL"/>
        <w:shd w:val="clear" w:color="auto" w:fill="E6E6E6"/>
        <w:rPr>
          <w:ins w:id="47" w:author="Vinay Shrivastava" w:date="2019-09-30T14:25:00Z"/>
          <w:snapToGrid w:val="0"/>
        </w:rPr>
      </w:pPr>
    </w:p>
    <w:p w:rsidR="00113321" w:rsidRPr="00F80BCA" w:rsidRDefault="00113321" w:rsidP="00113321">
      <w:pPr>
        <w:pStyle w:val="PL"/>
        <w:shd w:val="clear" w:color="auto" w:fill="E6E6E6"/>
        <w:rPr>
          <w:ins w:id="48" w:author="Vinay Shrivastava" w:date="2019-10-29T12:29:00Z"/>
          <w:snapToGrid w:val="0"/>
        </w:rPr>
      </w:pPr>
      <w:ins w:id="49" w:author="Vinay Shrivastava" w:date="2019-10-29T12:29:00Z">
        <w:r w:rsidRPr="00F80BCA">
          <w:rPr>
            <w:snapToGrid w:val="0"/>
          </w:rPr>
          <w:tab/>
          <w:t>[[</w:t>
        </w:r>
      </w:ins>
    </w:p>
    <w:p w:rsidR="00113321" w:rsidRDefault="00113321" w:rsidP="00113321">
      <w:pPr>
        <w:pStyle w:val="PL"/>
        <w:shd w:val="clear" w:color="auto" w:fill="E6E6E6"/>
        <w:rPr>
          <w:ins w:id="50" w:author="Vinay Shrivastava" w:date="2019-10-29T12:29:00Z"/>
          <w:snapToGrid w:val="0"/>
        </w:rPr>
      </w:pPr>
      <w:ins w:id="51" w:author="Vinay Shrivastava" w:date="2019-10-29T12:29:00Z">
        <w:r w:rsidRPr="00F80BCA">
          <w:rPr>
            <w:snapToGrid w:val="0"/>
          </w:rPr>
          <w:tab/>
        </w:r>
        <w:r w:rsidRPr="00F80BCA">
          <w:rPr>
            <w:snapToGrid w:val="0"/>
          </w:rPr>
          <w:tab/>
        </w:r>
        <w:r>
          <w:rPr>
            <w:snapToGrid w:val="0"/>
          </w:rPr>
          <w:t>navic</w:t>
        </w:r>
        <w:r w:rsidRPr="00F80BCA">
          <w:rPr>
            <w:snapToGrid w:val="0"/>
          </w:rPr>
          <w:t>-DifferentialCorrections-r1</w:t>
        </w:r>
        <w:r>
          <w:rPr>
            <w:snapToGrid w:val="0"/>
          </w:rPr>
          <w:t>6</w:t>
        </w:r>
        <w:r>
          <w:rPr>
            <w:snapToGrid w:val="0"/>
          </w:rPr>
          <w:tab/>
          <w:t>NavIC</w:t>
        </w:r>
        <w:r w:rsidRPr="00F80BCA">
          <w:rPr>
            <w:snapToGrid w:val="0"/>
          </w:rPr>
          <w:t>-DifferentialCorrections-r1</w:t>
        </w:r>
        <w:r>
          <w:rPr>
            <w:snapToGrid w:val="0"/>
          </w:rPr>
          <w:t>6</w:t>
        </w:r>
        <w:r w:rsidRPr="00F80BCA">
          <w:rPr>
            <w:snapToGrid w:val="0"/>
          </w:rPr>
          <w:tab/>
        </w:r>
      </w:ins>
    </w:p>
    <w:p w:rsidR="00113321" w:rsidRPr="00F80BCA" w:rsidRDefault="00113321" w:rsidP="00113321">
      <w:pPr>
        <w:pStyle w:val="PL"/>
        <w:shd w:val="clear" w:color="auto" w:fill="E6E6E6"/>
        <w:rPr>
          <w:ins w:id="52" w:author="Vinay Shrivastava" w:date="2019-10-29T12:29:00Z"/>
          <w:snapToGrid w:val="0"/>
        </w:rPr>
      </w:pPr>
      <w:ins w:id="53"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rsidR="00113321" w:rsidRDefault="00113321" w:rsidP="00113321">
      <w:pPr>
        <w:pStyle w:val="PL"/>
        <w:shd w:val="clear" w:color="auto" w:fill="E6E6E6"/>
        <w:rPr>
          <w:ins w:id="54" w:author="Vinay Shrivastava" w:date="2019-10-29T12:29:00Z"/>
          <w:snapToGrid w:val="0"/>
        </w:rPr>
      </w:pPr>
      <w:ins w:id="55" w:author="Vinay Shrivastava" w:date="2019-10-29T12:29:00Z">
        <w:r w:rsidRPr="00F80BCA">
          <w:rPr>
            <w:snapToGrid w:val="0"/>
          </w:rPr>
          <w:tab/>
        </w:r>
        <w:r w:rsidRPr="00F80BCA">
          <w:rPr>
            <w:snapToGrid w:val="0"/>
          </w:rPr>
          <w:tab/>
        </w:r>
        <w:r>
          <w:rPr>
            <w:snapToGrid w:val="0"/>
          </w:rPr>
          <w:t>navic-GridModel-r16</w:t>
        </w:r>
        <w:r>
          <w:rPr>
            <w:snapToGrid w:val="0"/>
          </w:rPr>
          <w:tab/>
        </w:r>
        <w:r>
          <w:rPr>
            <w:snapToGrid w:val="0"/>
          </w:rPr>
          <w:tab/>
        </w:r>
        <w:r>
          <w:rPr>
            <w:snapToGrid w:val="0"/>
          </w:rPr>
          <w:tab/>
        </w:r>
        <w:r>
          <w:rPr>
            <w:snapToGrid w:val="0"/>
          </w:rPr>
          <w:tab/>
        </w:r>
        <w:r>
          <w:rPr>
            <w:snapToGrid w:val="0"/>
          </w:rPr>
          <w:tab/>
          <w:t>NavIC</w:t>
        </w:r>
        <w:r w:rsidRPr="00F80BCA">
          <w:rPr>
            <w:snapToGrid w:val="0"/>
          </w:rPr>
          <w:t>-GridModelParameter-r1</w:t>
        </w:r>
        <w:r>
          <w:rPr>
            <w:snapToGrid w:val="0"/>
          </w:rPr>
          <w:t>6</w:t>
        </w:r>
        <w:r w:rsidRPr="00F80BCA">
          <w:rPr>
            <w:snapToGrid w:val="0"/>
          </w:rPr>
          <w:tab/>
        </w:r>
        <w:r w:rsidRPr="00F80BCA">
          <w:rPr>
            <w:snapToGrid w:val="0"/>
          </w:rPr>
          <w:tab/>
        </w:r>
      </w:ins>
    </w:p>
    <w:p w:rsidR="00113321" w:rsidRPr="00F80BCA" w:rsidRDefault="00113321" w:rsidP="00113321">
      <w:pPr>
        <w:pStyle w:val="PL"/>
        <w:shd w:val="clear" w:color="auto" w:fill="E6E6E6"/>
        <w:rPr>
          <w:ins w:id="56" w:author="Vinay Shrivastava" w:date="2019-10-29T12:29:00Z"/>
          <w:snapToGrid w:val="0"/>
        </w:rPr>
      </w:pPr>
      <w:ins w:id="57"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rsidR="00113321" w:rsidRPr="00F80BCA" w:rsidRDefault="003932C3" w:rsidP="00113321">
      <w:pPr>
        <w:pStyle w:val="PL"/>
        <w:shd w:val="clear" w:color="auto" w:fill="E6E6E6"/>
        <w:rPr>
          <w:ins w:id="58" w:author="Vinay Shrivastava" w:date="2019-10-29T12:29:00Z"/>
          <w:snapToGrid w:val="0"/>
        </w:rPr>
      </w:pPr>
      <w:ins w:id="59" w:author="Vinay Shrivastava" w:date="2019-10-29T12:29:00Z">
        <w:r>
          <w:rPr>
            <w:snapToGrid w:val="0"/>
          </w:rPr>
          <w:tab/>
          <w:t>]]</w:t>
        </w:r>
      </w:ins>
    </w:p>
    <w:p w:rsidR="00113321" w:rsidRPr="00F80BCA" w:rsidRDefault="00113321" w:rsidP="008A0487">
      <w:pPr>
        <w:pStyle w:val="PL"/>
        <w:shd w:val="clear" w:color="auto" w:fill="E6E6E6"/>
        <w:rPr>
          <w:ins w:id="60" w:author="Vinay Shrivastava" w:date="2019-09-30T14:25:00Z"/>
          <w:snapToGrid w:val="0"/>
        </w:rPr>
      </w:pPr>
    </w:p>
    <w:p w:rsidR="008A0487" w:rsidRPr="00F80BCA" w:rsidRDefault="008A0487"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556F56" w:rsidRPr="00F80BCA" w:rsidTr="008A7946">
        <w:trPr>
          <w:cantSplit/>
          <w:tblHeader/>
        </w:trPr>
        <w:tc>
          <w:tcPr>
            <w:tcW w:w="2268" w:type="dxa"/>
          </w:tcPr>
          <w:p w:rsidR="00556F56" w:rsidRPr="00F80BCA" w:rsidRDefault="00556F56" w:rsidP="008A7946">
            <w:pPr>
              <w:pStyle w:val="TAH"/>
              <w:keepNext w:val="0"/>
              <w:keepLines w:val="0"/>
              <w:widowControl w:val="0"/>
            </w:pPr>
            <w:r w:rsidRPr="00F80BCA">
              <w:t>Conditional presence</w:t>
            </w:r>
          </w:p>
        </w:tc>
        <w:tc>
          <w:tcPr>
            <w:tcW w:w="7371" w:type="dxa"/>
          </w:tcPr>
          <w:p w:rsidR="00556F56" w:rsidRPr="00F80BCA" w:rsidRDefault="00556F56" w:rsidP="008A7946">
            <w:pPr>
              <w:pStyle w:val="TAH"/>
              <w:keepNext w:val="0"/>
              <w:keepLines w:val="0"/>
              <w:widowControl w:val="0"/>
            </w:pPr>
            <w:r w:rsidRPr="00F80BCA">
              <w:t>Explanation</w:t>
            </w:r>
          </w:p>
        </w:tc>
      </w:tr>
      <w:tr w:rsidR="00556F56" w:rsidRPr="00F80BCA" w:rsidTr="008A7946">
        <w:trPr>
          <w:cantSplit/>
        </w:trPr>
        <w:tc>
          <w:tcPr>
            <w:tcW w:w="2268" w:type="dxa"/>
          </w:tcPr>
          <w:p w:rsidR="00556F56" w:rsidRPr="00F80BCA" w:rsidRDefault="00556F56" w:rsidP="008A7946">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rsidR="00556F56" w:rsidRPr="00F80BCA" w:rsidRDefault="00556F56" w:rsidP="008A7946">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i/>
              </w:rPr>
            </w:pPr>
            <w:r w:rsidRPr="00F80BCA">
              <w:rPr>
                <w:i/>
              </w:rPr>
              <w:t>GNSS</w:t>
            </w:r>
            <w:r w:rsidRPr="00F80BCA">
              <w:rPr>
                <w:i/>
              </w:rPr>
              <w:noBreakHyphen/>
              <w:t>ID</w:t>
            </w:r>
            <w:r w:rsidRPr="00F80BCA">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pPr>
            <w:r w:rsidRPr="00F80BCA">
              <w:t xml:space="preserve">The field may be present if the </w:t>
            </w:r>
            <w:r w:rsidRPr="00F80BCA">
              <w:rPr>
                <w:i/>
              </w:rPr>
              <w:t>GNSS</w:t>
            </w:r>
            <w:r w:rsidRPr="00F80BCA">
              <w:rPr>
                <w:i/>
              </w:rPr>
              <w:noBreakHyphen/>
              <w:t>ID</w:t>
            </w:r>
            <w:r w:rsidRPr="00F80BCA">
              <w:t xml:space="preserve"> = </w:t>
            </w:r>
            <w:r w:rsidRPr="00F80BCA">
              <w:rPr>
                <w:i/>
              </w:rPr>
              <w:t>bds</w:t>
            </w:r>
            <w:r w:rsidRPr="00F80BCA">
              <w:t>; otherwise it is not present.</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i/>
              </w:rPr>
            </w:pPr>
            <w:r w:rsidRPr="00F80BCA">
              <w:rPr>
                <w:i/>
              </w:rPr>
              <w:t>GNSS-ID-GLO</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pPr>
            <w:r w:rsidRPr="00F80BCA">
              <w:t xml:space="preserve">The field may be present if the </w:t>
            </w:r>
            <w:r w:rsidRPr="00F80BCA">
              <w:rPr>
                <w:i/>
              </w:rPr>
              <w:t>GNSS ID</w:t>
            </w:r>
            <w:r w:rsidRPr="00F80BCA">
              <w:t xml:space="preserve"> = </w:t>
            </w:r>
            <w:r w:rsidRPr="00F80BCA">
              <w:rPr>
                <w:i/>
              </w:rPr>
              <w:t>glonass</w:t>
            </w:r>
            <w:r w:rsidRPr="00F80BCA">
              <w:t>; otherwise it is not present.</w:t>
            </w:r>
          </w:p>
        </w:tc>
      </w:tr>
      <w:tr w:rsidR="002C0FE2" w:rsidRPr="00F80BCA" w:rsidTr="008A7946">
        <w:trPr>
          <w:cantSplit/>
          <w:ins w:id="61" w:author="Vinay Shrivastava" w:date="2019-10-02T08:26:00Z"/>
        </w:trPr>
        <w:tc>
          <w:tcPr>
            <w:tcW w:w="2268" w:type="dxa"/>
            <w:tcBorders>
              <w:top w:val="single" w:sz="4" w:space="0" w:color="808080"/>
              <w:left w:val="single" w:sz="4" w:space="0" w:color="808080"/>
              <w:bottom w:val="single" w:sz="4" w:space="0" w:color="808080"/>
              <w:right w:val="single" w:sz="4" w:space="0" w:color="808080"/>
            </w:tcBorders>
          </w:tcPr>
          <w:p w:rsidR="002C0FE2" w:rsidRPr="00F80BCA" w:rsidRDefault="002C0FE2" w:rsidP="008A7946">
            <w:pPr>
              <w:pStyle w:val="TAL"/>
              <w:keepNext w:val="0"/>
              <w:keepLines w:val="0"/>
              <w:widowControl w:val="0"/>
              <w:rPr>
                <w:ins w:id="62" w:author="Vinay Shrivastava" w:date="2019-10-02T08:26:00Z"/>
                <w:i/>
              </w:rPr>
            </w:pPr>
            <w:ins w:id="63" w:author="Vinay Shrivastava" w:date="2019-10-02T08:26:00Z">
              <w:r w:rsidRPr="002C0FE2">
                <w:rPr>
                  <w:i/>
                </w:rPr>
                <w:t>GNSS-ID-NAV</w:t>
              </w:r>
            </w:ins>
            <w:ins w:id="64" w:author="Vinay Shrivastava" w:date="2019-10-03T07:50:00Z">
              <w:r w:rsidR="009A0BDD">
                <w:rPr>
                  <w:i/>
                </w:rPr>
                <w:t>IC</w:t>
              </w:r>
            </w:ins>
          </w:p>
        </w:tc>
        <w:tc>
          <w:tcPr>
            <w:tcW w:w="7371" w:type="dxa"/>
            <w:tcBorders>
              <w:top w:val="single" w:sz="4" w:space="0" w:color="808080"/>
              <w:left w:val="single" w:sz="4" w:space="0" w:color="808080"/>
              <w:bottom w:val="single" w:sz="4" w:space="0" w:color="808080"/>
              <w:right w:val="single" w:sz="4" w:space="0" w:color="808080"/>
            </w:tcBorders>
          </w:tcPr>
          <w:p w:rsidR="002C0FE2" w:rsidRPr="00F80BCA" w:rsidRDefault="002C0FE2" w:rsidP="008A7946">
            <w:pPr>
              <w:pStyle w:val="TAL"/>
              <w:keepNext w:val="0"/>
              <w:keepLines w:val="0"/>
              <w:widowControl w:val="0"/>
              <w:rPr>
                <w:ins w:id="65" w:author="Vinay Shrivastava" w:date="2019-10-02T08:26:00Z"/>
              </w:rPr>
            </w:pPr>
            <w:ins w:id="66" w:author="Vinay Shrivastava" w:date="2019-10-02T08:27:00Z">
              <w:r w:rsidRPr="00F80BCA">
                <w:t xml:space="preserve">The field may be present if the </w:t>
              </w:r>
              <w:r w:rsidRPr="00F80BCA">
                <w:rPr>
                  <w:i/>
                </w:rPr>
                <w:t>GNSS</w:t>
              </w:r>
              <w:r w:rsidRPr="00F80BCA">
                <w:rPr>
                  <w:i/>
                </w:rPr>
                <w:noBreakHyphen/>
                <w:t>ID</w:t>
              </w:r>
              <w:r w:rsidRPr="00F80BCA">
                <w:t xml:space="preserve"> = </w:t>
              </w:r>
              <w:r>
                <w:rPr>
                  <w:i/>
                </w:rPr>
                <w:t>navic</w:t>
              </w:r>
              <w:r w:rsidRPr="00F80BCA">
                <w:t>; otherwise it is not present</w:t>
              </w:r>
            </w:ins>
          </w:p>
        </w:tc>
      </w:tr>
    </w:tbl>
    <w:p w:rsidR="00556F56" w:rsidRPr="00F80BCA" w:rsidRDefault="00556F56" w:rsidP="00556F56">
      <w:pPr>
        <w:rPr>
          <w:iCs/>
        </w:rPr>
      </w:pPr>
    </w:p>
    <w:p w:rsidR="00556F56" w:rsidRPr="00F80BCA" w:rsidRDefault="00556F56" w:rsidP="00556F56">
      <w:pPr>
        <w:pStyle w:val="Heading4"/>
        <w:rPr>
          <w:i/>
          <w:noProof/>
        </w:rPr>
      </w:pPr>
      <w:bookmarkStart w:id="67" w:name="_Toc12618301"/>
      <w:r w:rsidRPr="00F80BCA">
        <w:rPr>
          <w:i/>
        </w:rPr>
        <w:t>–</w:t>
      </w:r>
      <w:r w:rsidRPr="00F80BCA">
        <w:rPr>
          <w:i/>
        </w:rPr>
        <w:tab/>
      </w:r>
      <w:r w:rsidRPr="00F80BCA">
        <w:rPr>
          <w:i/>
          <w:noProof/>
        </w:rPr>
        <w:t>GNSS-PeriodicAssistData</w:t>
      </w:r>
      <w:bookmarkEnd w:id="67"/>
    </w:p>
    <w:p w:rsidR="00556F56" w:rsidRPr="00F80BCA" w:rsidRDefault="00556F56" w:rsidP="00556F56">
      <w:r w:rsidRPr="00F80BCA">
        <w:t>The IE</w:t>
      </w:r>
      <w:r w:rsidRPr="00F80BCA">
        <w:rPr>
          <w:i/>
        </w:rPr>
        <w:t xml:space="preserve"> GNSS-PeriodicAssistData</w:t>
      </w:r>
      <w:r w:rsidRPr="00F80BCA">
        <w:t xml:space="preserve"> is used by the location server to provide control parameters for a periodic assistance data delivery session (e.g., interval and duration) to the target device.</w:t>
      </w:r>
    </w:p>
    <w:p w:rsidR="00556F56" w:rsidRPr="00F80BCA" w:rsidRDefault="00556F56" w:rsidP="00556F56">
      <w:pPr>
        <w:pStyle w:val="NO"/>
      </w:pPr>
      <w:r w:rsidRPr="00F80BCA">
        <w:lastRenderedPageBreak/>
        <w:t>NOTE:</w:t>
      </w:r>
      <w:r w:rsidRPr="00F80BCA">
        <w:tab/>
        <w:t xml:space="preserve">Omission of a particular assistance data type field in IE </w:t>
      </w:r>
      <w:r w:rsidRPr="00F80BCA">
        <w:rPr>
          <w:i/>
        </w:rPr>
        <w:t xml:space="preserve">GNSS-PeriodicAssistData </w:t>
      </w:r>
      <w:r w:rsidRPr="00F80BCA">
        <w:t xml:space="preserve">means that the location server does not provide this assistance data type in a data transaction of a periodic assistance data delivery session, as described in clauses 5.2.1a and 5.2.2a. Inclusion of no assistance data type fields in IE </w:t>
      </w:r>
      <w:r w:rsidRPr="00F80BCA">
        <w:rPr>
          <w:i/>
        </w:rPr>
        <w:t xml:space="preserve">GNSS-PeriodicAssistData </w:t>
      </w:r>
      <w:r w:rsidRPr="00F80BCA">
        <w:t>means that a periodic assistance data delivery session is terminated.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GNSS-PeriodicAssistData-r15 ::= SEQUENCE {</w:t>
      </w:r>
    </w:p>
    <w:p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gnss-RTK-PeriodicObservations-r15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rsidR="00556F56" w:rsidRPr="00F80BCA" w:rsidRDefault="00556F56" w:rsidP="00556F56">
      <w:pPr>
        <w:pStyle w:val="PL"/>
        <w:shd w:val="clear" w:color="auto" w:fill="E6E6E6"/>
        <w:rPr>
          <w:snapToGrid w:val="0"/>
        </w:rPr>
      </w:pPr>
      <w:r w:rsidRPr="00F80BCA">
        <w:rPr>
          <w:snapToGrid w:val="0"/>
        </w:rPr>
        <w:tab/>
        <w:t>glo-RTK-PeriodicBiasInformation-r15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rsidR="00556F56" w:rsidRPr="00F80BCA" w:rsidRDefault="00556F56" w:rsidP="00556F56">
      <w:pPr>
        <w:pStyle w:val="PL"/>
        <w:shd w:val="clear" w:color="auto" w:fill="E6E6E6"/>
        <w:rPr>
          <w:snapToGrid w:val="0"/>
        </w:rPr>
      </w:pPr>
      <w:r w:rsidRPr="00F80BCA">
        <w:rPr>
          <w:snapToGrid w:val="0"/>
        </w:rPr>
        <w:tab/>
        <w:t>gnss-RTK-MAC-PeriodicCorrectionDifferences-r15</w:t>
      </w:r>
    </w:p>
    <w:p w:rsidR="00556F56" w:rsidRPr="00F80BCA" w:rsidRDefault="00556F56" w:rsidP="00556F56">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lang w:eastAsia="zh-CN"/>
        </w:rPr>
      </w:pPr>
      <w:r w:rsidRPr="00F80BCA">
        <w:rPr>
          <w:snapToGrid w:val="0"/>
          <w:lang w:eastAsia="zh-CN"/>
        </w:rPr>
        <w:tab/>
        <w:t>gnss-RTK-PeriodicResiduals-r15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GNSS-PeriodicControlParam-r15</w:t>
      </w:r>
      <w:r w:rsidRPr="00F80BCA">
        <w:rPr>
          <w:snapToGrid w:val="0"/>
          <w:lang w:eastAsia="zh-CN"/>
        </w:rPr>
        <w:tab/>
        <w:t>OPTIONAL,</w:t>
      </w:r>
      <w:r w:rsidRPr="00F80BCA">
        <w:rPr>
          <w:snapToGrid w:val="0"/>
          <w:lang w:eastAsia="zh-CN"/>
        </w:rPr>
        <w:tab/>
        <w:t>-- Need ON</w:t>
      </w:r>
    </w:p>
    <w:p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gnss-RTK-FKP-PeriodicGradients-r15</w:t>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gnss-SSR-PeriodicOrbitCorrections-r15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gnss-SSR-PeriodicClockCorrections-r15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gnss-SSR-PeriodicCodeBias-r15</w:t>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p w:rsidR="00556F56" w:rsidRDefault="00556F56" w:rsidP="00556F56">
      <w:pPr>
        <w:pStyle w:val="Heading4"/>
      </w:pPr>
      <w:bookmarkStart w:id="68" w:name="_Toc12618302"/>
      <w:r w:rsidRPr="00F80BCA">
        <w:t>6.5.2.2</w:t>
      </w:r>
      <w:r w:rsidRPr="00F80BCA">
        <w:tab/>
        <w:t>GNSS Assistance Data Elements</w:t>
      </w:r>
      <w:bookmarkEnd w:id="68"/>
    </w:p>
    <w:p w:rsidR="00FE4AA8" w:rsidRDefault="00FE4AA8" w:rsidP="00FE4AA8">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Pr>
        <w:jc w:val="center"/>
      </w:pPr>
    </w:p>
    <w:p w:rsidR="00556F56" w:rsidRPr="00F80BCA" w:rsidRDefault="00556F56" w:rsidP="00556F56">
      <w:pPr>
        <w:pStyle w:val="Heading4"/>
      </w:pPr>
      <w:bookmarkStart w:id="69" w:name="_Toc12618304"/>
      <w:r w:rsidRPr="00F80BCA">
        <w:t>–</w:t>
      </w:r>
      <w:r w:rsidRPr="00F80BCA">
        <w:tab/>
      </w:r>
      <w:r w:rsidRPr="00F80BCA">
        <w:rPr>
          <w:i/>
          <w:snapToGrid w:val="0"/>
        </w:rPr>
        <w:t>GNSS-SystemTime</w:t>
      </w:r>
      <w:bookmarkEnd w:id="69"/>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GNSS-SystemTime ::= SEQUENCE {</w:t>
      </w:r>
    </w:p>
    <w:p w:rsidR="00556F56" w:rsidRPr="00F80BCA" w:rsidRDefault="00556F56" w:rsidP="00556F56">
      <w:pPr>
        <w:pStyle w:val="PL"/>
        <w:shd w:val="clear" w:color="auto" w:fill="E6E6E6"/>
      </w:pPr>
      <w:r w:rsidRPr="00F80BCA">
        <w:tab/>
        <w:t>gnss-TimeID</w:t>
      </w:r>
      <w:r w:rsidRPr="00F80BCA">
        <w:tab/>
      </w:r>
      <w:r w:rsidRPr="00F80BCA">
        <w:tab/>
      </w:r>
      <w:r w:rsidRPr="00F80BCA">
        <w:tab/>
      </w:r>
      <w:r w:rsidRPr="00F80BCA">
        <w:tab/>
      </w:r>
      <w:r w:rsidRPr="00F80BCA">
        <w:tab/>
      </w:r>
      <w:r w:rsidRPr="00F80BCA">
        <w:tab/>
      </w:r>
      <w:r w:rsidRPr="00F80BCA">
        <w:rPr>
          <w:snapToGrid w:val="0"/>
        </w:rPr>
        <w:t>GNSS-ID,</w:t>
      </w:r>
    </w:p>
    <w:p w:rsidR="00556F56" w:rsidRPr="00F80BCA" w:rsidRDefault="00556F56" w:rsidP="00556F56">
      <w:pPr>
        <w:pStyle w:val="PL"/>
        <w:shd w:val="clear" w:color="auto" w:fill="E6E6E6"/>
      </w:pPr>
      <w:r w:rsidRPr="00F80BCA">
        <w:tab/>
        <w:t>gnss-DayNumber</w:t>
      </w:r>
      <w:r w:rsidRPr="00F80BCA">
        <w:tab/>
      </w:r>
      <w:r w:rsidRPr="00F80BCA">
        <w:tab/>
      </w:r>
      <w:r w:rsidRPr="00F80BCA">
        <w:tab/>
      </w:r>
      <w:r w:rsidRPr="00F80BCA">
        <w:tab/>
      </w:r>
      <w:r w:rsidRPr="00F80BCA">
        <w:tab/>
        <w:t>INTEGER (0..32767),</w:t>
      </w:r>
    </w:p>
    <w:p w:rsidR="00556F56" w:rsidRPr="00F80BCA" w:rsidRDefault="00556F56" w:rsidP="00556F56">
      <w:pPr>
        <w:pStyle w:val="PL"/>
        <w:shd w:val="clear" w:color="auto" w:fill="E6E6E6"/>
      </w:pPr>
      <w:r w:rsidRPr="00F80BCA">
        <w:tab/>
        <w:t>gnss-TimeOfDay</w:t>
      </w:r>
      <w:r w:rsidRPr="00F80BCA">
        <w:tab/>
      </w:r>
      <w:r w:rsidRPr="00F80BCA">
        <w:tab/>
      </w:r>
      <w:r w:rsidRPr="00F80BCA">
        <w:tab/>
      </w:r>
      <w:r w:rsidRPr="00F80BCA">
        <w:tab/>
      </w:r>
      <w:r w:rsidRPr="00F80BCA">
        <w:tab/>
        <w:t>INTEGER (0..86399),</w:t>
      </w:r>
    </w:p>
    <w:p w:rsidR="00556F56" w:rsidRPr="00F80BCA" w:rsidRDefault="00556F56" w:rsidP="00556F56">
      <w:pPr>
        <w:pStyle w:val="PL"/>
        <w:shd w:val="clear" w:color="auto" w:fill="E6E6E6"/>
      </w:pPr>
      <w:r w:rsidRPr="00F80BCA">
        <w:tab/>
        <w:t>gnss-TimeOfDayFrac-msec</w:t>
      </w:r>
      <w:r w:rsidRPr="00F80BCA">
        <w:tab/>
      </w:r>
      <w:r w:rsidRPr="00F80BCA">
        <w:tab/>
      </w:r>
      <w:r w:rsidRPr="00F80BCA">
        <w:tab/>
        <w:t>INTEGER (0..999)</w:t>
      </w:r>
      <w:r w:rsidRPr="00F80BCA">
        <w:tab/>
      </w:r>
      <w:r w:rsidRPr="00F80BCA">
        <w:tab/>
        <w:t>OPTIONAL,</w:t>
      </w:r>
      <w:r w:rsidRPr="00F80BCA">
        <w:rPr>
          <w:snapToGrid w:val="0"/>
        </w:rPr>
        <w:tab/>
        <w:t>-- Need ON</w:t>
      </w:r>
    </w:p>
    <w:p w:rsidR="00556F56" w:rsidRPr="00F80BCA" w:rsidRDefault="00556F56" w:rsidP="00556F56">
      <w:pPr>
        <w:pStyle w:val="PL"/>
        <w:shd w:val="clear" w:color="auto" w:fill="E6E6E6"/>
      </w:pPr>
      <w:r w:rsidRPr="00F80BCA">
        <w:tab/>
        <w:t>notificationOfLeapSecond</w:t>
      </w:r>
      <w:r w:rsidRPr="00F80BCA">
        <w:tab/>
      </w:r>
      <w:r w:rsidRPr="00F80BCA">
        <w:tab/>
        <w:t>BIT STRING (SIZE(2))</w:t>
      </w:r>
      <w:r w:rsidRPr="00F80BCA">
        <w:tab/>
        <w:t>OPTIONAL,</w:t>
      </w:r>
      <w:r w:rsidRPr="00F80BCA">
        <w:tab/>
        <w:t>-- Cond gnss-TimeID-glonass</w:t>
      </w:r>
    </w:p>
    <w:p w:rsidR="00556F56" w:rsidRPr="00F80BCA" w:rsidRDefault="00556F56" w:rsidP="00556F56">
      <w:pPr>
        <w:pStyle w:val="PL"/>
        <w:shd w:val="clear" w:color="auto" w:fill="E6E6E6"/>
      </w:pPr>
      <w:r w:rsidRPr="00F80BCA">
        <w:tab/>
        <w:t>gps-TOW-Assist</w:t>
      </w:r>
      <w:r w:rsidRPr="00F80BCA">
        <w:tab/>
      </w:r>
      <w:r w:rsidRPr="00F80BCA">
        <w:tab/>
      </w:r>
      <w:r w:rsidRPr="00F80BCA">
        <w:tab/>
      </w:r>
      <w:r w:rsidRPr="00F80BCA">
        <w:tab/>
      </w:r>
      <w:r w:rsidRPr="00F80BCA">
        <w:tab/>
        <w:t>GPS-TOW-Assist</w:t>
      </w:r>
      <w:r w:rsidRPr="00F80BCA">
        <w:tab/>
      </w:r>
      <w:r w:rsidRPr="00F80BCA">
        <w:tab/>
      </w:r>
      <w:r w:rsidRPr="00F80BCA">
        <w:tab/>
        <w:t>OPTIONAL,</w:t>
      </w:r>
      <w:r w:rsidRPr="00F80BCA">
        <w:tab/>
        <w:t>-- Cond gnss-TimeID-gps</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rPr>
              <w:t>gnss-TimeID-glonass</w:t>
            </w:r>
          </w:p>
        </w:tc>
        <w:tc>
          <w:tcPr>
            <w:tcW w:w="7371" w:type="dxa"/>
          </w:tcPr>
          <w:p w:rsidR="00556F56" w:rsidRPr="00F80BCA" w:rsidRDefault="00556F56" w:rsidP="008A7946">
            <w:pPr>
              <w:pStyle w:val="TAL"/>
            </w:pPr>
            <w:r w:rsidRPr="00F80BCA">
              <w:t xml:space="preserve">The field may be present if </w:t>
            </w:r>
            <w:r w:rsidRPr="00F80BCA">
              <w:rPr>
                <w:i/>
              </w:rPr>
              <w:t>gnss-TimeID</w:t>
            </w:r>
            <w:r w:rsidRPr="00F80BCA">
              <w:t>=`glonass′; otherwise it is not present.</w:t>
            </w:r>
          </w:p>
        </w:tc>
      </w:tr>
      <w:tr w:rsidR="00556F56" w:rsidRPr="00F80BCA" w:rsidTr="008A7946">
        <w:trPr>
          <w:cantSplit/>
        </w:trPr>
        <w:tc>
          <w:tcPr>
            <w:tcW w:w="2268" w:type="dxa"/>
          </w:tcPr>
          <w:p w:rsidR="00556F56" w:rsidRPr="00F80BCA" w:rsidRDefault="00556F56" w:rsidP="008A7946">
            <w:pPr>
              <w:pStyle w:val="TAL"/>
              <w:rPr>
                <w:i/>
              </w:rPr>
            </w:pPr>
            <w:r w:rsidRPr="00F80BCA">
              <w:rPr>
                <w:i/>
              </w:rPr>
              <w:t>gnss-TimeID-gps</w:t>
            </w:r>
          </w:p>
        </w:tc>
        <w:tc>
          <w:tcPr>
            <w:tcW w:w="7371" w:type="dxa"/>
          </w:tcPr>
          <w:p w:rsidR="00556F56" w:rsidRPr="00F80BCA" w:rsidRDefault="00556F56" w:rsidP="008A7946">
            <w:pPr>
              <w:pStyle w:val="TAL"/>
            </w:pPr>
            <w:r w:rsidRPr="00F80BCA">
              <w:t xml:space="preserve">The field may be present if </w:t>
            </w:r>
            <w:r w:rsidRPr="00F80BCA">
              <w:rPr>
                <w:i/>
              </w:rPr>
              <w:t>gnss-TimeID</w:t>
            </w:r>
            <w:r w:rsidRPr="00F80BCA">
              <w:t>=`gps′; otherwise it is not present.</w:t>
            </w:r>
          </w:p>
        </w:tc>
      </w:tr>
    </w:tbl>
    <w:p w:rsidR="00556F56" w:rsidRDefault="00556F56" w:rsidP="00556F5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45"/>
      </w:tblGrid>
      <w:tr w:rsidR="0025240C" w:rsidTr="0025240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H"/>
              <w:keepNext w:val="0"/>
              <w:keepLines w:val="0"/>
              <w:widowControl w:val="0"/>
              <w:rPr>
                <w:lang w:eastAsia="ja-JP"/>
              </w:rPr>
            </w:pPr>
            <w:r>
              <w:rPr>
                <w:i/>
                <w:lang w:eastAsia="ja-JP"/>
              </w:rPr>
              <w:t xml:space="preserve">GNSS-SystemTime </w:t>
            </w:r>
            <w:r>
              <w:rPr>
                <w:iCs/>
                <w:noProof/>
                <w:lang w:eastAsia="ja-JP"/>
              </w:rPr>
              <w:t>field descriptions</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noProof/>
                <w:lang w:eastAsia="ja-JP"/>
              </w:rPr>
            </w:pPr>
            <w:r>
              <w:rPr>
                <w:b/>
                <w:i/>
                <w:noProof/>
                <w:lang w:eastAsia="ja-JP"/>
              </w:rPr>
              <w:t>gnss-TimeID</w:t>
            </w:r>
          </w:p>
          <w:p w:rsidR="0025240C" w:rsidRDefault="0025240C">
            <w:pPr>
              <w:pStyle w:val="TAL"/>
              <w:keepNext w:val="0"/>
              <w:keepLines w:val="0"/>
              <w:widowControl w:val="0"/>
              <w:rPr>
                <w:noProof/>
                <w:lang w:eastAsia="ja-JP"/>
              </w:rPr>
            </w:pPr>
            <w:r>
              <w:rPr>
                <w:noProof/>
                <w:lang w:eastAsia="ja-JP"/>
              </w:rPr>
              <w:t xml:space="preserve">This field specifies the GNSS for which the </w:t>
            </w:r>
            <w:r>
              <w:rPr>
                <w:i/>
                <w:lang w:eastAsia="ja-JP"/>
              </w:rPr>
              <w:t>GNSS-SystemTime</w:t>
            </w:r>
            <w:r>
              <w:rPr>
                <w:lang w:eastAsia="ja-JP"/>
              </w:rPr>
              <w:t xml:space="preserve"> is provided.</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r>
              <w:rPr>
                <w:b/>
                <w:i/>
                <w:lang w:eastAsia="ja-JP"/>
              </w:rPr>
              <w:t>gnss-DayNumber</w:t>
            </w:r>
          </w:p>
          <w:p w:rsidR="0025240C" w:rsidRDefault="0025240C">
            <w:pPr>
              <w:pStyle w:val="TAL"/>
              <w:keepNext w:val="0"/>
              <w:keepLines w:val="0"/>
              <w:widowControl w:val="0"/>
              <w:rPr>
                <w:lang w:eastAsia="ja-JP"/>
              </w:rPr>
            </w:pPr>
            <w:r>
              <w:rPr>
                <w:lang w:eastAsia="ja-JP"/>
              </w:rPr>
              <w:t>This field specifies the sequential number of days (with day count starting at 0) from the origin of the GNSS System Time as follows:</w:t>
            </w:r>
          </w:p>
          <w:p w:rsidR="0025240C" w:rsidRDefault="0025240C">
            <w:pPr>
              <w:pStyle w:val="TAL"/>
              <w:keepNext w:val="0"/>
              <w:keepLines w:val="0"/>
              <w:widowControl w:val="0"/>
              <w:rPr>
                <w:lang w:eastAsia="ja-JP"/>
              </w:rPr>
            </w:pPr>
            <w:r>
              <w:rPr>
                <w:lang w:eastAsia="ja-JP"/>
              </w:rPr>
              <w:tab/>
              <w:t>GPS, QZSS, SBAS – Days from January 6</w:t>
            </w:r>
            <w:r>
              <w:rPr>
                <w:vertAlign w:val="superscript"/>
                <w:lang w:eastAsia="ja-JP"/>
              </w:rPr>
              <w:t>th</w:t>
            </w:r>
            <w:r>
              <w:rPr>
                <w:lang w:eastAsia="ja-JP"/>
              </w:rPr>
              <w:t xml:space="preserve"> 1980 00:00:00 UTC (USNO);</w:t>
            </w:r>
          </w:p>
          <w:p w:rsidR="0025240C" w:rsidRDefault="0025240C">
            <w:pPr>
              <w:pStyle w:val="TAL"/>
              <w:keepNext w:val="0"/>
              <w:keepLines w:val="0"/>
              <w:widowControl w:val="0"/>
              <w:rPr>
                <w:lang w:eastAsia="ja-JP"/>
              </w:rPr>
            </w:pPr>
            <w:r>
              <w:rPr>
                <w:lang w:eastAsia="ja-JP"/>
              </w:rPr>
              <w:tab/>
              <w:t>Galileo – Days from Galileo System Time (GST) start epoch, defined as 13 seconds before midnight between 21</w:t>
            </w:r>
            <w:r>
              <w:rPr>
                <w:vertAlign w:val="superscript"/>
                <w:lang w:eastAsia="ja-JP"/>
              </w:rPr>
              <w:t>st</w:t>
            </w:r>
            <w:r>
              <w:rPr>
                <w:lang w:eastAsia="ja-JP"/>
              </w:rPr>
              <w:tab/>
            </w:r>
            <w:r>
              <w:rPr>
                <w:lang w:eastAsia="ja-JP"/>
              </w:rPr>
              <w:tab/>
            </w:r>
            <w:r>
              <w:rPr>
                <w:lang w:eastAsia="ja-JP"/>
              </w:rPr>
              <w:tab/>
            </w:r>
            <w:r>
              <w:rPr>
                <w:lang w:eastAsia="ja-JP"/>
              </w:rPr>
              <w:tab/>
            </w:r>
            <w:r>
              <w:rPr>
                <w:lang w:eastAsia="ja-JP"/>
              </w:rPr>
              <w:tab/>
              <w:t>August and 22</w:t>
            </w:r>
            <w:r>
              <w:rPr>
                <w:vertAlign w:val="superscript"/>
                <w:lang w:eastAsia="ja-JP"/>
              </w:rPr>
              <w:t>nd</w:t>
            </w:r>
            <w:r>
              <w:rPr>
                <w:lang w:eastAsia="ja-JP"/>
              </w:rPr>
              <w:t xml:space="preserve"> August 1999; i.e., GST was equal to 13 seconds at August 22</w:t>
            </w:r>
            <w:r>
              <w:rPr>
                <w:vertAlign w:val="superscript"/>
                <w:lang w:eastAsia="ja-JP"/>
              </w:rPr>
              <w:t>nd</w:t>
            </w:r>
            <w:r>
              <w:rPr>
                <w:lang w:eastAsia="ja-JP"/>
              </w:rPr>
              <w:t xml:space="preserve"> 1999 00:00:00 UTC;</w:t>
            </w:r>
          </w:p>
          <w:p w:rsidR="0025240C" w:rsidRDefault="0025240C">
            <w:pPr>
              <w:pStyle w:val="TAL"/>
              <w:widowControl w:val="0"/>
              <w:rPr>
                <w:lang w:eastAsia="ja-JP"/>
              </w:rPr>
            </w:pPr>
            <w:r>
              <w:rPr>
                <w:lang w:eastAsia="ja-JP"/>
              </w:rPr>
              <w:tab/>
              <w:t>GLONASS – Days from December 31</w:t>
            </w:r>
            <w:r>
              <w:rPr>
                <w:vertAlign w:val="superscript"/>
                <w:lang w:eastAsia="ja-JP"/>
              </w:rPr>
              <w:t>st</w:t>
            </w:r>
            <w:r>
              <w:rPr>
                <w:lang w:eastAsia="ja-JP"/>
              </w:rPr>
              <w:t xml:space="preserve"> 1995 21:00:00 UTC (SU), which is local UTC Moscow</w:t>
            </w:r>
          </w:p>
          <w:p w:rsidR="0025240C" w:rsidRDefault="0025240C">
            <w:pPr>
              <w:pStyle w:val="TAL"/>
              <w:keepNext w:val="0"/>
              <w:keepLines w:val="0"/>
              <w:widowControl w:val="0"/>
              <w:rPr>
                <w:lang w:eastAsia="ja-JP"/>
              </w:rPr>
            </w:pPr>
            <w:r>
              <w:rPr>
                <w:lang w:eastAsia="ja-JP"/>
              </w:rPr>
              <w:tab/>
            </w:r>
            <w:r>
              <w:rPr>
                <w:lang w:eastAsia="ja-JP"/>
              </w:rPr>
              <w:tab/>
            </w:r>
            <w:r>
              <w:rPr>
                <w:lang w:eastAsia="ja-JP"/>
              </w:rPr>
              <w:tab/>
            </w:r>
            <w:r>
              <w:rPr>
                <w:lang w:eastAsia="ja-JP"/>
              </w:rPr>
              <w:tab/>
            </w:r>
            <w:r>
              <w:rPr>
                <w:lang w:eastAsia="ja-JP"/>
              </w:rPr>
              <w:tab/>
              <w:t>January 1</w:t>
            </w:r>
            <w:r>
              <w:rPr>
                <w:vertAlign w:val="superscript"/>
                <w:lang w:eastAsia="ja-JP"/>
              </w:rPr>
              <w:t>st</w:t>
            </w:r>
            <w:r>
              <w:rPr>
                <w:lang w:eastAsia="ja-JP"/>
              </w:rPr>
              <w:t xml:space="preserve"> 1996 00:00:00, defined as UTC(SU) + 3 hours in [9];</w:t>
            </w:r>
          </w:p>
          <w:p w:rsidR="0025240C" w:rsidRDefault="0025240C">
            <w:pPr>
              <w:pStyle w:val="TAL"/>
              <w:keepNext w:val="0"/>
              <w:keepLines w:val="0"/>
              <w:widowControl w:val="0"/>
              <w:rPr>
                <w:lang w:eastAsia="ja-JP"/>
              </w:rPr>
            </w:pPr>
            <w:r>
              <w:rPr>
                <w:lang w:eastAsia="ja-JP"/>
              </w:rPr>
              <w:tab/>
              <w:t>BDS – Days from January 1</w:t>
            </w:r>
            <w:r>
              <w:rPr>
                <w:vertAlign w:val="superscript"/>
                <w:lang w:eastAsia="ja-JP"/>
              </w:rPr>
              <w:t>st</w:t>
            </w:r>
            <w:r>
              <w:rPr>
                <w:lang w:eastAsia="ja-JP"/>
              </w:rPr>
              <w:t xml:space="preserve"> 2006 00:00:00 UTC (NTSC).</w:t>
            </w:r>
          </w:p>
          <w:p w:rsidR="00100DBB" w:rsidRDefault="00100DBB" w:rsidP="00100DBB">
            <w:pPr>
              <w:pStyle w:val="TAL"/>
              <w:keepNext w:val="0"/>
              <w:keepLines w:val="0"/>
              <w:widowControl w:val="0"/>
              <w:rPr>
                <w:ins w:id="70" w:author="Vinay Shrivastava" w:date="2019-09-29T00:38:00Z"/>
                <w:noProof/>
              </w:rPr>
            </w:pPr>
            <w:ins w:id="71" w:author="Vinay Shrivastava" w:date="2019-09-29T00:38:00Z">
              <w:r w:rsidRPr="009E22BB">
                <w:rPr>
                  <w:noProof/>
                </w:rPr>
                <w:t>NavIC – Days</w:t>
              </w:r>
            </w:ins>
            <w:ins w:id="72" w:author="cewit" w:date="2019-11-20T18:07:00Z">
              <w:r w:rsidR="002456A4">
                <w:rPr>
                  <w:noProof/>
                </w:rPr>
                <w:t xml:space="preserve"> </w:t>
              </w:r>
            </w:ins>
            <w:ins w:id="73" w:author="Vinay Shrivastava" w:date="2019-09-29T00:38:00Z">
              <w:del w:id="74" w:author="cewit" w:date="2019-11-20T18:07:00Z">
                <w:r w:rsidRPr="009E22BB" w:rsidDel="002456A4">
                  <w:rPr>
                    <w:noProof/>
                  </w:rPr>
                  <w:delText xml:space="preserve"> </w:delText>
                </w:r>
              </w:del>
              <w:r w:rsidRPr="009E22BB">
                <w:rPr>
                  <w:noProof/>
                </w:rPr>
                <w:t xml:space="preserve">from </w:t>
              </w:r>
            </w:ins>
            <w:ins w:id="75" w:author="cewit" w:date="2019-11-20T18:54:00Z">
              <w:r w:rsidR="00C20D47">
                <w:rPr>
                  <w:noProof/>
                </w:rPr>
                <w:t xml:space="preserve">the </w:t>
              </w:r>
            </w:ins>
            <w:ins w:id="76" w:author="Vinay Shrivastava" w:date="2019-09-29T00:38:00Z">
              <w:r w:rsidRPr="009E22BB">
                <w:rPr>
                  <w:noProof/>
                </w:rPr>
                <w:t>NavIC System Time start epoch, defined as 13 seconds before midnight between 21st</w:t>
              </w:r>
            </w:ins>
            <w:ins w:id="77" w:author="cewit" w:date="2019-11-20T18:53:00Z">
              <w:r w:rsidR="00C20D47">
                <w:rPr>
                  <w:noProof/>
                </w:rPr>
                <w:t xml:space="preserve"> </w:t>
              </w:r>
            </w:ins>
            <w:ins w:id="78" w:author="cewit" w:date="2019-11-20T18:07:00Z">
              <w:r w:rsidR="002456A4">
                <w:rPr>
                  <w:noProof/>
                </w:rPr>
                <w:t xml:space="preserve"> </w:t>
              </w:r>
            </w:ins>
            <w:ins w:id="79" w:author="Vinay Shrivastava" w:date="2019-09-29T00:38:00Z">
              <w:r w:rsidRPr="009E22BB">
                <w:rPr>
                  <w:noProof/>
                </w:rPr>
                <w:t xml:space="preserve">August </w:t>
              </w:r>
            </w:ins>
          </w:p>
          <w:p w:rsidR="00100DBB" w:rsidRDefault="00100DBB" w:rsidP="00100DBB">
            <w:pPr>
              <w:pStyle w:val="TAL"/>
              <w:keepNext w:val="0"/>
              <w:keepLines w:val="0"/>
              <w:widowControl w:val="0"/>
              <w:rPr>
                <w:ins w:id="80" w:author="Vinay Shrivastava" w:date="2019-09-29T00:38:00Z"/>
                <w:noProof/>
              </w:rPr>
            </w:pPr>
            <w:ins w:id="81" w:author="Vinay Shrivastava" w:date="2019-09-29T00:38:00Z">
              <w:r w:rsidRPr="009E22BB">
                <w:rPr>
                  <w:noProof/>
                </w:rPr>
                <w:t xml:space="preserve">and 22nd </w:t>
              </w:r>
            </w:ins>
            <w:ins w:id="82" w:author="cewit" w:date="2019-11-20T18:07:00Z">
              <w:r w:rsidR="002456A4">
                <w:rPr>
                  <w:noProof/>
                </w:rPr>
                <w:t xml:space="preserve"> </w:t>
              </w:r>
            </w:ins>
            <w:ins w:id="83" w:author="Vinay Shrivastava" w:date="2019-09-29T00:38:00Z">
              <w:r w:rsidRPr="009E22BB">
                <w:rPr>
                  <w:noProof/>
                </w:rPr>
                <w:t xml:space="preserve">August 1999; i.e., </w:t>
              </w:r>
            </w:ins>
            <w:ins w:id="84" w:author="cewit" w:date="2019-11-20T18:54:00Z">
              <w:r w:rsidR="00C20D47">
                <w:rPr>
                  <w:noProof/>
                </w:rPr>
                <w:t xml:space="preserve">the </w:t>
              </w:r>
            </w:ins>
            <w:ins w:id="85" w:author="Vinay Shrivastava" w:date="2019-09-29T00:38:00Z">
              <w:r w:rsidRPr="009E22BB">
                <w:rPr>
                  <w:noProof/>
                </w:rPr>
                <w:t xml:space="preserve">NavIC </w:t>
              </w:r>
              <w:r>
                <w:rPr>
                  <w:noProof/>
                </w:rPr>
                <w:t>System Time was equal to 00:00:00</w:t>
              </w:r>
              <w:r w:rsidRPr="009E22BB">
                <w:rPr>
                  <w:noProof/>
                </w:rPr>
                <w:t xml:space="preserve"> at August 2</w:t>
              </w:r>
              <w:r>
                <w:rPr>
                  <w:noProof/>
                </w:rPr>
                <w:t>1st</w:t>
              </w:r>
              <w:r w:rsidRPr="009E22BB">
                <w:rPr>
                  <w:noProof/>
                </w:rPr>
                <w:t xml:space="preserve"> 1999 </w:t>
              </w:r>
              <w:r>
                <w:rPr>
                  <w:noProof/>
                </w:rPr>
                <w:t>23</w:t>
              </w:r>
              <w:r w:rsidRPr="009E22BB">
                <w:rPr>
                  <w:noProof/>
                </w:rPr>
                <w:t>:</w:t>
              </w:r>
              <w:r>
                <w:rPr>
                  <w:noProof/>
                </w:rPr>
                <w:t>55</w:t>
              </w:r>
              <w:r w:rsidRPr="009E22BB">
                <w:rPr>
                  <w:noProof/>
                </w:rPr>
                <w:t>:</w:t>
              </w:r>
              <w:r>
                <w:rPr>
                  <w:noProof/>
                </w:rPr>
                <w:t>47</w:t>
              </w:r>
            </w:ins>
          </w:p>
          <w:p w:rsidR="00100DBB" w:rsidRDefault="00100DBB" w:rsidP="00100DBB">
            <w:pPr>
              <w:pStyle w:val="TAL"/>
              <w:keepNext w:val="0"/>
              <w:keepLines w:val="0"/>
              <w:widowControl w:val="0"/>
              <w:rPr>
                <w:b/>
                <w:i/>
                <w:noProof/>
                <w:lang w:eastAsia="ja-JP"/>
              </w:rPr>
            </w:pPr>
            <w:ins w:id="86" w:author="Vinay Shrivastava" w:date="2019-09-29T00:38:00Z">
              <w:r w:rsidRPr="009E22BB">
                <w:rPr>
                  <w:noProof/>
                </w:rPr>
                <w:t>UTC</w:t>
              </w:r>
            </w:ins>
            <w:ins w:id="87" w:author="cewit" w:date="2019-11-20T18:26:00Z">
              <w:r w:rsidR="00C718CD">
                <w:rPr>
                  <w:noProof/>
                </w:rPr>
                <w:t xml:space="preserve"> </w:t>
              </w:r>
            </w:ins>
            <w:ins w:id="88" w:author="Vinay Shrivastava" w:date="2019-09-29T00:38:00Z">
              <w:r>
                <w:rPr>
                  <w:noProof/>
                </w:rPr>
                <w:t>(BIPM).</w:t>
              </w:r>
            </w:ins>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r>
              <w:rPr>
                <w:b/>
                <w:i/>
                <w:lang w:eastAsia="ja-JP"/>
              </w:rPr>
              <w:t>gnss-TimeOfDay</w:t>
            </w:r>
          </w:p>
          <w:p w:rsidR="0025240C" w:rsidRDefault="0025240C">
            <w:pPr>
              <w:pStyle w:val="TAL"/>
              <w:keepNext w:val="0"/>
              <w:keepLines w:val="0"/>
              <w:widowControl w:val="0"/>
              <w:rPr>
                <w:b/>
                <w:i/>
                <w:lang w:eastAsia="ja-JP"/>
              </w:rPr>
            </w:pPr>
            <w:r>
              <w:rPr>
                <w:lang w:eastAsia="ja-JP"/>
              </w:rPr>
              <w:t>This field specifies the integer number of seconds from the GNSS day change.</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r>
              <w:rPr>
                <w:b/>
                <w:i/>
                <w:lang w:eastAsia="ja-JP"/>
              </w:rPr>
              <w:lastRenderedPageBreak/>
              <w:t>gnss-TimeOfDayFrac-msec</w:t>
            </w:r>
          </w:p>
          <w:p w:rsidR="0025240C" w:rsidRDefault="0025240C">
            <w:pPr>
              <w:pStyle w:val="TAL"/>
              <w:keepNext w:val="0"/>
              <w:keepLines w:val="0"/>
              <w:widowControl w:val="0"/>
              <w:rPr>
                <w:b/>
                <w:i/>
                <w:lang w:eastAsia="ja-JP"/>
              </w:rPr>
            </w:pPr>
            <w:r>
              <w:rPr>
                <w:lang w:eastAsia="ja-JP"/>
              </w:rPr>
              <w:t xml:space="preserve">This field specifies the fractional part of the </w:t>
            </w:r>
            <w:r>
              <w:rPr>
                <w:i/>
                <w:lang w:eastAsia="ja-JP"/>
              </w:rPr>
              <w:t>gnssTimeOfDay</w:t>
            </w:r>
            <w:r>
              <w:rPr>
                <w:lang w:eastAsia="ja-JP"/>
              </w:rPr>
              <w:t xml:space="preserve"> field in 1</w:t>
            </w:r>
            <w:r>
              <w:rPr>
                <w:lang w:eastAsia="ja-JP"/>
              </w:rPr>
              <w:noBreakHyphen/>
              <w:t>milli</w:t>
            </w:r>
            <w:r>
              <w:rPr>
                <w:lang w:eastAsia="ja-JP"/>
              </w:rPr>
              <w:noBreakHyphen/>
              <w:t xml:space="preserve">seconds resolution. The total GNSS TOD is </w:t>
            </w:r>
            <w:r>
              <w:rPr>
                <w:i/>
                <w:lang w:eastAsia="ja-JP"/>
              </w:rPr>
              <w:t>gnss-TimeOfDay + gnssTimeOfDayFrac-msec.</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noProof/>
                <w:lang w:eastAsia="ja-JP"/>
              </w:rPr>
            </w:pPr>
            <w:r>
              <w:rPr>
                <w:b/>
                <w:i/>
                <w:lang w:eastAsia="ja-JP"/>
              </w:rPr>
              <w:t>notificationOfLeapSecond</w:t>
            </w:r>
          </w:p>
          <w:p w:rsidR="0025240C" w:rsidRDefault="0025240C">
            <w:pPr>
              <w:pStyle w:val="TAL"/>
              <w:keepNext w:val="0"/>
              <w:keepLines w:val="0"/>
              <w:widowControl w:val="0"/>
              <w:rPr>
                <w:b/>
                <w:i/>
                <w:lang w:eastAsia="ja-JP"/>
              </w:rPr>
            </w:pPr>
            <w:r>
              <w:rPr>
                <w:noProof/>
                <w:lang w:eastAsia="ja-JP"/>
              </w:rPr>
              <w:t>This field specifies the notification of forthcoming leap second correction, as defined by parameter KP in [9, Table 4.7].</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r>
              <w:rPr>
                <w:b/>
                <w:i/>
                <w:lang w:eastAsia="ja-JP"/>
              </w:rPr>
              <w:t>gps-TOW-Assist</w:t>
            </w:r>
          </w:p>
          <w:p w:rsidR="0025240C" w:rsidRDefault="0025240C">
            <w:pPr>
              <w:pStyle w:val="TAL"/>
              <w:keepNext w:val="0"/>
              <w:keepLines w:val="0"/>
              <w:widowControl w:val="0"/>
              <w:rPr>
                <w:b/>
                <w:i/>
                <w:lang w:eastAsia="ja-JP"/>
              </w:rPr>
            </w:pPr>
            <w:r>
              <w:rPr>
                <w:lang w:eastAsia="ja-JP"/>
              </w:rPr>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rsidR="0025240C" w:rsidRPr="00F80BCA" w:rsidRDefault="0025240C" w:rsidP="00556F56"/>
    <w:p w:rsidR="00556F56" w:rsidRPr="00F80BCA" w:rsidRDefault="00556F56" w:rsidP="00556F56">
      <w:pPr>
        <w:pStyle w:val="Heading4"/>
      </w:pPr>
      <w:bookmarkStart w:id="89" w:name="_Toc12618305"/>
      <w:r w:rsidRPr="00F80BCA">
        <w:t>–</w:t>
      </w:r>
      <w:r w:rsidRPr="00F80BCA">
        <w:tab/>
      </w:r>
      <w:r w:rsidRPr="00F80BCA">
        <w:rPr>
          <w:i/>
          <w:snapToGrid w:val="0"/>
        </w:rPr>
        <w:t>GPS-TOW-Assist</w:t>
      </w:r>
      <w:bookmarkEnd w:id="89"/>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GPS-TOW-Assist ::= SEQUENCE (SIZE(1..64)) OF GPS-TOW-AssistElement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GPS-TOW-AssistElement ::= SEQUENCE {</w:t>
      </w:r>
    </w:p>
    <w:p w:rsidR="00556F56" w:rsidRPr="00F80BCA" w:rsidRDefault="00556F56" w:rsidP="00556F56">
      <w:pPr>
        <w:pStyle w:val="PL"/>
        <w:shd w:val="clear" w:color="auto" w:fill="E6E6E6"/>
      </w:pPr>
      <w:r w:rsidRPr="00F80BCA">
        <w:tab/>
        <w:t>satelliteID</w:t>
      </w:r>
      <w:r w:rsidRPr="00F80BCA">
        <w:tab/>
      </w:r>
      <w:r w:rsidRPr="00F80BCA">
        <w:tab/>
        <w:t>INTEGER (1..64),</w:t>
      </w:r>
    </w:p>
    <w:p w:rsidR="00556F56" w:rsidRPr="00F80BCA" w:rsidRDefault="00556F56" w:rsidP="00556F56">
      <w:pPr>
        <w:pStyle w:val="PL"/>
        <w:shd w:val="clear" w:color="auto" w:fill="E6E6E6"/>
      </w:pPr>
      <w:r w:rsidRPr="00F80BCA">
        <w:tab/>
        <w:t>tlmWord</w:t>
      </w:r>
      <w:r w:rsidRPr="00F80BCA">
        <w:tab/>
      </w:r>
      <w:r w:rsidRPr="00F80BCA">
        <w:tab/>
      </w:r>
      <w:r w:rsidRPr="00F80BCA">
        <w:tab/>
        <w:t>INTEGER (0..16383),</w:t>
      </w:r>
    </w:p>
    <w:p w:rsidR="00556F56" w:rsidRPr="00F80BCA" w:rsidRDefault="00556F56" w:rsidP="00556F56">
      <w:pPr>
        <w:pStyle w:val="PL"/>
        <w:shd w:val="clear" w:color="auto" w:fill="E6E6E6"/>
      </w:pPr>
      <w:r w:rsidRPr="00F80BCA">
        <w:tab/>
        <w:t>antiSpoof</w:t>
      </w:r>
      <w:r w:rsidRPr="00F80BCA">
        <w:tab/>
      </w:r>
      <w:r w:rsidRPr="00F80BCA">
        <w:tab/>
        <w:t>INTEGER (0..1),</w:t>
      </w:r>
    </w:p>
    <w:p w:rsidR="00556F56" w:rsidRPr="00F80BCA" w:rsidRDefault="00556F56" w:rsidP="00556F56">
      <w:pPr>
        <w:pStyle w:val="PL"/>
        <w:shd w:val="clear" w:color="auto" w:fill="E6E6E6"/>
      </w:pPr>
      <w:r w:rsidRPr="00F80BCA">
        <w:tab/>
        <w:t>alert</w:t>
      </w:r>
      <w:r w:rsidRPr="00F80BCA">
        <w:tab/>
      </w:r>
      <w:r w:rsidRPr="00F80BCA">
        <w:tab/>
      </w:r>
      <w:r w:rsidRPr="00F80BCA">
        <w:tab/>
        <w:t>INTEGER (0..1),</w:t>
      </w:r>
    </w:p>
    <w:p w:rsidR="00556F56" w:rsidRPr="00F80BCA" w:rsidRDefault="00556F56" w:rsidP="00556F56">
      <w:pPr>
        <w:pStyle w:val="PL"/>
        <w:shd w:val="clear" w:color="auto" w:fill="E6E6E6"/>
      </w:pPr>
      <w:r w:rsidRPr="00F80BCA">
        <w:tab/>
        <w:t>tlmRsvdBits</w:t>
      </w:r>
      <w:r w:rsidRPr="00F80BCA">
        <w:tab/>
      </w:r>
      <w:r w:rsidRPr="00F80BCA">
        <w:tab/>
        <w:t>INTEGER (0..3),</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rPr>
              <w:t>GPS-TOW-Assist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satelliteID</w:t>
            </w:r>
          </w:p>
          <w:p w:rsidR="00556F56" w:rsidRPr="00F80BCA" w:rsidRDefault="00556F56" w:rsidP="008A7946">
            <w:pPr>
              <w:pStyle w:val="TAL"/>
              <w:keepNext w:val="0"/>
              <w:keepLines w:val="0"/>
              <w:widowControl w:val="0"/>
              <w:rPr>
                <w:noProof/>
              </w:rPr>
            </w:pPr>
            <w:r w:rsidRPr="00F80BCA">
              <w:rPr>
                <w:noProof/>
              </w:rPr>
              <w:t xml:space="preserve">This field </w:t>
            </w:r>
            <w:r w:rsidRPr="00F80BCA">
              <w:t xml:space="preserve">identifies the satellite for which the </w:t>
            </w:r>
            <w:r w:rsidRPr="00F80BCA">
              <w:rPr>
                <w:i/>
              </w:rPr>
              <w:t>GPS-TOW-Assist</w:t>
            </w:r>
            <w:r w:rsidRPr="00F80BCA">
              <w:t xml:space="preserve"> is applicable. This field is identical to the GPS PRN Signal No.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tlmWord</w:t>
            </w:r>
          </w:p>
          <w:p w:rsidR="00556F56" w:rsidRPr="00F80BCA" w:rsidRDefault="00556F56" w:rsidP="008A7946">
            <w:pPr>
              <w:pStyle w:val="TAL"/>
              <w:keepNext w:val="0"/>
              <w:keepLines w:val="0"/>
              <w:widowControl w:val="0"/>
              <w:rPr>
                <w:noProof/>
              </w:rPr>
            </w:pPr>
            <w:r w:rsidRPr="00F80BCA">
              <w:rPr>
                <w:noProof/>
              </w:rPr>
              <w:t xml:space="preserve">This field contains a 14-bit value representing the Telemetry Message (TLM) being broadcast by the GPS satellite identified by the particular </w:t>
            </w:r>
            <w:r w:rsidRPr="00F80BCA">
              <w:rPr>
                <w:i/>
                <w:noProof/>
              </w:rPr>
              <w:t>satelliteID</w:t>
            </w:r>
            <w:r w:rsidRPr="00F80BCA">
              <w:rPr>
                <w:noProof/>
              </w:rPr>
              <w:t>, with the MSB occurring first in the satellite transmission,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antiSpoof</w:t>
            </w:r>
          </w:p>
          <w:p w:rsidR="00556F56" w:rsidRPr="00F80BCA" w:rsidRDefault="00556F56" w:rsidP="008A7946">
            <w:pPr>
              <w:pStyle w:val="TAL"/>
              <w:keepNext w:val="0"/>
              <w:keepLines w:val="0"/>
              <w:widowControl w:val="0"/>
              <w:rPr>
                <w:noProof/>
              </w:rPr>
            </w:pPr>
            <w:r w:rsidRPr="00F80BCA">
              <w:t xml:space="preserve">This field contains the Anti-Spoof flag that is being broadcast by the GPS satellite identified by </w:t>
            </w:r>
            <w:r w:rsidRPr="00F80BCA">
              <w:rPr>
                <w:i/>
              </w:rPr>
              <w:t>satelliteID</w:t>
            </w:r>
            <w:r w:rsidRPr="00F80BCA">
              <w:t>,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alert</w:t>
            </w:r>
          </w:p>
          <w:p w:rsidR="00556F56" w:rsidRPr="00F80BCA" w:rsidRDefault="00556F56" w:rsidP="008A7946">
            <w:pPr>
              <w:pStyle w:val="TAL"/>
              <w:keepNext w:val="0"/>
              <w:keepLines w:val="0"/>
              <w:widowControl w:val="0"/>
              <w:rPr>
                <w:noProof/>
              </w:rPr>
            </w:pPr>
            <w:r w:rsidRPr="00F80BCA">
              <w:t xml:space="preserve">This field contains the Alert flag that is being broadcast by the GPS satellite identified by </w:t>
            </w:r>
            <w:r w:rsidRPr="00F80BCA">
              <w:rPr>
                <w:i/>
              </w:rPr>
              <w:t>satelliteID</w:t>
            </w:r>
            <w:r w:rsidRPr="00F80BCA">
              <w:t>,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tlmRsvdBits</w:t>
            </w:r>
          </w:p>
          <w:p w:rsidR="00556F56" w:rsidRPr="00F80BCA" w:rsidRDefault="00556F56" w:rsidP="008A7946">
            <w:pPr>
              <w:pStyle w:val="TAL"/>
              <w:keepNext w:val="0"/>
              <w:keepLines w:val="0"/>
              <w:widowControl w:val="0"/>
              <w:rPr>
                <w:noProof/>
              </w:rPr>
            </w:pPr>
            <w:r w:rsidRPr="00F80BCA">
              <w:t xml:space="preserve">This field contains the two reserved bits in the TLM Word being broadcast by the GPS satellite identified by </w:t>
            </w:r>
            <w:r w:rsidRPr="00F80BCA">
              <w:rPr>
                <w:i/>
              </w:rPr>
              <w:t>satelliteID</w:t>
            </w:r>
            <w:r w:rsidRPr="00F80BCA">
              <w:t>, with the MSB occurring first in the satellite transmission, as defined in [4].</w:t>
            </w:r>
          </w:p>
        </w:tc>
      </w:tr>
    </w:tbl>
    <w:p w:rsidR="00556F56" w:rsidRPr="00F80BCA" w:rsidRDefault="00556F56" w:rsidP="00556F56"/>
    <w:p w:rsidR="00556F56" w:rsidRPr="00F80BCA" w:rsidRDefault="00556F56" w:rsidP="00556F56">
      <w:pPr>
        <w:pStyle w:val="Heading4"/>
      </w:pPr>
      <w:bookmarkStart w:id="90" w:name="_Toc12618306"/>
      <w:r w:rsidRPr="00F80BCA">
        <w:t>–</w:t>
      </w:r>
      <w:r w:rsidRPr="00F80BCA">
        <w:tab/>
      </w:r>
      <w:r w:rsidRPr="00F80BCA">
        <w:rPr>
          <w:i/>
          <w:snapToGrid w:val="0"/>
        </w:rPr>
        <w:t>NetworkTime</w:t>
      </w:r>
      <w:bookmarkEnd w:id="90"/>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NetworkTime ::= SEQUENCE {</w:t>
      </w:r>
    </w:p>
    <w:p w:rsidR="00556F56" w:rsidRPr="00F80BCA" w:rsidRDefault="00556F56" w:rsidP="00556F56">
      <w:pPr>
        <w:pStyle w:val="PL"/>
        <w:shd w:val="clear" w:color="auto" w:fill="E6E6E6"/>
      </w:pPr>
      <w:r w:rsidRPr="00F80BCA">
        <w:tab/>
        <w:t>secondsFromFrameStructureStart</w:t>
      </w:r>
      <w:r w:rsidRPr="00F80BCA">
        <w:tab/>
      </w:r>
      <w:r w:rsidRPr="00F80BCA">
        <w:tab/>
      </w:r>
      <w:r w:rsidRPr="00F80BCA">
        <w:tab/>
      </w:r>
      <w:r w:rsidRPr="00F80BCA">
        <w:tab/>
        <w:t>INTEGER(0..12533),</w:t>
      </w:r>
    </w:p>
    <w:p w:rsidR="00556F56" w:rsidRPr="00F80BCA" w:rsidRDefault="00556F56" w:rsidP="00556F56">
      <w:pPr>
        <w:pStyle w:val="PL"/>
        <w:shd w:val="clear" w:color="auto" w:fill="E6E6E6"/>
      </w:pPr>
      <w:r w:rsidRPr="00F80BCA">
        <w:tab/>
        <w:t>fractionalSecondsFromFrameStructureStart</w:t>
      </w:r>
      <w:r w:rsidRPr="00F80BCA">
        <w:tab/>
        <w:t>INTEGER(0..3999999),</w:t>
      </w:r>
    </w:p>
    <w:p w:rsidR="00556F56" w:rsidRPr="00F80BCA" w:rsidRDefault="00556F56" w:rsidP="00556F56">
      <w:pPr>
        <w:pStyle w:val="PL"/>
        <w:shd w:val="clear" w:color="auto" w:fill="E6E6E6"/>
      </w:pPr>
      <w:r w:rsidRPr="00F80BCA">
        <w:tab/>
        <w:t>frameDrift</w:t>
      </w:r>
      <w:r w:rsidRPr="00F80BCA">
        <w:tab/>
      </w:r>
      <w:r w:rsidRPr="00F80BCA">
        <w:tab/>
      </w:r>
      <w:r w:rsidRPr="00F80BCA">
        <w:tab/>
      </w:r>
      <w:r w:rsidRPr="00F80BCA">
        <w:tab/>
      </w:r>
      <w:r w:rsidRPr="00F80BCA">
        <w:tab/>
      </w:r>
      <w:r w:rsidRPr="00F80BCA">
        <w:tab/>
      </w:r>
      <w:r w:rsidRPr="00F80BCA">
        <w:tab/>
      </w:r>
      <w:r w:rsidRPr="00F80BCA">
        <w:tab/>
      </w:r>
      <w:r w:rsidRPr="00F80BCA">
        <w:tab/>
        <w:t>INTEGER (-64..63)</w:t>
      </w:r>
      <w:r w:rsidRPr="00F80BCA">
        <w:tab/>
        <w:t>OPTIONAL,</w:t>
      </w:r>
      <w:r w:rsidRPr="00F80BCA">
        <w:tab/>
        <w:t>-- Cond GNSSsynch</w:t>
      </w:r>
    </w:p>
    <w:p w:rsidR="00556F56" w:rsidRPr="00F80BCA" w:rsidRDefault="00556F56" w:rsidP="00556F56">
      <w:pPr>
        <w:pStyle w:val="PL"/>
        <w:shd w:val="clear" w:color="auto" w:fill="E6E6E6"/>
      </w:pPr>
      <w:r w:rsidRPr="00F80BCA">
        <w:tab/>
        <w:t>cellID</w:t>
      </w:r>
      <w:r w:rsidRPr="00F80BCA">
        <w:tab/>
      </w:r>
      <w:r w:rsidRPr="00F80BCA">
        <w:tab/>
        <w:t>CHOICE {</w:t>
      </w:r>
    </w:p>
    <w:p w:rsidR="00556F56" w:rsidRPr="00F80BCA" w:rsidRDefault="00556F56" w:rsidP="00556F56">
      <w:pPr>
        <w:pStyle w:val="PL"/>
        <w:shd w:val="clear" w:color="auto" w:fill="E6E6E6"/>
      </w:pPr>
      <w:r w:rsidRPr="00F80BCA">
        <w:tab/>
      </w:r>
      <w:r w:rsidRPr="00F80BCA">
        <w:tab/>
      </w:r>
      <w:r w:rsidRPr="00F80BCA">
        <w:tab/>
      </w:r>
      <w:r w:rsidRPr="00F80BCA">
        <w:tab/>
        <w:t>eUTRA</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physCellId</w:t>
      </w:r>
      <w:r w:rsidRPr="00F80BCA">
        <w:tab/>
      </w:r>
      <w:r w:rsidRPr="00F80BCA">
        <w:tab/>
      </w:r>
      <w:r w:rsidRPr="00F80BCA">
        <w:tab/>
        <w:t>INTEGER (0..503),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cellGlobalIdEUTRA</w:t>
      </w:r>
      <w:r w:rsidRPr="00F80BCA">
        <w:tab/>
        <w:t>CellGlobalIdEUTRA-AndUTRA</w:t>
      </w:r>
      <w:r w:rsidRPr="00F80BCA">
        <w:tab/>
        <w:t>OPTIONAL,</w:t>
      </w:r>
      <w:r w:rsidRPr="00F80BCA">
        <w:tab/>
      </w:r>
      <w:r w:rsidRPr="00F80BCA">
        <w:rPr>
          <w:snapToGrid w:val="0"/>
        </w:rPr>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earfcn</w:t>
      </w:r>
      <w:r w:rsidRPr="00F80BCA">
        <w:rPr>
          <w:snapToGrid w:val="0"/>
        </w:rPr>
        <w:tab/>
      </w:r>
      <w:r w:rsidRPr="00F80BCA">
        <w:rPr>
          <w:snapToGrid w:val="0"/>
        </w:rPr>
        <w:tab/>
      </w:r>
      <w:r w:rsidRPr="00F80BCA">
        <w:rPr>
          <w:snapToGrid w:val="0"/>
        </w:rPr>
        <w:tab/>
      </w:r>
      <w:r w:rsidRPr="00F80BCA">
        <w:rPr>
          <w:snapToGrid w:val="0"/>
        </w:rPr>
        <w:tab/>
        <w:t>ARFCN-ValueEUTRA,</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 earfcn-v9a0</w:t>
      </w:r>
      <w:r w:rsidRPr="00F80BCA">
        <w:tab/>
      </w:r>
      <w:r w:rsidRPr="00F80BCA">
        <w:tab/>
        <w:t>ARFCN-ValueEUTRA-v9a0 OPTIONAL</w:t>
      </w:r>
      <w:r w:rsidRPr="00F80BCA">
        <w:tab/>
        <w:t>-- Cond EARFCN-max</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uTRA</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mode</w:t>
      </w:r>
      <w:r w:rsidRPr="00F80BCA">
        <w:tab/>
        <w:t>CHOICE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fdd</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primary-CPICH-Info</w:t>
      </w:r>
      <w:r w:rsidRPr="00F80BCA">
        <w:tab/>
      </w:r>
      <w:r w:rsidRPr="00F80BCA">
        <w:rPr>
          <w:snapToGrid w:val="0"/>
        </w:rPr>
        <w:t>INTEGER (0..511)</w:t>
      </w:r>
      <w:r w:rsidRPr="00F80BCA">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tdd</w:t>
      </w:r>
      <w:r w:rsidRPr="00F80BCA">
        <w:tab/>
      </w:r>
      <w:r w:rsidRPr="00F80BCA">
        <w:tab/>
        <w:t>SEQUENCE {</w:t>
      </w:r>
    </w:p>
    <w:p w:rsidR="00556F56" w:rsidRPr="00F80BCA" w:rsidRDefault="00556F56" w:rsidP="00556F56">
      <w:pPr>
        <w:pStyle w:val="PL"/>
        <w:shd w:val="clear" w:color="auto" w:fill="E6E6E6"/>
      </w:pPr>
      <w:r w:rsidRPr="00F80BCA">
        <w:lastRenderedPageBreak/>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cellParameters</w:t>
      </w:r>
      <w:r w:rsidRPr="00F80BCA">
        <w:tab/>
      </w:r>
      <w:r w:rsidRPr="00F80BCA">
        <w:tab/>
      </w:r>
      <w:r w:rsidRPr="00F80BCA">
        <w:rPr>
          <w:snapToGrid w:val="0"/>
        </w:rPr>
        <w:t>INTEGER (0..127)</w:t>
      </w:r>
      <w:r w:rsidRPr="00F80BCA">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cellGlobalIdUTRA</w:t>
      </w:r>
      <w:r w:rsidRPr="00F80BCA">
        <w:tab/>
        <w:t>CellGlobalIdEUTRA-AndUTRA</w:t>
      </w:r>
      <w:r w:rsidRPr="00F80BCA">
        <w:tab/>
        <w:t>OPTIONAL,</w:t>
      </w:r>
      <w:r w:rsidRPr="00F80BCA">
        <w:tab/>
      </w:r>
      <w:r w:rsidRPr="00F80BCA">
        <w:rPr>
          <w:snapToGrid w:val="0"/>
        </w:rPr>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uarfcn</w:t>
      </w:r>
      <w:r w:rsidRPr="00F80BCA">
        <w:tab/>
      </w:r>
      <w:r w:rsidRPr="00F80BCA">
        <w:tab/>
      </w:r>
      <w:r w:rsidRPr="00F80BCA">
        <w:tab/>
      </w:r>
      <w:r w:rsidRPr="00F80BCA">
        <w:tab/>
        <w:t>ARFCN-ValueUTRA,</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gSM</w:t>
      </w:r>
      <w:r w:rsidRPr="00F80BCA">
        <w:tab/>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bcchCarrier</w:t>
      </w:r>
      <w:r w:rsidRPr="00F80BCA">
        <w:tab/>
      </w:r>
      <w:r w:rsidRPr="00F80BCA">
        <w:tab/>
      </w:r>
      <w:r w:rsidRPr="00F80BCA">
        <w:tab/>
        <w:t>INTEGER (0..1023),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bsic</w:t>
      </w:r>
      <w:r w:rsidRPr="00F80BCA">
        <w:tab/>
      </w:r>
      <w:r w:rsidRPr="00F80BCA">
        <w:tab/>
      </w:r>
      <w:r w:rsidRPr="00F80BCA">
        <w:tab/>
      </w:r>
      <w:r w:rsidRPr="00F80BCA">
        <w:tab/>
        <w:t>INTEGER (0..63),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cellGlobalIdGERAN</w:t>
      </w:r>
      <w:r w:rsidRPr="00F80BCA">
        <w:tab/>
        <w:t>CellGlobalIdGERAN</w:t>
      </w:r>
      <w:r w:rsidRPr="00F80BCA">
        <w:tab/>
      </w:r>
      <w:r w:rsidRPr="00F80BCA">
        <w:tab/>
      </w:r>
      <w:r w:rsidRPr="00F80BCA">
        <w:tab/>
        <w:t>OPTIONAL,</w:t>
      </w:r>
      <w:r w:rsidRPr="00F80BCA">
        <w:tab/>
      </w:r>
      <w:r w:rsidRPr="00F80BCA">
        <w:rPr>
          <w:snapToGrid w:val="0"/>
        </w:rPr>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nBIoT-r14</w:t>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nbPhysCellId-r14</w:t>
      </w:r>
      <w:r w:rsidRPr="00F80BCA">
        <w:tab/>
        <w:t>INTEGER (0..503),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nbCellGlobalId-r14</w:t>
      </w:r>
      <w:r w:rsidRPr="00F80BCA">
        <w:tab/>
        <w:t>ECGI</w:t>
      </w:r>
      <w:r w:rsidRPr="00F80BCA">
        <w:tab/>
      </w:r>
      <w:r w:rsidRPr="00F80BCA">
        <w:tab/>
      </w:r>
      <w:r w:rsidRPr="00F80BCA">
        <w:tab/>
      </w:r>
      <w:r w:rsidRPr="00F80BCA">
        <w:tab/>
      </w:r>
      <w:r w:rsidRPr="00F80BCA">
        <w:tab/>
      </w:r>
      <w:r w:rsidRPr="00F80BCA">
        <w:tab/>
        <w:t>OPTIONAL,</w:t>
      </w:r>
      <w:r w:rsidRPr="00F80BCA">
        <w:tab/>
      </w:r>
      <w:r w:rsidRPr="00F80BCA">
        <w:rPr>
          <w:snapToGrid w:val="0"/>
        </w:rPr>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nbCarrierFreq-r14</w:t>
      </w:r>
      <w:r w:rsidRPr="00F80BCA">
        <w:rPr>
          <w:snapToGrid w:val="0"/>
        </w:rPr>
        <w:tab/>
        <w:t>CarrierFreq-NB-r14,</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nr-r15</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nrPhysCellId-r15</w:t>
      </w:r>
      <w:r w:rsidRPr="00F80BCA">
        <w:tab/>
        <w:t>INTEGER (0..1007),</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nrCellGlobalID-r15</w:t>
      </w:r>
      <w:r w:rsidRPr="00F80BCA">
        <w:tab/>
        <w:t>NCGI-r15</w:t>
      </w:r>
      <w:r w:rsidRPr="00F80BCA">
        <w:tab/>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nrARFCN-r15</w:t>
      </w:r>
      <w:r w:rsidRPr="00F80BCA">
        <w:tab/>
      </w:r>
      <w:r w:rsidRPr="00F80BCA">
        <w:tab/>
      </w:r>
      <w:r w:rsidRPr="00F80BCA">
        <w:tab/>
        <w:t>ARFCN-ValueNR-r15,</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556F56" w:rsidRPr="00F80BCA" w:rsidTr="008A7946">
        <w:trPr>
          <w:cantSplit/>
        </w:trPr>
        <w:tc>
          <w:tcPr>
            <w:tcW w:w="2268" w:type="dxa"/>
          </w:tcPr>
          <w:p w:rsidR="00556F56" w:rsidRPr="00F80BCA" w:rsidRDefault="00556F56" w:rsidP="008A7946">
            <w:pPr>
              <w:pStyle w:val="TAH"/>
              <w:rPr>
                <w:i/>
              </w:rPr>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rPr>
                <w:i/>
                <w:noProof/>
              </w:rPr>
            </w:pPr>
            <w:r w:rsidRPr="00F80BCA">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pPr>
            <w:r w:rsidRPr="00F80BCA">
              <w:t xml:space="preserve">The field is mandatory present if the corresponding </w:t>
            </w:r>
            <w:r w:rsidRPr="00F80BCA">
              <w:rPr>
                <w:i/>
              </w:rPr>
              <w:t xml:space="preserve">earfcn </w:t>
            </w:r>
            <w:r w:rsidRPr="00F80BCA">
              <w:t xml:space="preserve">(i.e. without suffix) is set to </w:t>
            </w:r>
            <w:r w:rsidRPr="00F80BCA">
              <w:rPr>
                <w:i/>
              </w:rPr>
              <w:t>maxEARFCN</w:t>
            </w:r>
            <w:r w:rsidRPr="00F80BCA">
              <w:t>. Otherwise the field is not present.</w:t>
            </w:r>
          </w:p>
        </w:tc>
      </w:tr>
      <w:tr w:rsidR="00556F56" w:rsidRPr="00F80BCA" w:rsidTr="008A7946">
        <w:trPr>
          <w:cantSplit/>
        </w:trPr>
        <w:tc>
          <w:tcPr>
            <w:tcW w:w="2268" w:type="dxa"/>
          </w:tcPr>
          <w:p w:rsidR="00556F56" w:rsidRPr="00F80BCA" w:rsidRDefault="00556F56" w:rsidP="008A7946">
            <w:pPr>
              <w:pStyle w:val="TAL"/>
              <w:rPr>
                <w:i/>
              </w:rPr>
            </w:pPr>
            <w:r w:rsidRPr="00F80BCA">
              <w:rPr>
                <w:i/>
              </w:rPr>
              <w:t>GNSSsynch</w:t>
            </w:r>
          </w:p>
        </w:tc>
        <w:tc>
          <w:tcPr>
            <w:tcW w:w="7371" w:type="dxa"/>
          </w:tcPr>
          <w:p w:rsidR="00556F56" w:rsidRPr="00F80BCA" w:rsidRDefault="00556F56" w:rsidP="008A7946">
            <w:pPr>
              <w:pStyle w:val="TAL"/>
            </w:pPr>
            <w:r w:rsidRPr="00F80BCA">
              <w:t xml:space="preserve">The field is present and set to 0 if </w:t>
            </w:r>
            <w:r w:rsidRPr="00F80BCA">
              <w:rPr>
                <w:i/>
              </w:rPr>
              <w:t>NetworkTime</w:t>
            </w:r>
            <w:r w:rsidRPr="00F80BCA">
              <w:t xml:space="preserve"> is synchronized to </w:t>
            </w:r>
            <w:r w:rsidRPr="00F80BCA">
              <w:rPr>
                <w:i/>
              </w:rPr>
              <w:t>gnss-SystemTime</w:t>
            </w:r>
            <w:r w:rsidRPr="00F80BCA">
              <w:t>; otherwise the field is optionally present, need OR.</w:t>
            </w:r>
          </w:p>
        </w:tc>
      </w:tr>
    </w:tbl>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rPr>
              <w:t>NetworkTime</w:t>
            </w:r>
            <w:r w:rsidRPr="00F80BCA">
              <w:rPr>
                <w:iCs/>
                <w:noProof/>
              </w:rPr>
              <w:t>field descriptions</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r w:rsidRPr="00F80BCA">
              <w:rPr>
                <w:b/>
                <w:i/>
              </w:rPr>
              <w:t>secondsFromFrameStructureStart</w:t>
            </w:r>
          </w:p>
          <w:p w:rsidR="00556F56" w:rsidRPr="00F80BCA" w:rsidRDefault="00556F56" w:rsidP="008A7946">
            <w:pPr>
              <w:pStyle w:val="TAL"/>
              <w:keepNext w:val="0"/>
              <w:keepLines w:val="0"/>
              <w:widowControl w:val="0"/>
            </w:pPr>
            <w:r w:rsidRPr="00F80BCA">
              <w:t>This field specifies the number of seconds from the beginning of the longest frame structure in the corresponding air interface.</w:t>
            </w:r>
          </w:p>
          <w:p w:rsidR="00556F56" w:rsidRPr="00F80BCA" w:rsidRDefault="00556F56" w:rsidP="008A7946">
            <w:pPr>
              <w:pStyle w:val="TAL"/>
              <w:keepNext w:val="0"/>
              <w:keepLines w:val="0"/>
              <w:widowControl w:val="0"/>
            </w:pPr>
            <w:r w:rsidRPr="00F80BCA">
              <w:t>In case of E-UTRA, the SFN cycle length is 10.24 seconds.</w:t>
            </w:r>
          </w:p>
          <w:p w:rsidR="00556F56" w:rsidRPr="00F80BCA" w:rsidRDefault="00556F56" w:rsidP="008A7946">
            <w:pPr>
              <w:pStyle w:val="TAL"/>
              <w:keepNext w:val="0"/>
              <w:keepLines w:val="0"/>
              <w:widowControl w:val="0"/>
            </w:pPr>
            <w:r w:rsidRPr="00F80BCA">
              <w:t>In case of UTRA, the SFN cycle length is 40.96 seconds.</w:t>
            </w:r>
          </w:p>
          <w:p w:rsidR="00556F56" w:rsidRPr="00F80BCA" w:rsidRDefault="00556F56" w:rsidP="008A7946">
            <w:pPr>
              <w:pStyle w:val="TAL"/>
              <w:keepLines w:val="0"/>
            </w:pPr>
            <w:r w:rsidRPr="00F80BCA">
              <w:t>In case of GSM, the hyperfame length is 12533.76 seconds.</w:t>
            </w:r>
          </w:p>
          <w:p w:rsidR="00556F56" w:rsidRPr="00F80BCA" w:rsidRDefault="00556F56" w:rsidP="008A7946">
            <w:pPr>
              <w:pStyle w:val="TAL"/>
            </w:pPr>
            <w:r w:rsidRPr="00F80BCA">
              <w:t>In case of NB-IoT, the Hyper-SFN cycle lengths is 10485.76 seconds.</w:t>
            </w:r>
          </w:p>
          <w:p w:rsidR="00556F56" w:rsidRPr="00F80BCA" w:rsidRDefault="00556F56" w:rsidP="008A7946">
            <w:pPr>
              <w:pStyle w:val="TAL"/>
              <w:keepLines w:val="0"/>
            </w:pPr>
            <w:r w:rsidRPr="00F80BCA">
              <w:t>In case of NR, the SFN cycle length is 10.24 seconds.</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r w:rsidRPr="00F80BCA">
              <w:rPr>
                <w:b/>
                <w:i/>
              </w:rPr>
              <w:t>fractionalSecondsFromFrameStructureStart</w:t>
            </w:r>
          </w:p>
          <w:p w:rsidR="00556F56" w:rsidRPr="00F80BCA" w:rsidRDefault="00556F56" w:rsidP="008A7946">
            <w:pPr>
              <w:pStyle w:val="TAL"/>
              <w:keepNext w:val="0"/>
              <w:keepLines w:val="0"/>
              <w:widowControl w:val="0"/>
            </w:pPr>
            <w:r w:rsidRPr="00F80BCA">
              <w:t xml:space="preserve">This field specifies the fractional part of the </w:t>
            </w:r>
            <w:r w:rsidRPr="00F80BCA">
              <w:rPr>
                <w:i/>
              </w:rPr>
              <w:t>secondsFromFrameStructureStart</w:t>
            </w:r>
            <w:r w:rsidRPr="00F80BCA">
              <w:t xml:space="preserve"> in 250 ns resolution.</w:t>
            </w:r>
          </w:p>
          <w:p w:rsidR="00556F56" w:rsidRPr="00F80BCA" w:rsidRDefault="00556F56" w:rsidP="008A7946">
            <w:pPr>
              <w:pStyle w:val="TAL"/>
              <w:keepNext w:val="0"/>
              <w:keepLines w:val="0"/>
              <w:widowControl w:val="0"/>
            </w:pPr>
            <w:r w:rsidRPr="00F80BCA">
              <w:t xml:space="preserve">The total time since the particular frame structure start is </w:t>
            </w:r>
            <w:r w:rsidRPr="00F80BCA">
              <w:rPr>
                <w:i/>
              </w:rPr>
              <w:t>secondsFromFrameStructureStart + fractionalSecondsFromFrameStructureStart</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frameDrift</w:t>
            </w:r>
          </w:p>
          <w:p w:rsidR="00556F56" w:rsidRPr="00F80BCA" w:rsidRDefault="00556F56" w:rsidP="008A7946">
            <w:pPr>
              <w:pStyle w:val="TAH"/>
              <w:keepNext w:val="0"/>
              <w:keepLines w:val="0"/>
              <w:widowControl w:val="0"/>
              <w:jc w:val="left"/>
              <w:rPr>
                <w:b w:val="0"/>
                <w:i/>
              </w:rPr>
            </w:pPr>
            <w:r w:rsidRPr="00F80BCA">
              <w:rPr>
                <w:b w:val="0"/>
                <w:bCs/>
                <w:iCs/>
                <w:noProof/>
              </w:rPr>
              <w:t>This field specifies the drift rate of the GNSS</w:t>
            </w:r>
            <w:r w:rsidRPr="00F80BCA">
              <w:rPr>
                <w:b w:val="0"/>
                <w:bCs/>
                <w:iCs/>
                <w:noProof/>
              </w:rPr>
              <w:noBreakHyphen/>
              <w:t>network time relation with scale factor 2</w:t>
            </w:r>
            <w:r w:rsidRPr="00F80BCA">
              <w:rPr>
                <w:b w:val="0"/>
                <w:bCs/>
                <w:iCs/>
                <w:noProof/>
                <w:vertAlign w:val="superscript"/>
              </w:rPr>
              <w:t>-30</w:t>
            </w:r>
            <w:r w:rsidRPr="00F80BCA">
              <w:rPr>
                <w:b w:val="0"/>
                <w:bCs/>
                <w:iCs/>
                <w:noProof/>
              </w:rPr>
              <w:t xml:space="preserve"> seconds/second, in the range from </w:t>
            </w:r>
            <w:r w:rsidRPr="00F80BCA">
              <w:rPr>
                <w:b w:val="0"/>
                <w:bCs/>
                <w:iCs/>
                <w:noProof/>
              </w:rPr>
              <w:noBreakHyphen/>
              <w:t>5.9605e-8 to +5.8673e-8 sec/sec.</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r w:rsidRPr="00F80BCA">
              <w:rPr>
                <w:b/>
                <w:i/>
              </w:rPr>
              <w:t>cellID</w:t>
            </w:r>
          </w:p>
          <w:p w:rsidR="00556F56" w:rsidRPr="00F80BCA" w:rsidRDefault="00556F56" w:rsidP="008A7946">
            <w:pPr>
              <w:pStyle w:val="TAL"/>
              <w:keepNext w:val="0"/>
              <w:keepLines w:val="0"/>
              <w:widowControl w:val="0"/>
            </w:pPr>
            <w:r w:rsidRPr="00F80BCA">
              <w:t>This field specifies the cell for which the GNSS–network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physCellId</w:t>
            </w:r>
          </w:p>
          <w:p w:rsidR="00556F56" w:rsidRPr="00F80BCA" w:rsidRDefault="00556F56" w:rsidP="008A7946">
            <w:pPr>
              <w:pStyle w:val="TAL"/>
              <w:keepNext w:val="0"/>
              <w:keepLines w:val="0"/>
              <w:widowControl w:val="0"/>
              <w:rPr>
                <w:b/>
                <w:i/>
              </w:rPr>
            </w:pPr>
            <w:r w:rsidRPr="00F80BCA">
              <w:t>This field specifies the physical cell identity of the reference cell (E-UTRA), as defined in TS 36.331 [12], for which the GNSS 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rPr>
              <w:t>cellGlobalIdEUTRA</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Evolved Cell Global Identifier (ECGI), the globally unique identity of a cell in E-UTRA, of the reference cell for the GNSS</w:t>
            </w:r>
            <w:r w:rsidRPr="00F80BCA">
              <w:noBreakHyphen/>
              <w:t>network time relation, as defined in TS 36.331 [12].</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r w:rsidRPr="00F80BCA">
              <w:rPr>
                <w:b/>
                <w:i/>
              </w:rPr>
              <w:t>earfcn</w:t>
            </w:r>
          </w:p>
          <w:p w:rsidR="00556F56" w:rsidRPr="00F80BCA" w:rsidRDefault="00556F56" w:rsidP="008A7946">
            <w:pPr>
              <w:pStyle w:val="TAL"/>
              <w:rPr>
                <w:bCs/>
              </w:rPr>
            </w:pPr>
            <w:r w:rsidRPr="00F80BCA">
              <w:rPr>
                <w:bCs/>
                <w:noProof/>
              </w:rPr>
              <w:t>This field specifies E-ARFCN</w:t>
            </w:r>
            <w:r w:rsidRPr="00F80BCA">
              <w:rPr>
                <w:bCs/>
              </w:rPr>
              <w:t xml:space="preserve"> of the reference cell for the GNSS</w:t>
            </w:r>
            <w:r w:rsidRPr="00F80BCA">
              <w:rPr>
                <w:bCs/>
              </w:rPr>
              <w:noBreakHyphen/>
              <w:t xml:space="preserve">network time relation (E-UTRA). In case the server includes </w:t>
            </w:r>
            <w:r w:rsidRPr="00F80BCA">
              <w:rPr>
                <w:bCs/>
                <w:i/>
                <w:iCs/>
              </w:rPr>
              <w:t>earfcn-v9a0</w:t>
            </w:r>
            <w:r w:rsidRPr="00F80BCA">
              <w:rPr>
                <w:bCs/>
              </w:rPr>
              <w:t xml:space="preserve">, the server shall set the corresponding </w:t>
            </w:r>
            <w:r w:rsidRPr="00F80BCA">
              <w:rPr>
                <w:bCs/>
                <w:i/>
                <w:iCs/>
              </w:rPr>
              <w:t>earfcn</w:t>
            </w:r>
            <w:r w:rsidRPr="00F80BCA">
              <w:rPr>
                <w:bCs/>
              </w:rPr>
              <w:t xml:space="preserve"> (i.e. without suffix) to </w:t>
            </w:r>
            <w:r w:rsidRPr="00F80BCA">
              <w:rPr>
                <w:bCs/>
                <w:i/>
                <w:iCs/>
              </w:rPr>
              <w:t>maxEARFCN</w:t>
            </w:r>
            <w:r w:rsidRPr="00F80BCA">
              <w:rPr>
                <w:bCs/>
              </w:rPr>
              <w:t>.</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primary-CPICH-Info</w:t>
            </w:r>
          </w:p>
          <w:p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lastRenderedPageBreak/>
              <w:t>cellParameters</w:t>
            </w:r>
          </w:p>
          <w:p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cellGlobalIdUTRA</w:t>
            </w:r>
          </w:p>
          <w:p w:rsidR="00556F56" w:rsidRPr="00F80BCA" w:rsidRDefault="00556F56" w:rsidP="008A7946">
            <w:pPr>
              <w:pStyle w:val="TAL"/>
              <w:keepNext w:val="0"/>
              <w:keepLines w:val="0"/>
              <w:widowControl w:val="0"/>
              <w:rPr>
                <w:b/>
                <w:i/>
                <w:noProof/>
              </w:rPr>
            </w:pPr>
            <w:r w:rsidRPr="00F80BCA">
              <w:rPr>
                <w:noProof/>
              </w:rPr>
              <w:t xml:space="preserve">The filed specifies the global UTRAN Cell Identifier, the globally unique identity of a cell in UTRA, </w:t>
            </w:r>
            <w:r w:rsidRPr="00F80BCA">
              <w:t>of the reference cell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uarfcn</w:t>
            </w:r>
          </w:p>
          <w:p w:rsidR="00556F56" w:rsidRPr="00F80BCA" w:rsidRDefault="00556F56" w:rsidP="008A7946">
            <w:pPr>
              <w:pStyle w:val="TAL"/>
              <w:keepNext w:val="0"/>
              <w:keepLines w:val="0"/>
              <w:widowControl w:val="0"/>
              <w:rPr>
                <w:b/>
                <w:i/>
                <w:noProof/>
              </w:rPr>
            </w:pPr>
            <w:r w:rsidRPr="00F80BCA">
              <w:rPr>
                <w:noProof/>
              </w:rPr>
              <w:t>This field specifies ARFCN</w:t>
            </w:r>
            <w:r w:rsidRPr="00F80BCA">
              <w:t xml:space="preserve"> of the reference cell for the GNSS</w:t>
            </w:r>
            <w:r w:rsidRPr="00F80BCA">
              <w:noBreakHyphen/>
              <w:t>network time relation (UTRA).</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bcchCarrier</w:t>
            </w:r>
          </w:p>
          <w:p w:rsidR="00556F56" w:rsidRPr="00F80BCA" w:rsidRDefault="00556F56" w:rsidP="008A7946">
            <w:pPr>
              <w:pStyle w:val="TAL"/>
              <w:keepNext w:val="0"/>
              <w:keepLines w:val="0"/>
              <w:widowControl w:val="0"/>
              <w:rPr>
                <w:b/>
                <w:i/>
                <w:noProof/>
              </w:rPr>
            </w:pPr>
            <w:r w:rsidRPr="00F80BCA">
              <w:t>This field specifies the absolute GSM RF channel number of the BCCH of the reference base station (GERAN) for the GNSS</w:t>
            </w:r>
            <w:r w:rsidRPr="00F80BCA">
              <w:noBreakHyphen/>
              <w:t>network time relation, as defined in TS 44.031 [14].</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bsic</w:t>
            </w:r>
          </w:p>
          <w:p w:rsidR="00556F56" w:rsidRPr="00F80BCA" w:rsidRDefault="00556F56" w:rsidP="008A7946">
            <w:pPr>
              <w:pStyle w:val="TAL"/>
              <w:keepNext w:val="0"/>
              <w:keepLines w:val="0"/>
              <w:widowControl w:val="0"/>
              <w:rPr>
                <w:b/>
                <w:i/>
                <w:noProof/>
              </w:rPr>
            </w:pPr>
            <w:r w:rsidRPr="00F80BCA">
              <w:t>This field specifies the Base Station Identity Code of the reference base station (GERAN) for the GNSS</w:t>
            </w:r>
            <w:r w:rsidRPr="00F80BCA">
              <w:noBreakHyphen/>
              <w:t>network time relation, as defined in TS 44.031 [14].</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cellGlobalIdGERAN</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Cell Global Identification (CGI), the globally unique identity of a cell in GERAN, of the reference base station for the GNSS</w:t>
            </w:r>
            <w:r w:rsidRPr="00F80BCA">
              <w:noBreakHyphen/>
              <w:t>network time relation.</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nbPhysCellId</w:t>
            </w:r>
          </w:p>
          <w:p w:rsidR="00556F56" w:rsidRPr="00F80BCA" w:rsidRDefault="00556F56" w:rsidP="008A7946">
            <w:pPr>
              <w:pStyle w:val="TAL"/>
              <w:keepNext w:val="0"/>
              <w:keepLines w:val="0"/>
              <w:widowControl w:val="0"/>
              <w:rPr>
                <w:b/>
                <w:i/>
                <w:noProof/>
              </w:rPr>
            </w:pPr>
            <w:r w:rsidRPr="00F80BCA">
              <w:t>This field specifies the narrowband physical layer cell identity of the NB-IoT reference cell, as defined in TS 36.331 [12], for which the GNSS 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nbCellGlobalId</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global cell identifier of the NB-IoT reference cell for which the GNSS</w:t>
            </w:r>
            <w:r w:rsidRPr="00F80BCA">
              <w:noBreakHyphen/>
              <w:t>network time relation is provided, as defined in TS 36.331 [12].</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nbCarrierFreq</w:t>
            </w:r>
          </w:p>
          <w:p w:rsidR="00556F56" w:rsidRPr="00F80BCA" w:rsidRDefault="00556F56" w:rsidP="008A7946">
            <w:pPr>
              <w:pStyle w:val="TAL"/>
              <w:keepNext w:val="0"/>
              <w:keepLines w:val="0"/>
              <w:widowControl w:val="0"/>
              <w:rPr>
                <w:b/>
                <w:i/>
                <w:noProof/>
              </w:rPr>
            </w:pPr>
            <w:r w:rsidRPr="00F80BCA">
              <w:rPr>
                <w:snapToGrid w:val="0"/>
              </w:rPr>
              <w:t xml:space="preserve">This field specifies the carrier frequency of the NB-IoT reference cell </w:t>
            </w:r>
            <w:r w:rsidRPr="00F80BCA">
              <w:t>for which the GNSS</w:t>
            </w:r>
            <w:r w:rsidRPr="00F80BCA">
              <w:noBreakHyphen/>
              <w:t>network time relation is provided.</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nrPhysCellId</w:t>
            </w:r>
          </w:p>
          <w:p w:rsidR="00556F56" w:rsidRPr="00F80BCA" w:rsidRDefault="00556F56" w:rsidP="008A7946">
            <w:pPr>
              <w:pStyle w:val="TAL"/>
              <w:keepNext w:val="0"/>
              <w:keepLines w:val="0"/>
              <w:widowControl w:val="0"/>
              <w:rPr>
                <w:noProof/>
              </w:rPr>
            </w:pPr>
            <w:r w:rsidRPr="00F80BCA">
              <w:rPr>
                <w:noProof/>
              </w:rPr>
              <w:t>This field specifies the physical cell identity of the reference cell (NR), as defined in TS 38.331 [35], for which the GNSS network time relation is provided.</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nrCellGlobalID</w:t>
            </w:r>
          </w:p>
          <w:p w:rsidR="00556F56" w:rsidRPr="00F80BCA" w:rsidRDefault="00556F56" w:rsidP="008A7946">
            <w:pPr>
              <w:pStyle w:val="TAL"/>
              <w:keepNext w:val="0"/>
              <w:keepLines w:val="0"/>
              <w:widowControl w:val="0"/>
              <w:rPr>
                <w:noProof/>
              </w:rPr>
            </w:pPr>
            <w:r w:rsidRPr="00F80BCA">
              <w:rPr>
                <w:noProof/>
              </w:rPr>
              <w:t>This field specifies the NR Cell Global Identifier (NCGI) of the reference cell (NR) for the GNSS</w:t>
            </w:r>
            <w:r w:rsidRPr="00F80BCA">
              <w:rPr>
                <w:noProof/>
              </w:rPr>
              <w:noBreakHyphen/>
              <w:t>network time relation, as defined in TS 38.331 [35].</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nrARFCN</w:t>
            </w:r>
          </w:p>
          <w:p w:rsidR="00556F56" w:rsidRPr="00F80BCA" w:rsidRDefault="00556F56" w:rsidP="008A7946">
            <w:pPr>
              <w:pStyle w:val="TAL"/>
              <w:keepNext w:val="0"/>
              <w:keepLines w:val="0"/>
              <w:widowControl w:val="0"/>
              <w:rPr>
                <w:noProof/>
              </w:rPr>
            </w:pPr>
            <w:r w:rsidRPr="00F80BCA">
              <w:rPr>
                <w:noProof/>
              </w:rPr>
              <w:t>This field specifies NR-ARFCN of the reference cell (NR) for the GNSS</w:t>
            </w:r>
            <w:r w:rsidRPr="00F80BCA">
              <w:rPr>
                <w:noProof/>
              </w:rPr>
              <w:noBreakHyphen/>
              <w:t>network time relation.</w:t>
            </w:r>
          </w:p>
        </w:tc>
      </w:tr>
    </w:tbl>
    <w:p w:rsidR="00556F56" w:rsidRPr="00F80BCA" w:rsidRDefault="00556F56" w:rsidP="00556F56"/>
    <w:p w:rsidR="00556F56" w:rsidRPr="00F80BCA" w:rsidRDefault="00556F56" w:rsidP="00556F56">
      <w:pPr>
        <w:pStyle w:val="Heading4"/>
      </w:pPr>
      <w:bookmarkStart w:id="91" w:name="_Toc12618307"/>
      <w:r w:rsidRPr="00F80BCA">
        <w:t>–</w:t>
      </w:r>
      <w:r w:rsidRPr="00F80BCA">
        <w:tab/>
      </w:r>
      <w:r w:rsidRPr="00F80BCA">
        <w:rPr>
          <w:i/>
          <w:snapToGrid w:val="0"/>
        </w:rPr>
        <w:t>GNSS-ReferenceLocation</w:t>
      </w:r>
      <w:bookmarkEnd w:id="91"/>
    </w:p>
    <w:p w:rsidR="00556F56" w:rsidRPr="00F80BCA" w:rsidRDefault="00556F56" w:rsidP="00556F56">
      <w:pPr>
        <w:keepLines/>
      </w:pPr>
      <w:r w:rsidRPr="00F80BCA">
        <w:t xml:space="preserve">The IE </w:t>
      </w:r>
      <w:r w:rsidRPr="00F80BCA">
        <w:rPr>
          <w:i/>
          <w:noProof/>
        </w:rPr>
        <w:t>GNSS-ReferenceLocation</w:t>
      </w:r>
      <w:r w:rsidRPr="00F80BCA">
        <w:rPr>
          <w:noProof/>
        </w:rPr>
        <w:t xml:space="preserve"> is</w:t>
      </w:r>
      <w:r w:rsidRPr="00F80BCA">
        <w:t xml:space="preserve"> used by the location server to provide the target device with a</w:t>
      </w:r>
      <w:r w:rsidRPr="00F80BCA">
        <w:noBreakHyphen/>
        <w:t xml:space="preserve">priori knowledge of its location in order to improve GNSS receiver performance. The IE </w:t>
      </w:r>
      <w:r w:rsidRPr="00F80BCA">
        <w:rPr>
          <w:i/>
        </w:rPr>
        <w:t>GNSS-ReferenceLocation</w:t>
      </w:r>
      <w:r w:rsidRPr="00F80BCA">
        <w:t xml:space="preserve"> is provided in WGS</w:t>
      </w:r>
      <w:r w:rsidRPr="00F80BCA">
        <w:noBreakHyphen/>
        <w:t>84 reference system.</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GNSS-ReferenceLocation ::= SEQUENCE {</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threeDlocation</w:t>
      </w:r>
      <w:r w:rsidRPr="00F80BCA">
        <w:rPr>
          <w:snapToGrid w:val="0"/>
        </w:rPr>
        <w:tab/>
      </w:r>
      <w:r w:rsidRPr="00F80BCA">
        <w:rPr>
          <w:snapToGrid w:val="0"/>
        </w:rPr>
        <w:tab/>
      </w:r>
      <w:r w:rsidRPr="00F80BCA">
        <w:rPr>
          <w:snapToGrid w:val="0"/>
        </w:rPr>
        <w:tab/>
        <w:t>EllipsoidPointWithAltitudeAndUncertaintyEllipsoid,</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92" w:name="_Toc12618308"/>
      <w:r w:rsidRPr="00F80BCA">
        <w:t>–</w:t>
      </w:r>
      <w:r w:rsidRPr="00F80BCA">
        <w:tab/>
      </w:r>
      <w:r w:rsidRPr="00F80BCA">
        <w:rPr>
          <w:i/>
          <w:snapToGrid w:val="0"/>
        </w:rPr>
        <w:t>GNSS-IonosphericModel</w:t>
      </w:r>
      <w:bookmarkEnd w:id="92"/>
    </w:p>
    <w:p w:rsidR="00556F56" w:rsidRPr="00F80BCA" w:rsidRDefault="00556F56" w:rsidP="00556F56">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frequency GNSS receiver to remove parts of the ionospheric delay from the pseudorange measurements. Two Ionospheric Models are supported: The Klobuchar model as defined in [4], and the NeQuick model as defined in [8].</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GNSS-IonosphericModel ::= SEQUENCE {</w:t>
      </w:r>
    </w:p>
    <w:p w:rsidR="00556F56" w:rsidRPr="00F80BCA" w:rsidRDefault="00556F56" w:rsidP="00556F56">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rsidR="00556F56" w:rsidRPr="00F80BCA" w:rsidRDefault="00556F56" w:rsidP="00DB3BD5">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Need ON</w:t>
      </w:r>
    </w:p>
    <w:p w:rsidR="006E3131"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93" w:name="_Toc12618309"/>
      <w:r w:rsidRPr="00F80BCA">
        <w:lastRenderedPageBreak/>
        <w:t>–</w:t>
      </w:r>
      <w:r w:rsidRPr="00F80BCA">
        <w:tab/>
      </w:r>
      <w:r w:rsidRPr="00F80BCA">
        <w:rPr>
          <w:i/>
          <w:snapToGrid w:val="0"/>
        </w:rPr>
        <w:t>KlobucharModelParameter</w:t>
      </w:r>
      <w:bookmarkEnd w:id="93"/>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snapToGrid w:val="0"/>
        </w:rPr>
        <w:t>KlobucharModelParameter</w:t>
      </w:r>
      <w:r w:rsidRPr="00F80BCA">
        <w:t xml:space="preserve"> ::= SEQUENCE {</w:t>
      </w:r>
    </w:p>
    <w:p w:rsidR="00556F56" w:rsidRPr="00F80BCA" w:rsidRDefault="00556F56" w:rsidP="00556F56">
      <w:pPr>
        <w:pStyle w:val="PL"/>
        <w:shd w:val="clear" w:color="auto" w:fill="E6E6E6"/>
      </w:pPr>
      <w:r w:rsidRPr="00F80BCA">
        <w:tab/>
        <w:t>dataID</w:t>
      </w:r>
      <w:r w:rsidRPr="00F80BCA">
        <w:tab/>
      </w:r>
      <w:r w:rsidRPr="00F80BCA">
        <w:tab/>
      </w:r>
      <w:r w:rsidRPr="00F80BCA">
        <w:tab/>
        <w:t>BIT STRING (SIZE (2)),</w:t>
      </w:r>
    </w:p>
    <w:p w:rsidR="00556F56" w:rsidRPr="00F80BCA" w:rsidRDefault="00556F56" w:rsidP="00556F56">
      <w:pPr>
        <w:pStyle w:val="PL"/>
        <w:shd w:val="clear" w:color="auto" w:fill="E6E6E6"/>
      </w:pPr>
      <w:r w:rsidRPr="00F80BCA">
        <w:tab/>
        <w:t>alfa0</w:t>
      </w:r>
      <w:r w:rsidRPr="00F80BCA">
        <w:tab/>
      </w:r>
      <w:r w:rsidRPr="00F80BCA">
        <w:tab/>
      </w:r>
      <w:r w:rsidRPr="00F80BCA">
        <w:tab/>
        <w:t>INTEGER (-128..127),</w:t>
      </w:r>
    </w:p>
    <w:p w:rsidR="00556F56" w:rsidRPr="00F80BCA" w:rsidRDefault="00556F56" w:rsidP="00556F56">
      <w:pPr>
        <w:pStyle w:val="PL"/>
        <w:shd w:val="clear" w:color="auto" w:fill="E6E6E6"/>
      </w:pPr>
      <w:r w:rsidRPr="00F80BCA">
        <w:tab/>
        <w:t>alfa1</w:t>
      </w:r>
      <w:r w:rsidRPr="00F80BCA">
        <w:tab/>
      </w:r>
      <w:r w:rsidRPr="00F80BCA">
        <w:tab/>
      </w:r>
      <w:r w:rsidRPr="00F80BCA">
        <w:tab/>
        <w:t>INTEGER (-128..127),</w:t>
      </w:r>
    </w:p>
    <w:p w:rsidR="00556F56" w:rsidRPr="00F80BCA" w:rsidRDefault="00556F56" w:rsidP="00556F56">
      <w:pPr>
        <w:pStyle w:val="PL"/>
        <w:shd w:val="clear" w:color="auto" w:fill="E6E6E6"/>
      </w:pPr>
      <w:r w:rsidRPr="00F80BCA">
        <w:tab/>
        <w:t>alfa2</w:t>
      </w:r>
      <w:r w:rsidRPr="00F80BCA">
        <w:tab/>
      </w:r>
      <w:r w:rsidRPr="00F80BCA">
        <w:tab/>
      </w:r>
      <w:r w:rsidRPr="00F80BCA">
        <w:tab/>
        <w:t>INTEGER (-128..127),</w:t>
      </w:r>
    </w:p>
    <w:p w:rsidR="00556F56" w:rsidRPr="00F80BCA" w:rsidRDefault="00556F56" w:rsidP="00556F56">
      <w:pPr>
        <w:pStyle w:val="PL"/>
        <w:shd w:val="clear" w:color="auto" w:fill="E6E6E6"/>
      </w:pPr>
      <w:r w:rsidRPr="00F80BCA">
        <w:tab/>
        <w:t>alfa3</w:t>
      </w:r>
      <w:r w:rsidRPr="00F80BCA">
        <w:tab/>
      </w:r>
      <w:r w:rsidRPr="00F80BCA">
        <w:tab/>
      </w:r>
      <w:r w:rsidRPr="00F80BCA">
        <w:tab/>
        <w:t>INTEGER (-128..127),</w:t>
      </w:r>
    </w:p>
    <w:p w:rsidR="00556F56" w:rsidRPr="00F80BCA" w:rsidRDefault="00556F56" w:rsidP="00556F56">
      <w:pPr>
        <w:pStyle w:val="PL"/>
        <w:shd w:val="clear" w:color="auto" w:fill="E6E6E6"/>
      </w:pPr>
      <w:r w:rsidRPr="00F80BCA">
        <w:tab/>
        <w:t>beta0</w:t>
      </w:r>
      <w:r w:rsidRPr="00F80BCA">
        <w:tab/>
      </w:r>
      <w:r w:rsidRPr="00F80BCA">
        <w:tab/>
      </w:r>
      <w:r w:rsidRPr="00F80BCA">
        <w:tab/>
        <w:t>INTEGER (-128..127),</w:t>
      </w:r>
    </w:p>
    <w:p w:rsidR="00556F56" w:rsidRPr="00F80BCA" w:rsidRDefault="00556F56" w:rsidP="00556F56">
      <w:pPr>
        <w:pStyle w:val="PL"/>
        <w:shd w:val="clear" w:color="auto" w:fill="E6E6E6"/>
      </w:pPr>
      <w:r w:rsidRPr="00F80BCA">
        <w:tab/>
        <w:t>beta1</w:t>
      </w:r>
      <w:r w:rsidRPr="00F80BCA">
        <w:tab/>
      </w:r>
      <w:r w:rsidRPr="00F80BCA">
        <w:tab/>
      </w:r>
      <w:r w:rsidRPr="00F80BCA">
        <w:tab/>
        <w:t>INTEGER (-128..127),</w:t>
      </w:r>
    </w:p>
    <w:p w:rsidR="00556F56" w:rsidRPr="00F80BCA" w:rsidRDefault="00556F56" w:rsidP="00556F56">
      <w:pPr>
        <w:pStyle w:val="PL"/>
        <w:shd w:val="clear" w:color="auto" w:fill="E6E6E6"/>
      </w:pPr>
      <w:r w:rsidRPr="00F80BCA">
        <w:tab/>
        <w:t>beta2</w:t>
      </w:r>
      <w:r w:rsidRPr="00F80BCA">
        <w:tab/>
      </w:r>
      <w:r w:rsidRPr="00F80BCA">
        <w:tab/>
      </w:r>
      <w:r w:rsidRPr="00F80BCA">
        <w:tab/>
        <w:t>INTEGER (-128..127),</w:t>
      </w:r>
    </w:p>
    <w:p w:rsidR="00556F56" w:rsidRPr="00F80BCA" w:rsidRDefault="00556F56" w:rsidP="00556F56">
      <w:pPr>
        <w:pStyle w:val="PL"/>
        <w:shd w:val="clear" w:color="auto" w:fill="E6E6E6"/>
      </w:pPr>
      <w:r w:rsidRPr="00F80BCA">
        <w:tab/>
        <w:t>beta3</w:t>
      </w:r>
      <w:r w:rsidRPr="00F80BCA">
        <w:tab/>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KlobucharModelParamater</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dataID</w:t>
            </w:r>
          </w:p>
          <w:p w:rsidR="00556F56" w:rsidRPr="00F80BCA" w:rsidRDefault="00556F56" w:rsidP="008A7946">
            <w:pPr>
              <w:pStyle w:val="TAL"/>
              <w:keepNext w:val="0"/>
              <w:keepLines w:val="0"/>
              <w:widowControl w:val="0"/>
            </w:pPr>
            <w:r w:rsidRPr="00F80BCA">
              <w:rPr>
                <w:bCs/>
              </w:rPr>
              <w:t xml:space="preserve">When </w:t>
            </w:r>
            <w:r w:rsidRPr="00F80BCA">
              <w:rPr>
                <w:bCs/>
                <w:i/>
              </w:rPr>
              <w:t>dataID</w:t>
            </w:r>
            <w:r w:rsidRPr="00F80BCA">
              <w:rPr>
                <w:bCs/>
              </w:rPr>
              <w:t xml:space="preserve"> has the value ′11′ it indicates that the parameters have been generated by QZSS, and the parameters have been specialized and are applicable within the area defined in [7]. When </w:t>
            </w:r>
            <w:r w:rsidRPr="00F80BCA">
              <w:rPr>
                <w:bCs/>
                <w:i/>
                <w:iCs/>
              </w:rPr>
              <w:t>dataID</w:t>
            </w:r>
            <w:r w:rsidRPr="00F80BCA">
              <w:rPr>
                <w:bCs/>
              </w:rPr>
              <w:t xml:space="preserve"> has the value ′01′ it indicates that the parameters have been generated by BDS, and UE shall use these parameters according to the description given in 5.2.4.7 in [23]. </w:t>
            </w:r>
            <w:ins w:id="94" w:author="Vinay Shrivastava" w:date="2019-08-13T20:16:00Z">
              <w:r w:rsidRPr="00413DDD">
                <w:rPr>
                  <w:bCs/>
                </w:rPr>
                <w:t xml:space="preserve">When </w:t>
              </w:r>
            </w:ins>
            <w:ins w:id="95" w:author="cewit" w:date="2019-11-20T18:54:00Z">
              <w:r w:rsidR="00C20D47">
                <w:rPr>
                  <w:bCs/>
                </w:rPr>
                <w:t xml:space="preserve">the </w:t>
              </w:r>
            </w:ins>
            <w:ins w:id="96" w:author="Vinay Shrivastava" w:date="2019-08-13T20:16:00Z">
              <w:r w:rsidRPr="00413DDD">
                <w:rPr>
                  <w:bCs/>
                </w:rPr>
                <w:t>dataID has the value ′10′</w:t>
              </w:r>
            </w:ins>
            <w:ins w:id="97" w:author="Vinay Shrivastava" w:date="2019-11-01T20:43:00Z">
              <w:r w:rsidR="00DA0E9F">
                <w:rPr>
                  <w:bCs/>
                </w:rPr>
                <w:t>,</w:t>
              </w:r>
            </w:ins>
            <w:ins w:id="98" w:author="Vinay Shrivastava" w:date="2019-08-13T20:16:00Z">
              <w:r w:rsidRPr="00413DDD">
                <w:rPr>
                  <w:bCs/>
                </w:rPr>
                <w:t xml:space="preserve"> it indicates that the parameters have been generated by </w:t>
              </w:r>
            </w:ins>
            <w:ins w:id="99" w:author="cewit" w:date="2019-11-20T18:54:00Z">
              <w:r w:rsidR="00C20D47">
                <w:rPr>
                  <w:bCs/>
                </w:rPr>
                <w:t xml:space="preserve">the </w:t>
              </w:r>
            </w:ins>
            <w:ins w:id="100" w:author="Vinay Shrivastava" w:date="2019-08-13T20:16:00Z">
              <w:r w:rsidRPr="00413DDD">
                <w:rPr>
                  <w:bCs/>
                </w:rPr>
                <w:t xml:space="preserve">NavIC, and UE shall use these parameters according to the description given in </w:t>
              </w:r>
            </w:ins>
            <w:ins w:id="101" w:author="Vinay Shrivastava" w:date="2019-10-02T08:43:00Z">
              <w:r w:rsidR="00AB04BC">
                <w:rPr>
                  <w:bCs/>
                </w:rPr>
                <w:t>[xx]</w:t>
              </w:r>
            </w:ins>
            <w:ins w:id="102" w:author="Vinay Shrivastava" w:date="2019-08-13T20:16:00Z">
              <w:r w:rsidRPr="00413DDD">
                <w:rPr>
                  <w:bCs/>
                </w:rPr>
                <w:t xml:space="preserve">. </w:t>
              </w:r>
            </w:ins>
            <w:r w:rsidRPr="00F80BCA">
              <w:rPr>
                <w:bCs/>
              </w:rPr>
              <w:t xml:space="preserve">When </w:t>
            </w:r>
            <w:r w:rsidRPr="00F80BCA">
              <w:rPr>
                <w:bCs/>
                <w:i/>
                <w:iCs/>
              </w:rPr>
              <w:t>dataID</w:t>
            </w:r>
            <w:r w:rsidRPr="00F80BCA">
              <w:rPr>
                <w:bCs/>
              </w:rPr>
              <w:t xml:space="preserve"> has the value ′00′ it indicates the parameters are applicable worldwide [4], [7]. </w:t>
            </w:r>
            <w:del w:id="103" w:author="Vinay Shrivastava" w:date="2019-08-13T20:16:00Z">
              <w:r w:rsidRPr="00F80BCA" w:rsidDel="00413DDD">
                <w:rPr>
                  <w:bCs/>
                </w:rPr>
                <w:delText xml:space="preserve">All other values for </w:delText>
              </w:r>
              <w:r w:rsidRPr="00F80BCA" w:rsidDel="00413DDD">
                <w:rPr>
                  <w:bCs/>
                  <w:i/>
                </w:rPr>
                <w:delText>dataID</w:delText>
              </w:r>
              <w:r w:rsidRPr="00F80BCA" w:rsidDel="00413DDD">
                <w:rPr>
                  <w:bCs/>
                </w:rPr>
                <w:delText xml:space="preserve"> are reserved.</w:delText>
              </w:r>
            </w:del>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alpha0</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rsidR="00556F56" w:rsidRPr="00F80BCA" w:rsidRDefault="00556F56" w:rsidP="008A7946">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alpha1</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-27</w:t>
            </w:r>
            <w:r w:rsidRPr="00F80BCA">
              <w:t xml:space="preserve"> seconds/semi-circle.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alpha2</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alpha3</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3</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beta0</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rsidR="00556F56" w:rsidRPr="00F80BCA" w:rsidRDefault="00556F56" w:rsidP="008A7946">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beta1</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14</w:t>
            </w:r>
            <w:r w:rsidRPr="00F80BCA">
              <w:t xml:space="preserve"> seconds/semi-circle.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beta2</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beta3</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3</w:t>
            </w:r>
            <w:r w:rsidRPr="00F80BCA">
              <w:t>.</w:t>
            </w:r>
          </w:p>
        </w:tc>
      </w:tr>
    </w:tbl>
    <w:p w:rsidR="00556F56" w:rsidRPr="00F80BCA" w:rsidRDefault="00556F56" w:rsidP="00556F56">
      <w:pPr>
        <w:rPr>
          <w:b/>
        </w:rPr>
      </w:pPr>
    </w:p>
    <w:p w:rsidR="00B801F5" w:rsidRDefault="00B801F5" w:rsidP="00B801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Pr>
        <w:rPr>
          <w:b/>
        </w:rPr>
      </w:pPr>
    </w:p>
    <w:p w:rsidR="00556F56" w:rsidRPr="00F80BCA" w:rsidRDefault="00556F56" w:rsidP="00556F56">
      <w:pPr>
        <w:pStyle w:val="Heading4"/>
      </w:pPr>
      <w:bookmarkStart w:id="104" w:name="_Toc12618315"/>
      <w:r w:rsidRPr="00F80BCA">
        <w:t>–</w:t>
      </w:r>
      <w:r w:rsidRPr="00F80BCA">
        <w:tab/>
      </w:r>
      <w:r w:rsidRPr="00F80BCA">
        <w:rPr>
          <w:i/>
          <w:snapToGrid w:val="0"/>
        </w:rPr>
        <w:t>GNSS-TimeModelList</w:t>
      </w:r>
      <w:bookmarkEnd w:id="104"/>
    </w:p>
    <w:p w:rsidR="00556F56" w:rsidRPr="00F80BCA" w:rsidRDefault="00556F56" w:rsidP="00556F56">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r w:rsidRPr="00F80BCA">
        <w:rPr>
          <w:i/>
          <w:snapToGrid w:val="0"/>
        </w:rPr>
        <w:t>gnss-TO-ID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r w:rsidRPr="00F80BCA">
        <w:rPr>
          <w:i/>
          <w:snapToGrid w:val="0"/>
        </w:rPr>
        <w:t xml:space="preserve">gnss-TO-ID </w:t>
      </w:r>
      <w:r w:rsidRPr="00F80BCA">
        <w:rPr>
          <w:snapToGrid w:val="0"/>
        </w:rPr>
        <w:t xml:space="preserve">fields. The location server should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If the location server does not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the target device assumes </w:t>
      </w:r>
      <w:r w:rsidRPr="00F80BCA">
        <w:rPr>
          <w:i/>
          <w:snapToGrid w:val="0"/>
        </w:rPr>
        <w:t>tA1</w:t>
      </w:r>
      <w:r w:rsidRPr="00F80BCA">
        <w:rPr>
          <w:snapToGrid w:val="0"/>
        </w:rPr>
        <w:t xml:space="preserve"> and </w:t>
      </w:r>
      <w:r w:rsidRPr="00F80BCA">
        <w:rPr>
          <w:i/>
          <w:snapToGrid w:val="0"/>
        </w:rPr>
        <w:t>tA2</w:t>
      </w:r>
      <w:r w:rsidRPr="00F80BCA">
        <w:rPr>
          <w:snapToGrid w:val="0"/>
        </w:rPr>
        <w:t xml:space="preserve"> are equal to zero.</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lastRenderedPageBreak/>
        <w:t>GNSS-TimeModelList ::= SEQUENCE (SIZE (1..15)) OF GNSS-TimeModelElement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GNSS-TimeModelElement ::= SEQUENCE {</w:t>
      </w:r>
    </w:p>
    <w:p w:rsidR="00556F56" w:rsidRPr="00F80BCA" w:rsidRDefault="00556F56" w:rsidP="00556F56">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rsidR="00556F56" w:rsidRPr="00F80BCA" w:rsidRDefault="00556F56" w:rsidP="00556F56">
      <w:pPr>
        <w:pStyle w:val="PL"/>
        <w:shd w:val="clear" w:color="auto" w:fill="E6E6E6"/>
        <w:rPr>
          <w:snapToGrid w:val="0"/>
        </w:rPr>
      </w:pPr>
      <w:r w:rsidRPr="00F80BCA">
        <w:rPr>
          <w:snapToGrid w:val="0"/>
        </w:rPr>
        <w:tab/>
        <w:t>tA0</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tA1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tA2</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gnss-TO-ID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GNSS-TimeModelElement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gnss-TimeModelRefTime</w:t>
            </w:r>
          </w:p>
          <w:p w:rsidR="00556F56" w:rsidRPr="00F80BCA" w:rsidRDefault="00556F56" w:rsidP="008A7946">
            <w:pPr>
              <w:pStyle w:val="TAL"/>
              <w:keepNext w:val="0"/>
              <w:keepLines w:val="0"/>
              <w:widowControl w:val="0"/>
            </w:pPr>
            <w:r w:rsidRPr="00F80BCA">
              <w:t xml:space="preserve">This field specifies the reference time of week for </w:t>
            </w:r>
            <w:r w:rsidRPr="00F80BCA">
              <w:rPr>
                <w:i/>
              </w:rPr>
              <w:t>GNSS-TimeModelElement</w:t>
            </w:r>
            <w:r w:rsidRPr="00F80BCA">
              <w:t xml:space="preserve"> and it is given in GNSS specific system time.</w:t>
            </w:r>
          </w:p>
          <w:p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tA0</w:t>
            </w:r>
          </w:p>
          <w:p w:rsidR="00556F56" w:rsidRPr="00F80BCA" w:rsidRDefault="00556F56" w:rsidP="008A7946">
            <w:pPr>
              <w:pStyle w:val="TALCharChar"/>
              <w:keepNext w:val="0"/>
              <w:keepLines w:val="0"/>
              <w:widowControl w:val="0"/>
            </w:pPr>
            <w:r w:rsidRPr="00F80BCA">
              <w:rPr>
                <w:bCs/>
                <w:iCs/>
                <w:noProof/>
              </w:rPr>
              <w:t xml:space="preserve">This field specifies the bias coefficient of the </w:t>
            </w:r>
            <w:r w:rsidRPr="00F80BCA">
              <w:rPr>
                <w:i/>
              </w:rPr>
              <w:t>GNSS-TimeModelElement</w:t>
            </w:r>
            <w:r w:rsidRPr="00F80BCA">
              <w:t>.</w:t>
            </w:r>
          </w:p>
          <w:p w:rsidR="00556F56" w:rsidRPr="00F80BCA" w:rsidRDefault="00556F56" w:rsidP="008A7946">
            <w:pPr>
              <w:pStyle w:val="TALCharChar"/>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tA1</w:t>
            </w:r>
          </w:p>
          <w:p w:rsidR="00556F56" w:rsidRPr="00F80BCA" w:rsidRDefault="00556F56" w:rsidP="008A7946">
            <w:pPr>
              <w:pStyle w:val="TAL"/>
              <w:keepNext w:val="0"/>
              <w:keepLines w:val="0"/>
              <w:widowControl w:val="0"/>
              <w:rPr>
                <w:i/>
              </w:rPr>
            </w:pPr>
            <w:r w:rsidRPr="00F80BCA">
              <w:rPr>
                <w:noProof/>
              </w:rPr>
              <w:t xml:space="preserve">This field specifies the drift coefficient of the </w:t>
            </w:r>
            <w:r w:rsidRPr="00F80BCA">
              <w:rPr>
                <w:i/>
              </w:rPr>
              <w:t>GNSS-TimeModelElement.</w:t>
            </w:r>
          </w:p>
          <w:p w:rsidR="00556F56" w:rsidRPr="00F80BCA" w:rsidRDefault="00556F56" w:rsidP="008A7946">
            <w:pPr>
              <w:pStyle w:val="TAL"/>
              <w:keepNext w:val="0"/>
              <w:keepLines w:val="0"/>
              <w:widowControl w:val="0"/>
              <w:rPr>
                <w:noProof/>
              </w:rPr>
            </w:pPr>
            <w:r w:rsidRPr="00F80BCA">
              <w:t>Scale factor of 2</w:t>
            </w:r>
            <w:r w:rsidRPr="00F80BCA">
              <w:rPr>
                <w:vertAlign w:val="superscript"/>
              </w:rPr>
              <w:t>-51</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tA2</w:t>
            </w:r>
          </w:p>
          <w:p w:rsidR="00556F56" w:rsidRPr="00F80BCA" w:rsidRDefault="00556F56" w:rsidP="008A7946">
            <w:pPr>
              <w:pStyle w:val="TAL"/>
              <w:keepNext w:val="0"/>
              <w:keepLines w:val="0"/>
              <w:widowControl w:val="0"/>
              <w:rPr>
                <w:i/>
              </w:rPr>
            </w:pPr>
            <w:r w:rsidRPr="00F80BCA">
              <w:rPr>
                <w:noProof/>
              </w:rPr>
              <w:t xml:space="preserve">This field specifies the drift rate correction coefficient of the </w:t>
            </w:r>
            <w:r w:rsidRPr="00F80BCA">
              <w:rPr>
                <w:i/>
              </w:rPr>
              <w:t>GNSS-TimeModelElement.</w:t>
            </w:r>
          </w:p>
          <w:p w:rsidR="00556F56" w:rsidRPr="00F80BCA" w:rsidRDefault="00556F56" w:rsidP="008A7946">
            <w:pPr>
              <w:pStyle w:val="TAL"/>
              <w:keepNext w:val="0"/>
              <w:keepLines w:val="0"/>
              <w:widowControl w:val="0"/>
              <w:rPr>
                <w:noProof/>
              </w:rPr>
            </w:pP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gnss-TO-ID</w:t>
            </w:r>
          </w:p>
          <w:p w:rsidR="00556F56" w:rsidRPr="00F80BCA" w:rsidRDefault="00556F56" w:rsidP="008A7946">
            <w:pPr>
              <w:pStyle w:val="TAL"/>
              <w:keepNext w:val="0"/>
              <w:keepLines w:val="0"/>
              <w:widowControl w:val="0"/>
              <w:rPr>
                <w:noProof/>
              </w:rPr>
            </w:pPr>
            <w:r w:rsidRPr="00F80BCA">
              <w:rPr>
                <w:noProof/>
              </w:rPr>
              <w:t xml:space="preserve">This field specifies the GNSS system time of the GNSS for which the </w:t>
            </w:r>
            <w:r w:rsidRPr="00F80BCA">
              <w:rPr>
                <w:i/>
              </w:rPr>
              <w:t xml:space="preserve">GNSS-TimeModelElement </w:t>
            </w:r>
            <w:r w:rsidRPr="00F80BCA">
              <w:t xml:space="preserve">is applicable. </w:t>
            </w:r>
            <w:r w:rsidRPr="00F80BCA">
              <w:rPr>
                <w:i/>
              </w:rPr>
              <w:t>GNSS-TimeModelElement</w:t>
            </w:r>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r w:rsidRPr="00F80BCA">
              <w:rPr>
                <w:i/>
              </w:rPr>
              <w:t>gnss-TO-ID</w:t>
            </w:r>
            <w:r w:rsidRPr="00F80BCA">
              <w:t>. The conversion is defined in [4,5,6]. See table of gnss-TO-ID to Indication relation below. NOTE.</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i/>
                <w:noProof/>
                <w:lang w:eastAsia="en-GB"/>
              </w:rPr>
            </w:pPr>
            <w:r w:rsidRPr="00F80BCA">
              <w:rPr>
                <w:b/>
                <w:i/>
                <w:noProof/>
                <w:lang w:eastAsia="en-GB"/>
              </w:rPr>
              <w:t>weekNumber</w:t>
            </w:r>
          </w:p>
          <w:p w:rsidR="00556F56" w:rsidRPr="00F80BCA" w:rsidRDefault="00556F56" w:rsidP="008A7946">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 xml:space="preserve">GNSS-TimeModelElement </w:t>
            </w:r>
            <w:r w:rsidRPr="00F80BCA">
              <w:rPr>
                <w:rFonts w:cs="Arial"/>
              </w:rPr>
              <w:t xml:space="preserve">given in GNSS specific system time. The location server should include this field, if </w:t>
            </w:r>
            <w:r w:rsidRPr="00F80BCA">
              <w:rPr>
                <w:rFonts w:cs="Arial"/>
                <w:i/>
              </w:rPr>
              <w:t>tA1</w:t>
            </w:r>
            <w:r w:rsidRPr="00F80BCA">
              <w:rPr>
                <w:rFonts w:cs="Arial"/>
              </w:rPr>
              <w:t xml:space="preserve"> or </w:t>
            </w:r>
            <w:r w:rsidRPr="00F80BCA">
              <w:rPr>
                <w:rFonts w:cs="Arial"/>
                <w:i/>
              </w:rPr>
              <w:t>tA2</w:t>
            </w:r>
            <w:r w:rsidRPr="00F80BCA">
              <w:rPr>
                <w:rFonts w:cs="Arial"/>
              </w:rPr>
              <w:t xml:space="preserve"> is included.</w:t>
            </w:r>
          </w:p>
          <w:p w:rsidR="00556F56" w:rsidRPr="00F80BCA" w:rsidRDefault="00556F56" w:rsidP="008A7946">
            <w:pPr>
              <w:pStyle w:val="TALCharChar"/>
              <w:keepNext w:val="0"/>
              <w:keepLines w:val="0"/>
              <w:widowControl w:val="0"/>
            </w:pPr>
            <w:r w:rsidRPr="00F80BCA">
              <w:t>Scale factor 1 week.</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deltaT</w:t>
            </w:r>
          </w:p>
          <w:p w:rsidR="00556F56" w:rsidRPr="00F80BCA" w:rsidRDefault="00556F56" w:rsidP="008A7946">
            <w:pPr>
              <w:pStyle w:val="TAL"/>
              <w:keepNext w:val="0"/>
              <w:keepLines w:val="0"/>
              <w:widowControl w:val="0"/>
              <w:rPr>
                <w:i/>
              </w:rPr>
            </w:pPr>
            <w:r w:rsidRPr="00F80BCA">
              <w:rPr>
                <w:noProof/>
              </w:rPr>
              <w:t xml:space="preserve">This field specifies the integer number of seconds of the GNSS-GNSS time offset provided in the </w:t>
            </w:r>
            <w:r w:rsidRPr="00F80BCA">
              <w:rPr>
                <w:i/>
              </w:rPr>
              <w:t>GNSS-TimeModelElement.</w:t>
            </w:r>
          </w:p>
          <w:p w:rsidR="00556F56" w:rsidRPr="00F80BCA" w:rsidRDefault="00556F56" w:rsidP="008A7946">
            <w:pPr>
              <w:pStyle w:val="TAL"/>
              <w:keepNext w:val="0"/>
              <w:keepLines w:val="0"/>
              <w:widowControl w:val="0"/>
              <w:rPr>
                <w:noProof/>
              </w:rPr>
            </w:pPr>
            <w:r w:rsidRPr="00F80BCA">
              <w:t>Scale factor 1 second.</w:t>
            </w:r>
          </w:p>
        </w:tc>
      </w:tr>
    </w:tbl>
    <w:p w:rsidR="00556F56" w:rsidRPr="00F80BCA" w:rsidRDefault="00556F56" w:rsidP="00556F56">
      <w:pPr>
        <w:rPr>
          <w:b/>
        </w:rPr>
      </w:pPr>
    </w:p>
    <w:p w:rsidR="00556F56" w:rsidRPr="00F80BCA" w:rsidRDefault="00556F56" w:rsidP="00556F56">
      <w:pPr>
        <w:pStyle w:val="TH"/>
      </w:pPr>
      <w:r w:rsidRPr="00F80BCA">
        <w:t>gnss-TO-ID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tblPr>
      <w:tblGrid>
        <w:gridCol w:w="1864"/>
        <w:gridCol w:w="1752"/>
      </w:tblGrid>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keepNext w:val="0"/>
              <w:keepLines w:val="0"/>
              <w:widowControl w:val="0"/>
            </w:pPr>
            <w:r w:rsidRPr="00F80BCA">
              <w:t xml:space="preserve">Value of </w:t>
            </w:r>
            <w:r w:rsidRPr="00F80BCA">
              <w:rPr>
                <w:i/>
              </w:rPr>
              <w:t>gnss-TO-ID</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keepNext w:val="0"/>
              <w:keepLines w:val="0"/>
              <w:widowControl w:val="0"/>
            </w:pPr>
            <w:r w:rsidRPr="00F80BCA">
              <w:t>Indication</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GPS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Galileo</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QZSS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GLONASS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BDS</w:t>
            </w:r>
          </w:p>
        </w:tc>
      </w:tr>
      <w:tr w:rsidR="00556F56" w:rsidRPr="00F80BCA" w:rsidTr="008A7946">
        <w:trPr>
          <w:jc w:val="center"/>
          <w:ins w:id="105" w:author="Vinay Shrivastava" w:date="2019-08-13T20:20:00Z"/>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ins w:id="106" w:author="Vinay Shrivastava" w:date="2019-08-13T20:20:00Z"/>
                <w:szCs w:val="18"/>
              </w:rPr>
            </w:pPr>
            <w:ins w:id="107" w:author="Vinay Shrivastava" w:date="2019-08-13T20:20:00Z">
              <w:r>
                <w:rPr>
                  <w:szCs w:val="18"/>
                </w:rPr>
                <w:t>6</w:t>
              </w:r>
            </w:ins>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ins w:id="108" w:author="Vinay Shrivastava" w:date="2019-08-13T20:20:00Z"/>
                <w:szCs w:val="18"/>
              </w:rPr>
            </w:pPr>
            <w:ins w:id="109" w:author="Vinay Shrivastava" w:date="2019-08-13T20:20:00Z">
              <w:r>
                <w:rPr>
                  <w:szCs w:val="18"/>
                </w:rPr>
                <w:t>NavIC</w:t>
              </w:r>
            </w:ins>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del w:id="110" w:author="Vinay Shrivastava" w:date="2019-08-13T20:20:00Z">
              <w:r w:rsidRPr="00F80BCA" w:rsidDel="00014A4C">
                <w:rPr>
                  <w:szCs w:val="18"/>
                </w:rPr>
                <w:delText>6</w:delText>
              </w:r>
            </w:del>
            <w:ins w:id="111" w:author="Vinay Shrivastava" w:date="2019-08-13T20:20:00Z">
              <w:r>
                <w:rPr>
                  <w:szCs w:val="18"/>
                </w:rPr>
                <w:t>7</w:t>
              </w:r>
            </w:ins>
            <w:r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reserved</w:t>
            </w:r>
          </w:p>
        </w:tc>
      </w:tr>
    </w:tbl>
    <w:p w:rsidR="00556F56" w:rsidRPr="00F80BCA" w:rsidRDefault="00556F56" w:rsidP="00556F56">
      <w:pPr>
        <w:rPr>
          <w:b/>
        </w:rPr>
      </w:pPr>
    </w:p>
    <w:p w:rsidR="00556F56" w:rsidRPr="00F80BCA" w:rsidRDefault="00556F56" w:rsidP="00556F56">
      <w:pPr>
        <w:pStyle w:val="NO"/>
        <w:ind w:left="1139" w:hanging="855"/>
      </w:pPr>
      <w:r w:rsidRPr="00F80BCA">
        <w:lastRenderedPageBreak/>
        <w:t>NOTE:</w:t>
      </w:r>
      <w:r w:rsidRPr="00F80BCA">
        <w:tab/>
        <w:t xml:space="preserve">The time relationship between the system time indicated by </w:t>
      </w:r>
      <w:r w:rsidRPr="00F80BCA">
        <w:rPr>
          <w:i/>
        </w:rPr>
        <w:t>GNSS-ID</w:t>
      </w:r>
      <w:r w:rsidRPr="00F80BCA">
        <w:t xml:space="preserve"> and system time indicated by </w:t>
      </w:r>
      <w:r w:rsidRPr="00F80BCA">
        <w:rPr>
          <w:i/>
        </w:rPr>
        <w:t>gnss</w:t>
      </w:r>
      <w:r w:rsidRPr="00F80BCA">
        <w:rPr>
          <w:i/>
        </w:rPr>
        <w:noBreakHyphen/>
        <w:t>TO-ID</w:t>
      </w:r>
      <w:r w:rsidRPr="00F80BCA">
        <w:t xml:space="preserve"> is given by the following equation:</w:t>
      </w:r>
      <w:r w:rsidRPr="00F80BCA">
        <w:br/>
      </w:r>
      <w:r w:rsidRPr="00F80BCA">
        <w:br/>
        <w:t>t</w:t>
      </w:r>
      <w:r w:rsidRPr="00F80BCA">
        <w:rPr>
          <w:vertAlign w:val="subscript"/>
        </w:rPr>
        <w:t>GNSS</w:t>
      </w:r>
      <w:r w:rsidRPr="00F80BCA">
        <w:t xml:space="preserve"> = t</w:t>
      </w:r>
      <w:r w:rsidRPr="00F80BCA">
        <w:rPr>
          <w:vertAlign w:val="subscript"/>
        </w:rPr>
        <w:t>E</w:t>
      </w:r>
      <w:r w:rsidRPr="00F80BCA">
        <w:t xml:space="preserve"> - ( A</w:t>
      </w:r>
      <w:r w:rsidRPr="00F80BCA">
        <w:rPr>
          <w:vertAlign w:val="subscript"/>
        </w:rPr>
        <w:t>0GGTO</w:t>
      </w:r>
      <w:r w:rsidRPr="00F80BCA">
        <w:t xml:space="preserve"> + A</w:t>
      </w:r>
      <w:r w:rsidRPr="00F80BCA">
        <w:rPr>
          <w:vertAlign w:val="subscript"/>
        </w:rPr>
        <w:t>1GGTO</w:t>
      </w:r>
      <w:r w:rsidRPr="00F80BCA">
        <w:t xml:space="preserve"> (t</w:t>
      </w:r>
      <w:r w:rsidRPr="00F80BCA">
        <w:rPr>
          <w:vertAlign w:val="subscript"/>
        </w:rPr>
        <w:t>E</w:t>
      </w:r>
      <w:r w:rsidRPr="00F80BCA">
        <w:t xml:space="preserve"> - t</w:t>
      </w:r>
      <w:r w:rsidRPr="00F80BCA">
        <w:rPr>
          <w:vertAlign w:val="subscript"/>
        </w:rPr>
        <w:t>GGTO</w:t>
      </w:r>
      <w:r w:rsidRPr="00F80BCA">
        <w:t xml:space="preserve"> + 604800 (WN - WN</w:t>
      </w:r>
      <w:r w:rsidRPr="00F80BCA">
        <w:rPr>
          <w:vertAlign w:val="subscript"/>
        </w:rPr>
        <w:t>GGTO</w:t>
      </w:r>
      <w:r w:rsidRPr="00F80BCA">
        <w:t>)) + A</w:t>
      </w:r>
      <w:r w:rsidRPr="00F80BCA">
        <w:rPr>
          <w:vertAlign w:val="subscript"/>
        </w:rPr>
        <w:t>2GGTO</w:t>
      </w:r>
      <w:r w:rsidRPr="00F80BCA">
        <w:t xml:space="preserve"> (t</w:t>
      </w:r>
      <w:r w:rsidRPr="00F80BCA">
        <w:rPr>
          <w:vertAlign w:val="subscript"/>
        </w:rPr>
        <w:t>E</w:t>
      </w:r>
      <w:r w:rsidRPr="00F80BCA">
        <w:t xml:space="preserve"> - t</w:t>
      </w:r>
      <w:r w:rsidRPr="00F80BCA">
        <w:rPr>
          <w:vertAlign w:val="subscript"/>
        </w:rPr>
        <w:t>GGTO</w:t>
      </w:r>
      <w:r w:rsidRPr="00F80BCA">
        <w:t xml:space="preserve"> + </w:t>
      </w:r>
      <w:r w:rsidRPr="00F80BCA">
        <w:br/>
      </w:r>
      <w:r w:rsidRPr="00F80BCA">
        <w:tab/>
      </w:r>
      <w:r w:rsidRPr="00F80BCA">
        <w:tab/>
      </w:r>
      <w:r w:rsidRPr="00F80BCA">
        <w:tab/>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t>t</w:t>
      </w:r>
      <w:r w:rsidRPr="00F80BCA">
        <w:rPr>
          <w:vertAlign w:val="subscript"/>
        </w:rPr>
        <w:t>GNSS</w:t>
      </w:r>
      <w:r w:rsidRPr="00F80BCA">
        <w:rPr>
          <w:vertAlign w:val="subscript"/>
        </w:rPr>
        <w:tab/>
      </w:r>
      <w:r w:rsidRPr="00F80BCA">
        <w:tab/>
        <w:t xml:space="preserve">is the system time of week for the GNSS indicated by </w:t>
      </w:r>
      <w:r w:rsidRPr="00F80BCA">
        <w:rPr>
          <w:i/>
        </w:rPr>
        <w:t>gnss-TO-ID</w:t>
      </w:r>
      <w:r w:rsidRPr="00F80BCA">
        <w:t>.</w:t>
      </w:r>
      <w:r w:rsidRPr="00F80BCA">
        <w:br/>
        <w:t>t</w:t>
      </w:r>
      <w:r w:rsidRPr="00F80BCA">
        <w:rPr>
          <w:vertAlign w:val="subscript"/>
        </w:rPr>
        <w:t>E</w:t>
      </w:r>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t</w:t>
      </w:r>
      <w:r w:rsidRPr="00F80BCA">
        <w:rPr>
          <w:vertAlign w:val="subscript"/>
        </w:rPr>
        <w:t>E</w:t>
      </w:r>
      <w:r w:rsidRPr="00F80BCA">
        <w:t xml:space="preserve">. </w:t>
      </w:r>
      <w:r w:rsidRPr="00F80BCA">
        <w:br/>
        <w:t>t</w:t>
      </w:r>
      <w:r w:rsidRPr="00F80BCA">
        <w:rPr>
          <w:vertAlign w:val="subscript"/>
        </w:rPr>
        <w:t>GGTO</w:t>
      </w:r>
      <w:r w:rsidRPr="00F80BCA">
        <w:tab/>
      </w:r>
      <w:r w:rsidRPr="00F80BCA">
        <w:tab/>
        <w:t xml:space="preserve">is the system time of week for the time model data in the GNSS time indicated by </w:t>
      </w:r>
      <w:r w:rsidRPr="00F80BCA">
        <w:rPr>
          <w:i/>
        </w:rPr>
        <w:t>GNSS-ID</w:t>
      </w:r>
      <w:r w:rsidRPr="00F80BCA">
        <w:rPr>
          <w:i/>
        </w:rPr>
        <w:br/>
      </w:r>
      <w:r w:rsidRPr="00F80BCA">
        <w:tab/>
      </w:r>
      <w:r w:rsidRPr="00F80BCA">
        <w:tab/>
      </w:r>
      <w:r w:rsidRPr="00F80BCA">
        <w:tab/>
        <w:t xml:space="preserve">and given by the </w:t>
      </w:r>
      <w:r w:rsidRPr="00F80BCA">
        <w:rPr>
          <w:i/>
        </w:rPr>
        <w:t>gnss</w:t>
      </w:r>
      <w:r w:rsidRPr="00F80BCA">
        <w:rPr>
          <w:i/>
        </w:rPr>
        <w:noBreakHyphen/>
        <w:t>TimeModelRefTime</w:t>
      </w:r>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Pr="00F80BCA">
        <w:tab/>
      </w:r>
      <w:r w:rsidRPr="00F80BCA">
        <w:tab/>
      </w:r>
      <w:r w:rsidRPr="00F80BCA">
        <w:tab/>
        <w:t>corresponding to the t</w:t>
      </w:r>
      <w:r w:rsidRPr="00F80BCA">
        <w:rPr>
          <w:vertAlign w:val="subscript"/>
        </w:rPr>
        <w:t>GGTO</w:t>
      </w:r>
      <w:r w:rsidRPr="00F80BCA">
        <w:t xml:space="preserve"> and given by the </w:t>
      </w:r>
      <w:r w:rsidRPr="00F80BCA">
        <w:rPr>
          <w:i/>
        </w:rPr>
        <w:t>weekNumber</w:t>
      </w:r>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t xml:space="preserve">and </w:t>
      </w:r>
      <w:r w:rsidRPr="00F80BCA">
        <w:rPr>
          <w:i/>
        </w:rPr>
        <w:t>tA2</w:t>
      </w:r>
      <w:r w:rsidRPr="00F80BCA">
        <w:t xml:space="preserve">are not included in the </w:t>
      </w:r>
      <w:r w:rsidRPr="00F80BCA">
        <w:rPr>
          <w:i/>
          <w:snapToGrid w:val="0"/>
        </w:rPr>
        <w:t>GNSS-TimeModelElement</w:t>
      </w:r>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rsidR="00556F56" w:rsidRPr="00F80BCA" w:rsidRDefault="00556F56" w:rsidP="00556F56">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p w:rsidR="00556F56" w:rsidRPr="00F80BCA" w:rsidRDefault="00556F56" w:rsidP="00556F56">
      <w:pPr>
        <w:pStyle w:val="Heading4"/>
      </w:pPr>
      <w:bookmarkStart w:id="112" w:name="_Toc12618316"/>
      <w:r w:rsidRPr="00F80BCA">
        <w:t>–</w:t>
      </w:r>
      <w:r w:rsidRPr="00F80BCA">
        <w:tab/>
      </w:r>
      <w:r w:rsidRPr="00F80BCA">
        <w:rPr>
          <w:i/>
          <w:snapToGrid w:val="0"/>
        </w:rPr>
        <w:t>GNSS-DifferentialCorrections</w:t>
      </w:r>
      <w:bookmarkEnd w:id="112"/>
    </w:p>
    <w:p w:rsidR="00556F56" w:rsidRPr="00F80BCA" w:rsidRDefault="00556F56" w:rsidP="00556F56">
      <w:pPr>
        <w:keepLines/>
      </w:pPr>
      <w:r w:rsidRPr="00F80BCA">
        <w:t xml:space="preserve">The IE </w:t>
      </w:r>
      <w:r w:rsidRPr="00F80BCA">
        <w:rPr>
          <w:i/>
          <w:noProof/>
        </w:rPr>
        <w:t xml:space="preserve">GNSS-DifferentialCorrections </w:t>
      </w:r>
      <w:r w:rsidRPr="00F80BCA">
        <w:rPr>
          <w:noProof/>
        </w:rPr>
        <w:t>is</w:t>
      </w:r>
      <w:r w:rsidRPr="00F80BCA">
        <w:t xml:space="preserve"> used by the location server to provide differential GNSS corrections to the target device for a specific GNSS. Differential corrections can be provided for up to 3 signals per GNSS.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GNSS-DifferentialCorrections ::= SEQUENCE {</w:t>
      </w:r>
    </w:p>
    <w:p w:rsidR="00556F56" w:rsidRPr="00F80BCA" w:rsidRDefault="00556F56" w:rsidP="00556F56">
      <w:pPr>
        <w:pStyle w:val="PL"/>
        <w:shd w:val="clear" w:color="auto" w:fill="E6E6E6"/>
      </w:pPr>
      <w:r w:rsidRPr="00F80BCA">
        <w:tab/>
        <w:t>dgnss-RefTime</w:t>
      </w:r>
      <w:r w:rsidRPr="00F80BCA">
        <w:tab/>
      </w:r>
      <w:r w:rsidRPr="00F80BCA">
        <w:tab/>
        <w:t>INTEGER (0..3599),</w:t>
      </w:r>
    </w:p>
    <w:p w:rsidR="00556F56" w:rsidRPr="00F80BCA" w:rsidRDefault="00556F56" w:rsidP="00556F56">
      <w:pPr>
        <w:pStyle w:val="PL"/>
        <w:shd w:val="clear" w:color="auto" w:fill="E6E6E6"/>
      </w:pPr>
      <w:r w:rsidRPr="00F80BCA">
        <w:tab/>
        <w:t>dgnss-SgnTypeList</w:t>
      </w:r>
      <w:r w:rsidRPr="00F80BCA">
        <w:tab/>
        <w:t>DGNSS-SgnTypeList,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DGNSS-SgnTypeList ::= SEQUENCE (SIZE (1..3)) OF DGNSS-SgnTypeElement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DGNSS-SgnTypeElement ::= SEQUENCE {</w:t>
      </w:r>
    </w:p>
    <w:p w:rsidR="00556F56" w:rsidRPr="00F80BCA" w:rsidRDefault="00556F56" w:rsidP="00556F56">
      <w:pPr>
        <w:pStyle w:val="PL"/>
        <w:shd w:val="clear" w:color="auto" w:fill="E6E6E6"/>
      </w:pPr>
      <w:r w:rsidRPr="00F80BCA">
        <w:tab/>
        <w:t>gnss-SignalID</w:t>
      </w:r>
      <w:r w:rsidRPr="00F80BCA">
        <w:tab/>
      </w:r>
      <w:r w:rsidRPr="00F80BCA">
        <w:tab/>
        <w:t>GNSS-SignalID,</w:t>
      </w:r>
    </w:p>
    <w:p w:rsidR="00556F56" w:rsidRPr="00F80BCA" w:rsidRDefault="00556F56" w:rsidP="00556F56">
      <w:pPr>
        <w:pStyle w:val="PL"/>
        <w:shd w:val="clear" w:color="auto" w:fill="E6E6E6"/>
      </w:pPr>
      <w:r w:rsidRPr="00F80BCA">
        <w:tab/>
        <w:t>gnss-StatusHealth</w:t>
      </w:r>
      <w:r w:rsidRPr="00F80BCA">
        <w:tab/>
        <w:t>INTEGER (0..7),</w:t>
      </w:r>
    </w:p>
    <w:p w:rsidR="00556F56" w:rsidRPr="00F80BCA" w:rsidRDefault="00556F56" w:rsidP="00556F56">
      <w:pPr>
        <w:pStyle w:val="PL"/>
        <w:shd w:val="clear" w:color="auto" w:fill="E6E6E6"/>
      </w:pPr>
      <w:r w:rsidRPr="00F80BCA">
        <w:tab/>
        <w:t>dgnss-SatList</w:t>
      </w:r>
      <w:r w:rsidRPr="00F80BCA">
        <w:tab/>
      </w:r>
      <w:r w:rsidRPr="00F80BCA">
        <w:tab/>
        <w:t>DGNSS-SatList,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DGNSS-SatList ::= SEQUENCE (SIZE (1..64)) OF DGNSS-CorrectionsElement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DGNSS-CorrectionsElement ::= SEQUENCE {</w:t>
      </w:r>
    </w:p>
    <w:p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rsidR="00556F56" w:rsidRPr="00F80BCA" w:rsidRDefault="00556F56" w:rsidP="00556F56">
      <w:pPr>
        <w:pStyle w:val="PL"/>
        <w:shd w:val="clear" w:color="auto" w:fill="E6E6E6"/>
      </w:pPr>
      <w:r w:rsidRPr="00F80BCA">
        <w:tab/>
        <w:t>iod</w:t>
      </w:r>
      <w:r w:rsidRPr="00F80BCA">
        <w:tab/>
      </w:r>
      <w:r w:rsidRPr="00F80BCA">
        <w:tab/>
      </w:r>
      <w:r w:rsidRPr="00F80BCA">
        <w:tab/>
      </w:r>
      <w:r w:rsidRPr="00F80BCA">
        <w:tab/>
      </w:r>
      <w:r w:rsidRPr="00F80BCA">
        <w:rPr>
          <w:snapToGrid w:val="0"/>
        </w:rPr>
        <w:t>BIT STRING (SIZE(11))</w:t>
      </w:r>
      <w:r w:rsidRPr="00F80BCA">
        <w:t>,</w:t>
      </w:r>
    </w:p>
    <w:p w:rsidR="00556F56" w:rsidRPr="00F80BCA" w:rsidRDefault="00556F56" w:rsidP="00556F56">
      <w:pPr>
        <w:pStyle w:val="PL"/>
        <w:shd w:val="clear" w:color="auto" w:fill="E6E6E6"/>
      </w:pPr>
      <w:r w:rsidRPr="00F80BCA">
        <w:tab/>
        <w:t>udre</w:t>
      </w:r>
      <w:r w:rsidRPr="00F80BCA">
        <w:tab/>
      </w:r>
      <w:r w:rsidRPr="00F80BCA">
        <w:tab/>
      </w:r>
      <w:r w:rsidRPr="00F80BCA">
        <w:tab/>
      </w:r>
      <w:r w:rsidRPr="00F80BCA">
        <w:tab/>
        <w:t>INTEGER (0..3),</w:t>
      </w:r>
      <w:r w:rsidRPr="00F80BCA">
        <w:tab/>
      </w:r>
      <w:r w:rsidRPr="00F80BCA">
        <w:tab/>
      </w:r>
    </w:p>
    <w:p w:rsidR="00556F56" w:rsidRPr="00F80BCA" w:rsidRDefault="00556F56" w:rsidP="00556F56">
      <w:pPr>
        <w:pStyle w:val="PL"/>
        <w:shd w:val="clear" w:color="auto" w:fill="E6E6E6"/>
      </w:pPr>
      <w:r w:rsidRPr="00F80BCA">
        <w:tab/>
        <w:t>pseudoRangeCor</w:t>
      </w:r>
      <w:r w:rsidRPr="00F80BCA">
        <w:tab/>
      </w:r>
      <w:r w:rsidRPr="00F80BCA">
        <w:tab/>
        <w:t>INTEGER (-2047..2047),</w:t>
      </w:r>
    </w:p>
    <w:p w:rsidR="00556F56" w:rsidRPr="00F80BCA" w:rsidRDefault="00556F56" w:rsidP="00556F56">
      <w:pPr>
        <w:pStyle w:val="PL"/>
        <w:shd w:val="clear" w:color="auto" w:fill="E6E6E6"/>
      </w:pPr>
      <w:r w:rsidRPr="00F80BCA">
        <w:tab/>
        <w:t>rangeRateCor</w:t>
      </w:r>
      <w:r w:rsidRPr="00F80BCA">
        <w:tab/>
      </w:r>
      <w:r w:rsidRPr="00F80BCA">
        <w:tab/>
        <w:t>INTEGER (-127..127),</w:t>
      </w:r>
    </w:p>
    <w:p w:rsidR="00556F56" w:rsidRPr="00F80BCA" w:rsidRDefault="00556F56" w:rsidP="00556F56">
      <w:pPr>
        <w:pStyle w:val="PL"/>
        <w:shd w:val="clear" w:color="auto" w:fill="E6E6E6"/>
      </w:pPr>
      <w:r w:rsidRPr="00F80BCA">
        <w:tab/>
        <w:t>udreGrowthRate</w:t>
      </w:r>
      <w:r w:rsidRPr="00F80BCA">
        <w:tab/>
      </w:r>
      <w:r w:rsidRPr="00F80BCA">
        <w:tab/>
        <w:t>INTEGER (0..7)</w:t>
      </w:r>
      <w:r w:rsidRPr="00F80BCA">
        <w:tab/>
      </w:r>
      <w:r w:rsidRPr="00F80BCA">
        <w:tab/>
      </w:r>
      <w:r w:rsidRPr="00F80BCA">
        <w:tab/>
        <w:t>OPTIONAL,</w:t>
      </w:r>
      <w:r w:rsidRPr="00F80BCA">
        <w:rPr>
          <w:snapToGrid w:val="0"/>
        </w:rPr>
        <w:tab/>
        <w:t>-- Need ON</w:t>
      </w:r>
    </w:p>
    <w:p w:rsidR="00556F56" w:rsidRPr="00F80BCA" w:rsidRDefault="00556F56" w:rsidP="00556F56">
      <w:pPr>
        <w:pStyle w:val="PL"/>
        <w:shd w:val="clear" w:color="auto" w:fill="E6E6E6"/>
      </w:pPr>
      <w:r w:rsidRPr="00F80BCA">
        <w:tab/>
        <w:t>udreValidityTime</w:t>
      </w:r>
      <w:r w:rsidRPr="00F80BCA">
        <w:tab/>
        <w:t>INTEGER (0..7)</w:t>
      </w:r>
      <w:r w:rsidRPr="00F80BCA">
        <w:tab/>
      </w:r>
      <w:r w:rsidRPr="00F80BCA">
        <w:tab/>
      </w:r>
      <w:r w:rsidRPr="00F80BCA">
        <w:tab/>
        <w:t>OPTIONAL,</w:t>
      </w:r>
      <w:r w:rsidRPr="00F80BCA">
        <w:rPr>
          <w:snapToGrid w:val="0"/>
        </w:rPr>
        <w:tab/>
        <w:t>-- Need ON</w:t>
      </w:r>
      <w:r w:rsidRPr="00F80BCA">
        <w:tab/>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GNSS-DifferentialCorrections</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lastRenderedPageBreak/>
              <w:t>dgnss-RefTime</w:t>
            </w:r>
          </w:p>
          <w:p w:rsidR="00556F56" w:rsidRPr="00F80BCA" w:rsidRDefault="00556F56" w:rsidP="008A7946">
            <w:pPr>
              <w:pStyle w:val="TAL"/>
              <w:keepNext w:val="0"/>
              <w:keepLines w:val="0"/>
              <w:widowControl w:val="0"/>
            </w:pPr>
            <w:r w:rsidRPr="00F80BCA">
              <w:t xml:space="preserve">This field specifies the time for which the DGNSS corrections are valid, modulo 1 hour. </w:t>
            </w:r>
            <w:r w:rsidRPr="00F80BCA">
              <w:rPr>
                <w:i/>
              </w:rPr>
              <w:t>dgnss-RefTime</w:t>
            </w:r>
            <w:r w:rsidRPr="00F80BCA">
              <w:t xml:space="preserve"> is given in GNSS specific system time.</w:t>
            </w:r>
          </w:p>
          <w:p w:rsidR="00556F56" w:rsidRPr="00F80BCA" w:rsidRDefault="00556F56" w:rsidP="008A7946">
            <w:pPr>
              <w:pStyle w:val="TAL"/>
              <w:keepNext w:val="0"/>
              <w:keepLines w:val="0"/>
              <w:widowControl w:val="0"/>
            </w:pPr>
            <w:r w:rsidRPr="00F80BCA">
              <w:t>Scale factor 1</w:t>
            </w:r>
            <w:r w:rsidRPr="00F80BCA">
              <w:noBreakHyphen/>
              <w:t>second.</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dgnss-SgnTypeList</w:t>
            </w:r>
          </w:p>
          <w:p w:rsidR="00556F56" w:rsidRPr="00F80BCA" w:rsidRDefault="00556F56" w:rsidP="008A7946">
            <w:pPr>
              <w:pStyle w:val="TALCharChar"/>
              <w:keepNext w:val="0"/>
              <w:keepLines w:val="0"/>
              <w:widowControl w:val="0"/>
              <w:rPr>
                <w:bCs/>
                <w:iCs/>
                <w:noProof/>
                <w:lang w:eastAsia="en-GB"/>
              </w:rPr>
            </w:pPr>
            <w:r w:rsidRPr="00F80BCA">
              <w:rPr>
                <w:bCs/>
                <w:iCs/>
                <w:noProof/>
                <w:lang w:eastAsia="en-GB"/>
              </w:rPr>
              <w:t xml:space="preserve">This list includes differential correction data for different GNSS signal types, identified by </w:t>
            </w:r>
            <w:r w:rsidRPr="00F80BCA">
              <w:rPr>
                <w:i/>
              </w:rPr>
              <w:t>GNSS-SignalID</w:t>
            </w:r>
            <w:r w:rsidRPr="00F80BCA">
              <w:rPr>
                <w:bCs/>
                <w:iCs/>
                <w:noProof/>
                <w:lang w:eastAsia="en-GB"/>
              </w:rPr>
              <w:t>.</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gnss-StatusHealth</w:t>
            </w:r>
          </w:p>
          <w:p w:rsidR="00556F56" w:rsidRPr="00F80BCA" w:rsidRDefault="00556F56" w:rsidP="008A7946">
            <w:pPr>
              <w:pStyle w:val="TAL"/>
              <w:keepNext w:val="0"/>
              <w:keepLines w:val="0"/>
              <w:widowControl w:val="0"/>
              <w:rPr>
                <w:bCs/>
                <w:i/>
                <w:iCs/>
                <w:noProof/>
              </w:rPr>
            </w:pPr>
            <w:r w:rsidRPr="00F80BCA">
              <w:rPr>
                <w:bCs/>
                <w:iCs/>
                <w:noProof/>
              </w:rPr>
              <w:t xml:space="preserve">This field specifies </w:t>
            </w:r>
            <w:r w:rsidRPr="00F80BCA">
              <w:t xml:space="preserve">the status of the differential corrections. The values of this field and their respective meanings are defined as in table </w:t>
            </w:r>
            <w:r w:rsidRPr="00F80BCA">
              <w:rPr>
                <w:bCs/>
                <w:i/>
                <w:iCs/>
                <w:noProof/>
              </w:rPr>
              <w:t xml:space="preserve">gnss-StatusHealth </w:t>
            </w:r>
            <w:r w:rsidRPr="00F80BCA">
              <w:rPr>
                <w:bCs/>
                <w:iCs/>
                <w:noProof/>
              </w:rPr>
              <w:t>Value to Indication relation below.</w:t>
            </w:r>
          </w:p>
          <w:p w:rsidR="00556F56" w:rsidRPr="00F80BCA" w:rsidRDefault="00556F56" w:rsidP="008A7946">
            <w:pPr>
              <w:pStyle w:val="TAL"/>
              <w:keepNext w:val="0"/>
              <w:keepLines w:val="0"/>
              <w:widowControl w:val="0"/>
            </w:pPr>
            <w:r w:rsidRPr="00F80BCA">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rsidR="00556F56" w:rsidRPr="00F80BCA" w:rsidRDefault="00556F56" w:rsidP="008A7946">
            <w:pPr>
              <w:pStyle w:val="TAL"/>
              <w:keepNext w:val="0"/>
              <w:keepLines w:val="0"/>
              <w:widowControl w:val="0"/>
            </w:pPr>
            <w:r w:rsidRPr="00F80BCA">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dgnss-SatList</w:t>
            </w:r>
          </w:p>
          <w:p w:rsidR="00556F56" w:rsidRPr="00F80BCA" w:rsidRDefault="00556F56" w:rsidP="008A7946">
            <w:pPr>
              <w:pStyle w:val="TAL"/>
              <w:keepNext w:val="0"/>
              <w:keepLines w:val="0"/>
              <w:widowControl w:val="0"/>
              <w:rPr>
                <w:b/>
                <w:i/>
                <w:noProof/>
              </w:rPr>
            </w:pPr>
            <w:r w:rsidRPr="00F80BCA">
              <w:rPr>
                <w:bCs/>
                <w:iCs/>
                <w:noProof/>
              </w:rPr>
              <w:t xml:space="preserve">This list includes differential correction data for different GNSS satellites, identified by </w:t>
            </w:r>
            <w:r w:rsidRPr="00F80BCA">
              <w:rPr>
                <w:i/>
              </w:rPr>
              <w:t>SV-ID</w:t>
            </w:r>
            <w:r w:rsidRPr="00F80BCA">
              <w:rPr>
                <w:bCs/>
                <w:iCs/>
                <w:noProof/>
              </w:rPr>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iod</w:t>
            </w:r>
          </w:p>
          <w:p w:rsidR="00556F56" w:rsidRPr="00F80BCA" w:rsidRDefault="00556F56" w:rsidP="008A7946">
            <w:pPr>
              <w:pStyle w:val="TAL"/>
              <w:keepNext w:val="0"/>
              <w:keepLines w:val="0"/>
              <w:widowControl w:val="0"/>
              <w:rPr>
                <w:noProof/>
              </w:rPr>
            </w:pPr>
            <w:r w:rsidRPr="00F80BCA">
              <w:rPr>
                <w:noProof/>
              </w:rPr>
              <w:t xml:space="preserve">This field specifies the Issue of Data field which contains the identity for the </w:t>
            </w:r>
            <w:r w:rsidRPr="00F80BCA">
              <w:rPr>
                <w:i/>
                <w:noProof/>
              </w:rPr>
              <w:t>GNSS-NavigationModel.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w:t>
            </w:r>
          </w:p>
          <w:p w:rsidR="00556F56" w:rsidRPr="00F80BCA" w:rsidRDefault="00556F56" w:rsidP="008A7946">
            <w:pPr>
              <w:pStyle w:val="TAL"/>
              <w:keepNext w:val="0"/>
              <w:keepLines w:val="0"/>
              <w:widowControl w:val="0"/>
            </w:pPr>
            <w:r w:rsidRPr="00F80BCA">
              <w:rPr>
                <w:noProof/>
              </w:rPr>
              <w:t xml:space="preserve">This field </w:t>
            </w:r>
            <w:r w:rsidRPr="00F80BCA">
              <w:t>provides an estimate of the uncertainty (1-</w:t>
            </w:r>
            <w:r w:rsidRPr="00F80BCA">
              <w:sym w:font="Symbol" w:char="F073"/>
            </w:r>
            <w:r w:rsidRPr="00F80BCA">
              <w:t xml:space="preserve">) in the corrections for the particular satellite. The value in this field shall be multiplied by the UDRE Scale Factor in the </w:t>
            </w:r>
            <w:r w:rsidRPr="00F80BCA">
              <w:rPr>
                <w:i/>
              </w:rPr>
              <w:t>gnss-StatusHealth</w:t>
            </w:r>
            <w:r w:rsidRPr="00F80BCA">
              <w:t xml:space="preserve"> field to determine the final UDRE estimate for the particular satellite. The meanings of the values for this field are shown in the table </w:t>
            </w:r>
            <w:r w:rsidRPr="00F80BCA">
              <w:rPr>
                <w:i/>
              </w:rPr>
              <w:t>udre Value</w:t>
            </w:r>
            <w:r w:rsidRPr="00F80BCA">
              <w:t xml:space="preserve"> to Indication relation below.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pseudoRangeCor</w:t>
            </w:r>
          </w:p>
          <w:p w:rsidR="00556F56" w:rsidRPr="00F80BCA" w:rsidRDefault="00556F56" w:rsidP="008A7946">
            <w:pPr>
              <w:pStyle w:val="TAL"/>
              <w:keepNext w:val="0"/>
              <w:keepLines w:val="0"/>
              <w:widowControl w:val="0"/>
              <w:rPr>
                <w:noProof/>
              </w:rPr>
            </w:pPr>
            <w:r w:rsidRPr="00F80BCA">
              <w:rPr>
                <w:noProof/>
              </w:rPr>
              <w:t xml:space="preserve">This field specifies the correction to the pseudorange for the particular satellite at </w:t>
            </w:r>
            <w:r w:rsidRPr="00F80BCA">
              <w:rPr>
                <w:i/>
                <w:noProof/>
              </w:rPr>
              <w:t>dgnss-RefTime</w:t>
            </w:r>
            <w:r w:rsidRPr="00F80BCA">
              <w:rPr>
                <w:noProof/>
              </w:rPr>
              <w:t>, t</w:t>
            </w:r>
            <w:r w:rsidRPr="00F80BCA">
              <w:rPr>
                <w:noProof/>
                <w:vertAlign w:val="subscript"/>
              </w:rPr>
              <w:t>0</w:t>
            </w:r>
            <w:r w:rsidRPr="00F80BCA">
              <w:rPr>
                <w:noProof/>
              </w:rPr>
              <w:t xml:space="preserve">. The value of this field is given in meters and the scale factor is 0.32 meters in the range of </w:t>
            </w:r>
            <w:r w:rsidRPr="00F80BCA">
              <w:rPr>
                <w:rFonts w:cs="Arial"/>
                <w:noProof/>
              </w:rPr>
              <w:t>±</w:t>
            </w:r>
            <w:r w:rsidRPr="00F80BCA">
              <w:rPr>
                <w:noProof/>
              </w:rPr>
              <w:t>655.04 meters. The method of calculating this field is described in [11].</w:t>
            </w:r>
          </w:p>
          <w:p w:rsidR="00556F56" w:rsidRPr="00F80BCA" w:rsidRDefault="00556F56" w:rsidP="008A7946">
            <w:pPr>
              <w:pStyle w:val="TAL"/>
              <w:keepNext w:val="0"/>
              <w:keepLines w:val="0"/>
              <w:widowControl w:val="0"/>
              <w:rPr>
                <w:noProof/>
              </w:rPr>
            </w:pPr>
            <w:r w:rsidRPr="00F80BCA">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rsidR="00556F56" w:rsidRPr="00F80BCA" w:rsidRDefault="00556F56" w:rsidP="008A7946">
            <w:pPr>
              <w:pStyle w:val="TAL"/>
              <w:keepNext w:val="0"/>
              <w:keepLines w:val="0"/>
              <w:widowControl w:val="0"/>
              <w:rPr>
                <w:noProof/>
              </w:rPr>
            </w:pPr>
            <w:r w:rsidRPr="00F80BCA">
              <w:rPr>
                <w:noProof/>
              </w:rPr>
              <w:t xml:space="preserve">The </w:t>
            </w:r>
            <w:r w:rsidRPr="00F80BCA">
              <w:rPr>
                <w:i/>
                <w:noProof/>
              </w:rPr>
              <w:t>iod</w:t>
            </w:r>
            <w:r w:rsidRPr="00F80BCA">
              <w:rPr>
                <w:noProof/>
              </w:rPr>
              <w:t xml:space="preserve"> value sent for a satellite shall always be the IOD value that corresponds to the navigation model for which the pseudo-range corrections are applicable.</w:t>
            </w:r>
          </w:p>
          <w:p w:rsidR="00556F56" w:rsidRPr="00F80BCA" w:rsidRDefault="00556F56" w:rsidP="008A7946">
            <w:pPr>
              <w:pStyle w:val="TAL"/>
              <w:keepNext w:val="0"/>
              <w:keepLines w:val="0"/>
              <w:widowControl w:val="0"/>
              <w:rPr>
                <w:b/>
                <w:i/>
                <w:noProof/>
              </w:rPr>
            </w:pPr>
            <w:r w:rsidRPr="00F80BCA">
              <w:rPr>
                <w:noProof/>
              </w:rPr>
              <w:t xml:space="preserve">The target device shall only use the </w:t>
            </w:r>
            <w:r w:rsidRPr="00F80BCA">
              <w:rPr>
                <w:i/>
                <w:noProof/>
              </w:rPr>
              <w:t>pseudoRangeCor</w:t>
            </w:r>
            <w:r w:rsidRPr="00F80BCA">
              <w:rPr>
                <w:noProof/>
              </w:rPr>
              <w:t>value when the IOD value received matches its available navigation model.</w:t>
            </w:r>
          </w:p>
          <w:p w:rsidR="00556F56" w:rsidRPr="00F80BCA" w:rsidRDefault="00556F56" w:rsidP="008A7946">
            <w:pPr>
              <w:pStyle w:val="TAL"/>
              <w:keepNext w:val="0"/>
              <w:keepLines w:val="0"/>
              <w:widowControl w:val="0"/>
              <w:rPr>
                <w:noProof/>
              </w:rPr>
            </w:pPr>
            <w:r w:rsidRPr="00F80BCA">
              <w:rPr>
                <w:noProof/>
              </w:rPr>
              <w:t xml:space="preserve">Pseudo-range corrections are provided with respect to GNSS specific geodetic datum (e.g., PZ-90.02 if </w:t>
            </w:r>
            <w:r w:rsidRPr="00F80BCA">
              <w:rPr>
                <w:i/>
                <w:noProof/>
              </w:rPr>
              <w:t>GNSS</w:t>
            </w:r>
            <w:r w:rsidRPr="00F80BCA">
              <w:rPr>
                <w:i/>
                <w:noProof/>
              </w:rPr>
              <w:noBreakHyphen/>
              <w:t>ID</w:t>
            </w:r>
            <w:r w:rsidRPr="00F80BCA">
              <w:rPr>
                <w:noProof/>
              </w:rPr>
              <w:t xml:space="preserve"> indicates GLONASS).</w:t>
            </w:r>
          </w:p>
          <w:p w:rsidR="00556F56" w:rsidRPr="00F80BCA" w:rsidRDefault="00556F56" w:rsidP="008A7946">
            <w:pPr>
              <w:pStyle w:val="TAL"/>
              <w:keepNext w:val="0"/>
              <w:keepLines w:val="0"/>
              <w:widowControl w:val="0"/>
              <w:rPr>
                <w:noProof/>
              </w:rPr>
            </w:pPr>
            <w:r w:rsidRPr="00F80BCA">
              <w:t>Scale factor 0.32 meters.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rangeRateCor</w:t>
            </w:r>
          </w:p>
          <w:p w:rsidR="00556F56" w:rsidRPr="00F80BCA" w:rsidRDefault="00556F56" w:rsidP="008A7946">
            <w:pPr>
              <w:pStyle w:val="TALCharChar"/>
              <w:widowControl w:val="0"/>
              <w:rPr>
                <w:noProof/>
              </w:rPr>
            </w:pPr>
            <w:r w:rsidRPr="00F80BCA">
              <w:rPr>
                <w:noProof/>
              </w:rPr>
              <w:t xml:space="preserve">This field specifies the rate-of-change of the pseudorange correction for the particular satellite, using the satellite ephemeris and clock corrections identified by the </w:t>
            </w:r>
            <w:r w:rsidRPr="00F80BCA">
              <w:rPr>
                <w:i/>
                <w:noProof/>
              </w:rPr>
              <w:t>iod</w:t>
            </w:r>
            <w:r w:rsidRPr="00F80BCA">
              <w:rPr>
                <w:noProof/>
              </w:rPr>
              <w:t xml:space="preserve"> field. The value of this field is given in meters per second and the resolution is 0.032 meters/sec in the range of </w:t>
            </w:r>
            <w:r w:rsidRPr="00F80BCA">
              <w:rPr>
                <w:rFonts w:cs="Arial"/>
                <w:noProof/>
              </w:rPr>
              <w:t>±</w:t>
            </w:r>
            <w:r w:rsidRPr="00F80BCA">
              <w:rPr>
                <w:noProof/>
              </w:rPr>
              <w:t>4.064 meters/sec. For some time t</w:t>
            </w:r>
            <w:r w:rsidRPr="00F80BCA">
              <w:rPr>
                <w:noProof/>
                <w:vertAlign w:val="subscript"/>
              </w:rPr>
              <w:t>1</w:t>
            </w:r>
            <w:r w:rsidRPr="00F80BCA">
              <w:rPr>
                <w:noProof/>
              </w:rPr>
              <w:t>&gt; t</w:t>
            </w:r>
            <w:r w:rsidRPr="00F80BCA">
              <w:rPr>
                <w:noProof/>
                <w:vertAlign w:val="subscript"/>
              </w:rPr>
              <w:t>0</w:t>
            </w:r>
            <w:r w:rsidRPr="00F80BCA">
              <w:rPr>
                <w:noProof/>
              </w:rPr>
              <w:t xml:space="preserve">, the corrections for </w:t>
            </w:r>
            <w:r w:rsidRPr="00F80BCA">
              <w:rPr>
                <w:i/>
                <w:noProof/>
              </w:rPr>
              <w:t>iod</w:t>
            </w:r>
            <w:r w:rsidRPr="00F80BCA">
              <w:rPr>
                <w:noProof/>
              </w:rPr>
              <w:t xml:space="preserve"> are estimated by</w:t>
            </w:r>
          </w:p>
          <w:p w:rsidR="00556F56" w:rsidRPr="00F80BCA" w:rsidRDefault="00556F56" w:rsidP="008A7946">
            <w:pPr>
              <w:pStyle w:val="TALCharChar"/>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PRC(t</w:t>
            </w:r>
            <w:r w:rsidRPr="00F80BCA">
              <w:rPr>
                <w:noProof/>
                <w:vertAlign w:val="subscript"/>
              </w:rPr>
              <w:t>1</w:t>
            </w:r>
            <w:r w:rsidRPr="00F80BCA">
              <w:rPr>
                <w:noProof/>
              </w:rPr>
              <w:t>,IOD) = PRC(t</w:t>
            </w:r>
            <w:r w:rsidRPr="00F80BCA">
              <w:rPr>
                <w:noProof/>
                <w:vertAlign w:val="subscript"/>
              </w:rPr>
              <w:t>0</w:t>
            </w:r>
            <w:r w:rsidRPr="00F80BCA">
              <w:rPr>
                <w:noProof/>
              </w:rPr>
              <w:t>, IOD) + RRC(t</w:t>
            </w:r>
            <w:r w:rsidRPr="00F80BCA">
              <w:rPr>
                <w:noProof/>
                <w:vertAlign w:val="subscript"/>
              </w:rPr>
              <w:t>0</w:t>
            </w:r>
            <w:r w:rsidRPr="00F80BCA">
              <w:rPr>
                <w:noProof/>
              </w:rPr>
              <w:t>,IOD)</w:t>
            </w:r>
            <w:r w:rsidRPr="00F80BCA">
              <w:rPr>
                <w:noProof/>
              </w:rPr>
              <w:sym w:font="Symbol" w:char="F0D7"/>
            </w:r>
            <w:r w:rsidRPr="00F80BCA">
              <w:rPr>
                <w:noProof/>
              </w:rPr>
              <w:t>(t</w:t>
            </w:r>
            <w:r w:rsidRPr="00F80BCA">
              <w:rPr>
                <w:noProof/>
                <w:vertAlign w:val="subscript"/>
              </w:rPr>
              <w:t>1</w:t>
            </w:r>
            <w:r w:rsidRPr="00F80BCA">
              <w:rPr>
                <w:noProof/>
              </w:rPr>
              <w:t xml:space="preserve"> - t</w:t>
            </w:r>
            <w:r w:rsidRPr="00F80BCA">
              <w:rPr>
                <w:noProof/>
                <w:vertAlign w:val="subscript"/>
              </w:rPr>
              <w:t>0</w:t>
            </w:r>
            <w:r w:rsidRPr="00F80BCA">
              <w:rPr>
                <w:noProof/>
              </w:rPr>
              <w:t>),</w:t>
            </w:r>
          </w:p>
          <w:p w:rsidR="00556F56" w:rsidRPr="00F80BCA" w:rsidRDefault="00556F56" w:rsidP="008A7946">
            <w:pPr>
              <w:pStyle w:val="TALCharChar"/>
              <w:widowControl w:val="0"/>
              <w:rPr>
                <w:noProof/>
              </w:rPr>
            </w:pPr>
            <w:r w:rsidRPr="00F80BCA">
              <w:rPr>
                <w:noProof/>
              </w:rPr>
              <w:t>and the target device uses this to correct the pseudorange it measures at t</w:t>
            </w:r>
            <w:r w:rsidRPr="00F80BCA">
              <w:rPr>
                <w:noProof/>
                <w:vertAlign w:val="subscript"/>
              </w:rPr>
              <w:t>1</w:t>
            </w:r>
            <w:r w:rsidRPr="00F80BCA">
              <w:rPr>
                <w:noProof/>
              </w:rPr>
              <w:t>, PR</w:t>
            </w:r>
            <w:r w:rsidRPr="00F80BCA">
              <w:rPr>
                <w:noProof/>
                <w:vertAlign w:val="subscript"/>
              </w:rPr>
              <w:t>m</w:t>
            </w:r>
            <w:r w:rsidRPr="00F80BCA">
              <w:rPr>
                <w:noProof/>
              </w:rPr>
              <w:t>(t</w:t>
            </w:r>
            <w:r w:rsidRPr="00F80BCA">
              <w:rPr>
                <w:noProof/>
                <w:vertAlign w:val="subscript"/>
              </w:rPr>
              <w:t>1</w:t>
            </w:r>
            <w:r w:rsidRPr="00F80BCA">
              <w:rPr>
                <w:noProof/>
              </w:rPr>
              <w:t>,IOD), by</w:t>
            </w:r>
          </w:p>
          <w:p w:rsidR="00556F56" w:rsidRPr="00F80BCA" w:rsidRDefault="00556F56" w:rsidP="008A7946">
            <w:pPr>
              <w:pStyle w:val="TALCharChar"/>
              <w:widowControl w:val="0"/>
              <w:rPr>
                <w:noProof/>
              </w:rPr>
            </w:pPr>
            <w:r w:rsidRPr="00F80BCA">
              <w:rPr>
                <w:noProof/>
              </w:rPr>
              <w:tab/>
            </w:r>
            <w:r w:rsidRPr="00F80BCA">
              <w:rPr>
                <w:snapToGrid w:val="0"/>
              </w:rPr>
              <w:tab/>
            </w:r>
            <w:r w:rsidRPr="00F80BCA">
              <w:rPr>
                <w:snapToGrid w:val="0"/>
              </w:rPr>
              <w:tab/>
            </w:r>
            <w:r w:rsidRPr="00F80BCA">
              <w:rPr>
                <w:snapToGrid w:val="0"/>
              </w:rPr>
              <w:tab/>
            </w:r>
            <w:r w:rsidRPr="00F80BCA">
              <w:rPr>
                <w:noProof/>
              </w:rPr>
              <w:t>PR(t</w:t>
            </w:r>
            <w:r w:rsidRPr="00F80BCA">
              <w:rPr>
                <w:noProof/>
                <w:vertAlign w:val="subscript"/>
              </w:rPr>
              <w:t>1</w:t>
            </w:r>
            <w:r w:rsidRPr="00F80BCA">
              <w:rPr>
                <w:noProof/>
              </w:rPr>
              <w:t>, IOD) = PR</w:t>
            </w:r>
            <w:r w:rsidRPr="00F80BCA">
              <w:rPr>
                <w:noProof/>
                <w:vertAlign w:val="subscript"/>
              </w:rPr>
              <w:t>m</w:t>
            </w:r>
            <w:r w:rsidRPr="00F80BCA">
              <w:rPr>
                <w:noProof/>
              </w:rPr>
              <w:t>(t</w:t>
            </w:r>
            <w:r w:rsidRPr="00F80BCA">
              <w:rPr>
                <w:noProof/>
                <w:vertAlign w:val="subscript"/>
              </w:rPr>
              <w:t>1</w:t>
            </w:r>
            <w:r w:rsidRPr="00F80BCA">
              <w:rPr>
                <w:noProof/>
              </w:rPr>
              <w:t>, IOD) + PRC(t</w:t>
            </w:r>
            <w:r w:rsidRPr="00F80BCA">
              <w:rPr>
                <w:noProof/>
                <w:vertAlign w:val="subscript"/>
              </w:rPr>
              <w:t>1</w:t>
            </w:r>
            <w:r w:rsidRPr="00F80BCA">
              <w:rPr>
                <w:noProof/>
              </w:rPr>
              <w:t>, IOD) .</w:t>
            </w:r>
          </w:p>
          <w:p w:rsidR="00556F56" w:rsidRPr="00F80BCA" w:rsidRDefault="00556F56" w:rsidP="008A7946">
            <w:pPr>
              <w:pStyle w:val="TALCharChar"/>
              <w:keepNext w:val="0"/>
              <w:keepLines w:val="0"/>
              <w:widowControl w:val="0"/>
              <w:rPr>
                <w:noProof/>
              </w:rPr>
            </w:pPr>
            <w:r w:rsidRPr="00F80BCA">
              <w:rPr>
                <w:noProof/>
              </w:rPr>
              <w:t xml:space="preserve">The location server shall always send the RRC value that corresponds to the PRC value that it sends. The target device shall only use the RRC value when the </w:t>
            </w:r>
            <w:r w:rsidRPr="00F80BCA">
              <w:rPr>
                <w:i/>
                <w:noProof/>
              </w:rPr>
              <w:t>iod</w:t>
            </w:r>
            <w:r w:rsidRPr="00F80BCA">
              <w:rPr>
                <w:noProof/>
              </w:rPr>
              <w:t xml:space="preserve"> value received matches its available navigation model.</w:t>
            </w:r>
          </w:p>
          <w:p w:rsidR="00556F56" w:rsidRPr="00F80BCA" w:rsidRDefault="00556F56" w:rsidP="008A7946">
            <w:pPr>
              <w:pStyle w:val="TALCharChar"/>
              <w:keepNext w:val="0"/>
              <w:keepLines w:val="0"/>
              <w:widowControl w:val="0"/>
            </w:pPr>
            <w:r w:rsidRPr="00F80BCA">
              <w:t>Scale factor 0.032 meters/second.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udreGrowthRate</w:t>
            </w:r>
          </w:p>
          <w:p w:rsidR="00556F56" w:rsidRPr="00F80BCA" w:rsidRDefault="00556F56" w:rsidP="008A7946">
            <w:pPr>
              <w:pStyle w:val="TAL"/>
              <w:widowControl w:val="0"/>
              <w:rPr>
                <w:b/>
                <w:i/>
                <w:noProof/>
              </w:rPr>
            </w:pPr>
            <w:r w:rsidRPr="00F80BCA">
              <w:rPr>
                <w:noProof/>
              </w:rPr>
              <w:t>This field provides an estimate of the growth rate of uncertainty (1-</w:t>
            </w:r>
            <w:r w:rsidRPr="00F80BCA">
              <w:rPr>
                <w:noProof/>
              </w:rPr>
              <w:sym w:font="Symbol" w:char="F073"/>
            </w:r>
            <w:r w:rsidRPr="00F80BCA">
              <w:rPr>
                <w:noProof/>
              </w:rPr>
              <w:t xml:space="preserve">) in the corrections for the particular satellite identified by </w:t>
            </w:r>
            <w:r w:rsidRPr="00F80BCA">
              <w:rPr>
                <w:i/>
                <w:noProof/>
              </w:rPr>
              <w:t>SV-ID</w:t>
            </w:r>
            <w:r w:rsidRPr="00F80BCA">
              <w:rPr>
                <w:noProof/>
              </w:rPr>
              <w:t xml:space="preserve">. The estimated UDRE at time value specified in the </w:t>
            </w:r>
            <w:r w:rsidRPr="00F80BCA">
              <w:rPr>
                <w:i/>
                <w:noProof/>
              </w:rPr>
              <w:t>udreValidityTimet</w:t>
            </w:r>
            <w:r w:rsidRPr="00F80BCA">
              <w:rPr>
                <w:i/>
                <w:noProof/>
                <w:vertAlign w:val="subscript"/>
              </w:rPr>
              <w:t>1</w:t>
            </w:r>
            <w:r w:rsidRPr="00F80BCA">
              <w:rPr>
                <w:noProof/>
              </w:rPr>
              <w:t xml:space="preserve"> is calculated as follows:</w:t>
            </w:r>
          </w:p>
          <w:p w:rsidR="00556F56" w:rsidRPr="00F80BCA" w:rsidRDefault="00556F56" w:rsidP="008A7946">
            <w:pPr>
              <w:pStyle w:val="TAL"/>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UDRE(</w:t>
            </w:r>
            <w:r w:rsidRPr="00F80BCA">
              <w:rPr>
                <w:i/>
                <w:noProof/>
              </w:rPr>
              <w:t>t</w:t>
            </w:r>
            <w:r w:rsidRPr="00F80BCA">
              <w:rPr>
                <w:i/>
                <w:noProof/>
                <w:vertAlign w:val="subscript"/>
              </w:rPr>
              <w:t>0</w:t>
            </w:r>
            <w:r w:rsidRPr="00F80BCA">
              <w:rPr>
                <w:noProof/>
              </w:rPr>
              <w:t>+</w:t>
            </w:r>
            <w:r w:rsidRPr="00F80BCA">
              <w:rPr>
                <w:i/>
                <w:noProof/>
              </w:rPr>
              <w:t>t</w:t>
            </w:r>
            <w:r w:rsidRPr="00F80BCA">
              <w:rPr>
                <w:i/>
                <w:noProof/>
                <w:vertAlign w:val="subscript"/>
              </w:rPr>
              <w:t>1</w:t>
            </w:r>
            <w:r w:rsidRPr="00F80BCA">
              <w:rPr>
                <w:noProof/>
              </w:rPr>
              <w:t>) = UDRE(</w:t>
            </w:r>
            <w:r w:rsidRPr="00F80BCA">
              <w:rPr>
                <w:i/>
                <w:noProof/>
              </w:rPr>
              <w:t>t</w:t>
            </w:r>
            <w:r w:rsidRPr="00F80BCA">
              <w:rPr>
                <w:i/>
                <w:noProof/>
                <w:vertAlign w:val="subscript"/>
              </w:rPr>
              <w:t>0</w:t>
            </w:r>
            <w:r w:rsidRPr="00F80BCA">
              <w:rPr>
                <w:noProof/>
              </w:rPr>
              <w:t xml:space="preserve">) </w:t>
            </w:r>
            <w:r w:rsidRPr="00F80BCA">
              <w:rPr>
                <w:noProof/>
              </w:rPr>
              <w:sym w:font="Symbol" w:char="F0B4"/>
            </w:r>
            <w:r w:rsidRPr="00F80BCA">
              <w:rPr>
                <w:i/>
                <w:noProof/>
              </w:rPr>
              <w:t>udreGrowthRate ,</w:t>
            </w:r>
          </w:p>
          <w:p w:rsidR="00556F56" w:rsidRPr="00F80BCA" w:rsidRDefault="00556F56" w:rsidP="008A7946">
            <w:pPr>
              <w:pStyle w:val="TAL"/>
              <w:keepNext w:val="0"/>
              <w:keepLines w:val="0"/>
              <w:widowControl w:val="0"/>
              <w:rPr>
                <w:b/>
                <w:i/>
                <w:noProof/>
              </w:rPr>
            </w:pPr>
            <w:r w:rsidRPr="00F80BCA">
              <w:rPr>
                <w:noProof/>
              </w:rPr>
              <w:t xml:space="preserve">where </w:t>
            </w:r>
            <w:r w:rsidRPr="00F80BCA">
              <w:rPr>
                <w:i/>
                <w:noProof/>
              </w:rPr>
              <w:t>t</w:t>
            </w:r>
            <w:r w:rsidRPr="00F80BCA">
              <w:rPr>
                <w:i/>
                <w:noProof/>
                <w:vertAlign w:val="subscript"/>
              </w:rPr>
              <w:t>0</w:t>
            </w:r>
            <w:r w:rsidRPr="00F80BCA">
              <w:rPr>
                <w:noProof/>
              </w:rPr>
              <w:t xml:space="preserve"> is the DGNSS Reference Time </w:t>
            </w:r>
            <w:r w:rsidRPr="00F80BCA">
              <w:rPr>
                <w:i/>
              </w:rPr>
              <w:t>dgnss-RefTime</w:t>
            </w:r>
            <w:r w:rsidRPr="00F80BCA">
              <w:rPr>
                <w:noProof/>
              </w:rPr>
              <w:t xml:space="preserve">for which the corrections are valid, </w:t>
            </w:r>
            <w:r w:rsidRPr="00F80BCA">
              <w:rPr>
                <w:i/>
                <w:noProof/>
              </w:rPr>
              <w:t>t</w:t>
            </w:r>
            <w:r w:rsidRPr="00F80BCA">
              <w:rPr>
                <w:i/>
                <w:noProof/>
                <w:vertAlign w:val="subscript"/>
              </w:rPr>
              <w:t>1</w:t>
            </w:r>
            <w:r w:rsidRPr="00F80BCA">
              <w:rPr>
                <w:noProof/>
              </w:rPr>
              <w:t xml:space="preserve"> is the </w:t>
            </w:r>
            <w:r w:rsidRPr="00F80BCA">
              <w:rPr>
                <w:i/>
                <w:noProof/>
              </w:rPr>
              <w:t>udreValidityTime</w:t>
            </w:r>
          </w:p>
          <w:p w:rsidR="00556F56" w:rsidRPr="00F80BCA" w:rsidRDefault="00556F56" w:rsidP="008A7946">
            <w:pPr>
              <w:pStyle w:val="TAL"/>
              <w:keepNext w:val="0"/>
              <w:keepLines w:val="0"/>
              <w:widowControl w:val="0"/>
              <w:rPr>
                <w:b/>
                <w:i/>
              </w:rPr>
            </w:pPr>
            <w:r w:rsidRPr="00F80BCA">
              <w:rPr>
                <w:noProof/>
              </w:rPr>
              <w:t>field, UDRE(</w:t>
            </w:r>
            <w:r w:rsidRPr="00F80BCA">
              <w:rPr>
                <w:i/>
                <w:noProof/>
              </w:rPr>
              <w:t>t</w:t>
            </w:r>
            <w:r w:rsidRPr="00F80BCA">
              <w:rPr>
                <w:i/>
                <w:noProof/>
                <w:vertAlign w:val="subscript"/>
              </w:rPr>
              <w:t>0</w:t>
            </w:r>
            <w:r w:rsidRPr="00F80BCA">
              <w:rPr>
                <w:noProof/>
              </w:rPr>
              <w:t xml:space="preserve">) is the value of the </w:t>
            </w:r>
            <w:r w:rsidRPr="00F80BCA">
              <w:rPr>
                <w:i/>
                <w:noProof/>
              </w:rPr>
              <w:t>udre</w:t>
            </w:r>
            <w:r w:rsidRPr="00F80BCA">
              <w:rPr>
                <w:noProof/>
              </w:rPr>
              <w:t xml:space="preserve"> field, and </w:t>
            </w:r>
            <w:r w:rsidRPr="00F80BCA">
              <w:rPr>
                <w:i/>
                <w:noProof/>
              </w:rPr>
              <w:t>udreGrowthRate</w:t>
            </w:r>
            <w:r w:rsidRPr="00F80BCA">
              <w:rPr>
                <w:noProof/>
              </w:rPr>
              <w:t xml:space="preserve"> field is the factor as shown in the table Value of </w:t>
            </w:r>
            <w:r w:rsidRPr="00F80BCA">
              <w:rPr>
                <w:i/>
                <w:noProof/>
              </w:rPr>
              <w:t>udreGrowthRate</w:t>
            </w:r>
            <w:r w:rsidRPr="00F80BCA">
              <w:rPr>
                <w:noProof/>
              </w:rPr>
              <w:t xml:space="preserve"> to Indication relation below.</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udreValidityTime</w:t>
            </w:r>
          </w:p>
          <w:p w:rsidR="00556F56" w:rsidRPr="00F80BCA" w:rsidRDefault="00556F56" w:rsidP="008A7946">
            <w:pPr>
              <w:pStyle w:val="TAL"/>
              <w:keepNext w:val="0"/>
              <w:keepLines w:val="0"/>
              <w:widowControl w:val="0"/>
              <w:rPr>
                <w:b/>
                <w:noProof/>
              </w:rPr>
            </w:pPr>
            <w:r w:rsidRPr="00F80BCA">
              <w:rPr>
                <w:noProof/>
              </w:rPr>
              <w:t xml:space="preserve">This field specifies the time when the </w:t>
            </w:r>
            <w:r w:rsidRPr="00F80BCA">
              <w:rPr>
                <w:i/>
                <w:noProof/>
              </w:rPr>
              <w:t>udreGrowthRate</w:t>
            </w:r>
            <w:r w:rsidRPr="00F80BCA">
              <w:rPr>
                <w:noProof/>
              </w:rPr>
              <w:t xml:space="preserve"> field applies and is included if </w:t>
            </w:r>
            <w:r w:rsidRPr="00F80BCA">
              <w:rPr>
                <w:i/>
                <w:noProof/>
              </w:rPr>
              <w:t>udreGrowthRate</w:t>
            </w:r>
            <w:r w:rsidRPr="00F80BCA">
              <w:rPr>
                <w:noProof/>
              </w:rPr>
              <w:t xml:space="preserve"> is included. The meaning of the values for this field is as shown in the table </w:t>
            </w:r>
            <w:r w:rsidRPr="00F80BCA">
              <w:t>Value of</w:t>
            </w:r>
            <w:r w:rsidRPr="00F80BCA">
              <w:rPr>
                <w:i/>
              </w:rPr>
              <w:t xml:space="preserve"> udreValidityTime</w:t>
            </w:r>
            <w:r w:rsidRPr="00F80BCA">
              <w:rPr>
                <w:noProof/>
              </w:rPr>
              <w:t>to Indication relation below.</w:t>
            </w:r>
          </w:p>
        </w:tc>
      </w:tr>
    </w:tbl>
    <w:p w:rsidR="00556F56" w:rsidRPr="00F80BCA" w:rsidRDefault="00556F56" w:rsidP="00556F56">
      <w:pPr>
        <w:pStyle w:val="TH"/>
      </w:pPr>
      <w:r w:rsidRPr="00F80BCA">
        <w:rPr>
          <w:i/>
          <w:noProof/>
        </w:rPr>
        <w:t xml:space="preserve">gnss-StatusHealth </w:t>
      </w:r>
      <w:r w:rsidRPr="00F80BCA">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47"/>
        <w:gridCol w:w="4749"/>
      </w:tblGrid>
      <w:tr w:rsidR="00556F56" w:rsidRPr="00F80BCA" w:rsidTr="008A7946">
        <w:trPr>
          <w:cantSplit/>
          <w:jc w:val="center"/>
        </w:trPr>
        <w:tc>
          <w:tcPr>
            <w:tcW w:w="1747" w:type="dxa"/>
          </w:tcPr>
          <w:p w:rsidR="00556F56" w:rsidRPr="00F80BCA" w:rsidRDefault="00556F56" w:rsidP="008A7946">
            <w:pPr>
              <w:pStyle w:val="TAH"/>
              <w:keepNext w:val="0"/>
              <w:keepLines w:val="0"/>
              <w:widowControl w:val="0"/>
            </w:pPr>
            <w:r w:rsidRPr="00F80BCA">
              <w:rPr>
                <w:bCs/>
                <w:i/>
                <w:iCs/>
                <w:noProof/>
              </w:rPr>
              <w:t>gnss-StatusHealth Value</w:t>
            </w:r>
          </w:p>
        </w:tc>
        <w:tc>
          <w:tcPr>
            <w:tcW w:w="4749" w:type="dxa"/>
          </w:tcPr>
          <w:p w:rsidR="00556F56" w:rsidRPr="00F80BCA" w:rsidRDefault="00556F56" w:rsidP="008A7946">
            <w:pPr>
              <w:pStyle w:val="TAH"/>
              <w:keepNext w:val="0"/>
              <w:keepLines w:val="0"/>
              <w:widowControl w:val="0"/>
            </w:pPr>
            <w:r w:rsidRPr="00F80BCA">
              <w:t>Indication</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000</w:t>
            </w:r>
          </w:p>
        </w:tc>
        <w:tc>
          <w:tcPr>
            <w:tcW w:w="4749" w:type="dxa"/>
          </w:tcPr>
          <w:p w:rsidR="00556F56" w:rsidRPr="00F80BCA" w:rsidRDefault="00556F56" w:rsidP="008A7946">
            <w:pPr>
              <w:pStyle w:val="TAL"/>
              <w:keepNext w:val="0"/>
              <w:keepLines w:val="0"/>
              <w:widowControl w:val="0"/>
            </w:pPr>
            <w:r w:rsidRPr="00F80BCA">
              <w:t>UDRE Scale Factor = 1.0</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lastRenderedPageBreak/>
              <w:t>001</w:t>
            </w:r>
          </w:p>
        </w:tc>
        <w:tc>
          <w:tcPr>
            <w:tcW w:w="4749" w:type="dxa"/>
          </w:tcPr>
          <w:p w:rsidR="00556F56" w:rsidRPr="00F80BCA" w:rsidRDefault="00556F56" w:rsidP="008A7946">
            <w:pPr>
              <w:pStyle w:val="TAL"/>
              <w:keepNext w:val="0"/>
              <w:keepLines w:val="0"/>
              <w:widowControl w:val="0"/>
            </w:pPr>
            <w:r w:rsidRPr="00F80BCA">
              <w:t>UDRE Scale Factor = 0.75</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010</w:t>
            </w:r>
          </w:p>
        </w:tc>
        <w:tc>
          <w:tcPr>
            <w:tcW w:w="4749" w:type="dxa"/>
          </w:tcPr>
          <w:p w:rsidR="00556F56" w:rsidRPr="00F80BCA" w:rsidRDefault="00556F56" w:rsidP="008A7946">
            <w:pPr>
              <w:pStyle w:val="TAL"/>
              <w:keepNext w:val="0"/>
              <w:keepLines w:val="0"/>
              <w:widowControl w:val="0"/>
            </w:pPr>
            <w:r w:rsidRPr="00F80BCA">
              <w:t>UDRE Scale Factor = 0.5</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011</w:t>
            </w:r>
          </w:p>
        </w:tc>
        <w:tc>
          <w:tcPr>
            <w:tcW w:w="4749" w:type="dxa"/>
          </w:tcPr>
          <w:p w:rsidR="00556F56" w:rsidRPr="00F80BCA" w:rsidRDefault="00556F56" w:rsidP="008A7946">
            <w:pPr>
              <w:pStyle w:val="TAL"/>
              <w:keepNext w:val="0"/>
              <w:keepLines w:val="0"/>
              <w:widowControl w:val="0"/>
            </w:pPr>
            <w:r w:rsidRPr="00F80BCA">
              <w:t>UDRE Scale Factor = 0.3</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100</w:t>
            </w:r>
          </w:p>
        </w:tc>
        <w:tc>
          <w:tcPr>
            <w:tcW w:w="4749" w:type="dxa"/>
          </w:tcPr>
          <w:p w:rsidR="00556F56" w:rsidRPr="00F80BCA" w:rsidRDefault="00556F56" w:rsidP="008A7946">
            <w:pPr>
              <w:pStyle w:val="TAL"/>
              <w:keepNext w:val="0"/>
              <w:keepLines w:val="0"/>
              <w:widowControl w:val="0"/>
            </w:pPr>
            <w:r w:rsidRPr="00F80BCA">
              <w:t>UDRE Scale Factor = 0.2</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101</w:t>
            </w:r>
          </w:p>
        </w:tc>
        <w:tc>
          <w:tcPr>
            <w:tcW w:w="4749" w:type="dxa"/>
          </w:tcPr>
          <w:p w:rsidR="00556F56" w:rsidRPr="00F80BCA" w:rsidRDefault="00556F56" w:rsidP="008A7946">
            <w:pPr>
              <w:pStyle w:val="TAL"/>
              <w:keepNext w:val="0"/>
              <w:keepLines w:val="0"/>
              <w:widowControl w:val="0"/>
            </w:pPr>
            <w:r w:rsidRPr="00F80BCA">
              <w:t>UDRE Scale Factor = 0.1</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110</w:t>
            </w:r>
          </w:p>
        </w:tc>
        <w:tc>
          <w:tcPr>
            <w:tcW w:w="4749" w:type="dxa"/>
          </w:tcPr>
          <w:p w:rsidR="00556F56" w:rsidRPr="00F80BCA" w:rsidRDefault="00556F56" w:rsidP="008A7946">
            <w:pPr>
              <w:pStyle w:val="TAL"/>
              <w:keepNext w:val="0"/>
              <w:keepLines w:val="0"/>
              <w:widowControl w:val="0"/>
            </w:pPr>
            <w:r w:rsidRPr="00F80BCA">
              <w:t>Reference Station Transmission Not Monitored</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111</w:t>
            </w:r>
          </w:p>
        </w:tc>
        <w:tc>
          <w:tcPr>
            <w:tcW w:w="4749" w:type="dxa"/>
          </w:tcPr>
          <w:p w:rsidR="00556F56" w:rsidRPr="00F80BCA" w:rsidRDefault="00556F56" w:rsidP="008A7946">
            <w:pPr>
              <w:pStyle w:val="TAL"/>
              <w:keepNext w:val="0"/>
              <w:keepLines w:val="0"/>
              <w:widowControl w:val="0"/>
            </w:pPr>
            <w:r w:rsidRPr="00F80BCA">
              <w:t>Data is invalid - disregard</w:t>
            </w:r>
          </w:p>
        </w:tc>
      </w:tr>
    </w:tbl>
    <w:p w:rsidR="00556F56" w:rsidRPr="00F80BCA" w:rsidRDefault="00556F56" w:rsidP="00556F56">
      <w:pPr>
        <w:rPr>
          <w:b/>
        </w:rPr>
      </w:pPr>
    </w:p>
    <w:p w:rsidR="00556F56" w:rsidRPr="00F80BCA" w:rsidRDefault="00556F56" w:rsidP="00556F56">
      <w:pPr>
        <w:pStyle w:val="TH"/>
      </w:pPr>
      <w:r w:rsidRPr="00F80BCA">
        <w:rPr>
          <w:i/>
        </w:rPr>
        <w:t>udre Value</w:t>
      </w:r>
      <w:r w:rsidRPr="00F80BCA">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40"/>
        <w:gridCol w:w="3168"/>
      </w:tblGrid>
      <w:tr w:rsidR="00556F56" w:rsidRPr="00F80BCA" w:rsidTr="008A7946">
        <w:trPr>
          <w:cantSplit/>
          <w:jc w:val="center"/>
        </w:trPr>
        <w:tc>
          <w:tcPr>
            <w:tcW w:w="1440" w:type="dxa"/>
          </w:tcPr>
          <w:p w:rsidR="00556F56" w:rsidRPr="00F80BCA" w:rsidRDefault="00556F56" w:rsidP="008A7946">
            <w:pPr>
              <w:pStyle w:val="TAH"/>
              <w:keepNext w:val="0"/>
              <w:keepLines w:val="0"/>
              <w:widowControl w:val="0"/>
            </w:pPr>
            <w:r w:rsidRPr="00F80BCA">
              <w:rPr>
                <w:i/>
              </w:rPr>
              <w:t>udre</w:t>
            </w:r>
            <w:r w:rsidRPr="00F80BCA">
              <w:t xml:space="preserve"> Value</w:t>
            </w:r>
          </w:p>
        </w:tc>
        <w:tc>
          <w:tcPr>
            <w:tcW w:w="3168" w:type="dxa"/>
          </w:tcPr>
          <w:p w:rsidR="00556F56" w:rsidRPr="00F80BCA" w:rsidRDefault="00556F56" w:rsidP="008A7946">
            <w:pPr>
              <w:pStyle w:val="TAH"/>
              <w:keepNext w:val="0"/>
              <w:keepLines w:val="0"/>
              <w:widowControl w:val="0"/>
            </w:pPr>
            <w:r w:rsidRPr="00F80BCA">
              <w:t>Indication</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00</w:t>
            </w:r>
          </w:p>
        </w:tc>
        <w:tc>
          <w:tcPr>
            <w:tcW w:w="3168" w:type="dxa"/>
          </w:tcPr>
          <w:p w:rsidR="00556F56" w:rsidRPr="00F80BCA" w:rsidRDefault="00556F56" w:rsidP="008A7946">
            <w:pPr>
              <w:pStyle w:val="TAL"/>
              <w:keepNext w:val="0"/>
              <w:keepLines w:val="0"/>
              <w:widowControl w:val="0"/>
            </w:pPr>
            <w:r w:rsidRPr="00F80BCA">
              <w:t xml:space="preserve">UDRE </w:t>
            </w:r>
            <w:r w:rsidRPr="00F80BCA">
              <w:sym w:font="Symbol" w:char="F0A3"/>
            </w:r>
            <w:r w:rsidRPr="00F80BCA">
              <w:t xml:space="preserve"> 1.0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01</w:t>
            </w:r>
          </w:p>
        </w:tc>
        <w:tc>
          <w:tcPr>
            <w:tcW w:w="3168" w:type="dxa"/>
          </w:tcPr>
          <w:p w:rsidR="00556F56" w:rsidRPr="00F80BCA" w:rsidRDefault="00556F56" w:rsidP="008A7946">
            <w:pPr>
              <w:pStyle w:val="TAL"/>
              <w:keepNext w:val="0"/>
              <w:keepLines w:val="0"/>
              <w:widowControl w:val="0"/>
            </w:pPr>
            <w:r w:rsidRPr="00F80BCA">
              <w:t xml:space="preserve">1.0 m &lt; UDRE </w:t>
            </w:r>
            <w:r w:rsidRPr="00F80BCA">
              <w:sym w:font="Symbol" w:char="F0A3"/>
            </w:r>
            <w:r w:rsidRPr="00F80BCA">
              <w:t xml:space="preserve"> 4.0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10</w:t>
            </w:r>
          </w:p>
        </w:tc>
        <w:tc>
          <w:tcPr>
            <w:tcW w:w="3168" w:type="dxa"/>
          </w:tcPr>
          <w:p w:rsidR="00556F56" w:rsidRPr="00F80BCA" w:rsidRDefault="00556F56" w:rsidP="008A7946">
            <w:pPr>
              <w:pStyle w:val="TAL"/>
              <w:keepNext w:val="0"/>
              <w:keepLines w:val="0"/>
              <w:widowControl w:val="0"/>
            </w:pPr>
            <w:r w:rsidRPr="00F80BCA">
              <w:t xml:space="preserve">4.0 m &lt; UDRE </w:t>
            </w:r>
            <w:r w:rsidRPr="00F80BCA">
              <w:sym w:font="Symbol" w:char="F0A3"/>
            </w:r>
            <w:r w:rsidRPr="00F80BCA">
              <w:t xml:space="preserve"> 8.0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11</w:t>
            </w:r>
          </w:p>
        </w:tc>
        <w:tc>
          <w:tcPr>
            <w:tcW w:w="3168" w:type="dxa"/>
          </w:tcPr>
          <w:p w:rsidR="00556F56" w:rsidRPr="00F80BCA" w:rsidRDefault="00556F56" w:rsidP="008A7946">
            <w:pPr>
              <w:pStyle w:val="TAL"/>
              <w:keepNext w:val="0"/>
              <w:keepLines w:val="0"/>
              <w:widowControl w:val="0"/>
            </w:pPr>
            <w:r w:rsidRPr="00F80BCA">
              <w:t>8.0 m &lt; UDRE</w:t>
            </w:r>
          </w:p>
        </w:tc>
      </w:tr>
    </w:tbl>
    <w:p w:rsidR="00556F56" w:rsidRPr="00F80BCA" w:rsidRDefault="00556F56" w:rsidP="00556F56">
      <w:pPr>
        <w:rPr>
          <w:b/>
        </w:rPr>
      </w:pPr>
    </w:p>
    <w:p w:rsidR="00556F56" w:rsidRPr="00F80BCA" w:rsidRDefault="00556F56" w:rsidP="00556F56">
      <w:pPr>
        <w:pStyle w:val="TH"/>
        <w:outlineLvl w:val="0"/>
      </w:pPr>
      <w:r w:rsidRPr="00F80BCA">
        <w:rPr>
          <w:noProof/>
        </w:rPr>
        <w:t xml:space="preserve">Value of </w:t>
      </w:r>
      <w:r w:rsidRPr="00F80BCA">
        <w:rPr>
          <w:i/>
          <w:noProof/>
        </w:rPr>
        <w:t>udreGrowthRate</w:t>
      </w:r>
      <w:r w:rsidRPr="00F80BCA">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33"/>
        <w:gridCol w:w="1226"/>
      </w:tblGrid>
      <w:tr w:rsidR="00556F56" w:rsidRPr="00F80BCA" w:rsidTr="008A7946">
        <w:trPr>
          <w:cantSplit/>
          <w:jc w:val="center"/>
        </w:trPr>
        <w:tc>
          <w:tcPr>
            <w:tcW w:w="1933" w:type="dxa"/>
          </w:tcPr>
          <w:p w:rsidR="00556F56" w:rsidRPr="00F80BCA" w:rsidRDefault="00556F56" w:rsidP="008A7946">
            <w:pPr>
              <w:pStyle w:val="TAL"/>
              <w:keepNext w:val="0"/>
              <w:keepLines w:val="0"/>
              <w:widowControl w:val="0"/>
              <w:jc w:val="center"/>
              <w:rPr>
                <w:b/>
                <w:i/>
                <w:noProof/>
              </w:rPr>
            </w:pPr>
            <w:r w:rsidRPr="00F80BCA">
              <w:rPr>
                <w:b/>
                <w:noProof/>
              </w:rPr>
              <w:t xml:space="preserve">Value of </w:t>
            </w:r>
            <w:r w:rsidRPr="00F80BCA">
              <w:rPr>
                <w:b/>
                <w:i/>
                <w:noProof/>
              </w:rPr>
              <w:t>udreGrowthRate</w:t>
            </w:r>
          </w:p>
        </w:tc>
        <w:tc>
          <w:tcPr>
            <w:tcW w:w="1226" w:type="dxa"/>
          </w:tcPr>
          <w:p w:rsidR="00556F56" w:rsidRPr="00F80BCA" w:rsidRDefault="00556F56" w:rsidP="008A7946">
            <w:pPr>
              <w:pStyle w:val="TAL"/>
              <w:keepNext w:val="0"/>
              <w:keepLines w:val="0"/>
              <w:widowControl w:val="0"/>
              <w:rPr>
                <w:b/>
                <w:noProof/>
              </w:rPr>
            </w:pPr>
            <w:r w:rsidRPr="00F80BCA">
              <w:rPr>
                <w:b/>
                <w:noProof/>
              </w:rPr>
              <w:t>Indication</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000</w:t>
            </w:r>
          </w:p>
        </w:tc>
        <w:tc>
          <w:tcPr>
            <w:tcW w:w="1226" w:type="dxa"/>
          </w:tcPr>
          <w:p w:rsidR="00556F56" w:rsidRPr="00F80BCA" w:rsidRDefault="00556F56" w:rsidP="008A7946">
            <w:pPr>
              <w:pStyle w:val="TAL"/>
              <w:keepNext w:val="0"/>
              <w:keepLines w:val="0"/>
              <w:widowControl w:val="0"/>
              <w:jc w:val="center"/>
              <w:rPr>
                <w:noProof/>
              </w:rPr>
            </w:pPr>
            <w:r w:rsidRPr="00F80BCA">
              <w:rPr>
                <w:noProof/>
              </w:rPr>
              <w:t>1.5</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001</w:t>
            </w:r>
          </w:p>
        </w:tc>
        <w:tc>
          <w:tcPr>
            <w:tcW w:w="1226" w:type="dxa"/>
          </w:tcPr>
          <w:p w:rsidR="00556F56" w:rsidRPr="00F80BCA" w:rsidRDefault="00556F56" w:rsidP="008A7946">
            <w:pPr>
              <w:pStyle w:val="TAL"/>
              <w:keepNext w:val="0"/>
              <w:keepLines w:val="0"/>
              <w:widowControl w:val="0"/>
              <w:jc w:val="center"/>
              <w:rPr>
                <w:noProof/>
              </w:rPr>
            </w:pPr>
            <w:r w:rsidRPr="00F80BCA">
              <w:rPr>
                <w:noProof/>
              </w:rPr>
              <w:t>2</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010</w:t>
            </w:r>
          </w:p>
        </w:tc>
        <w:tc>
          <w:tcPr>
            <w:tcW w:w="1226" w:type="dxa"/>
          </w:tcPr>
          <w:p w:rsidR="00556F56" w:rsidRPr="00F80BCA" w:rsidRDefault="00556F56" w:rsidP="008A7946">
            <w:pPr>
              <w:pStyle w:val="TAL"/>
              <w:keepNext w:val="0"/>
              <w:keepLines w:val="0"/>
              <w:widowControl w:val="0"/>
              <w:jc w:val="center"/>
              <w:rPr>
                <w:noProof/>
              </w:rPr>
            </w:pPr>
            <w:r w:rsidRPr="00F80BCA">
              <w:rPr>
                <w:noProof/>
              </w:rPr>
              <w:t>4</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011</w:t>
            </w:r>
          </w:p>
        </w:tc>
        <w:tc>
          <w:tcPr>
            <w:tcW w:w="1226" w:type="dxa"/>
          </w:tcPr>
          <w:p w:rsidR="00556F56" w:rsidRPr="00F80BCA" w:rsidRDefault="00556F56" w:rsidP="008A7946">
            <w:pPr>
              <w:pStyle w:val="TAL"/>
              <w:keepNext w:val="0"/>
              <w:keepLines w:val="0"/>
              <w:widowControl w:val="0"/>
              <w:jc w:val="center"/>
              <w:rPr>
                <w:noProof/>
              </w:rPr>
            </w:pPr>
            <w:r w:rsidRPr="00F80BCA">
              <w:rPr>
                <w:noProof/>
              </w:rPr>
              <w:t>6</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100</w:t>
            </w:r>
          </w:p>
        </w:tc>
        <w:tc>
          <w:tcPr>
            <w:tcW w:w="1226" w:type="dxa"/>
          </w:tcPr>
          <w:p w:rsidR="00556F56" w:rsidRPr="00F80BCA" w:rsidRDefault="00556F56" w:rsidP="008A7946">
            <w:pPr>
              <w:pStyle w:val="TAL"/>
              <w:keepNext w:val="0"/>
              <w:keepLines w:val="0"/>
              <w:widowControl w:val="0"/>
              <w:jc w:val="center"/>
              <w:rPr>
                <w:noProof/>
              </w:rPr>
            </w:pPr>
            <w:r w:rsidRPr="00F80BCA">
              <w:rPr>
                <w:noProof/>
              </w:rPr>
              <w:t>8</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101</w:t>
            </w:r>
          </w:p>
        </w:tc>
        <w:tc>
          <w:tcPr>
            <w:tcW w:w="1226" w:type="dxa"/>
          </w:tcPr>
          <w:p w:rsidR="00556F56" w:rsidRPr="00F80BCA" w:rsidRDefault="00556F56" w:rsidP="008A7946">
            <w:pPr>
              <w:pStyle w:val="TAL"/>
              <w:keepNext w:val="0"/>
              <w:keepLines w:val="0"/>
              <w:widowControl w:val="0"/>
              <w:jc w:val="center"/>
              <w:rPr>
                <w:noProof/>
              </w:rPr>
            </w:pPr>
            <w:r w:rsidRPr="00F80BCA">
              <w:rPr>
                <w:noProof/>
              </w:rPr>
              <w:t>10</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110</w:t>
            </w:r>
          </w:p>
        </w:tc>
        <w:tc>
          <w:tcPr>
            <w:tcW w:w="1226" w:type="dxa"/>
          </w:tcPr>
          <w:p w:rsidR="00556F56" w:rsidRPr="00F80BCA" w:rsidRDefault="00556F56" w:rsidP="008A7946">
            <w:pPr>
              <w:pStyle w:val="TAL"/>
              <w:keepNext w:val="0"/>
              <w:keepLines w:val="0"/>
              <w:widowControl w:val="0"/>
              <w:jc w:val="center"/>
              <w:rPr>
                <w:noProof/>
              </w:rPr>
            </w:pPr>
            <w:r w:rsidRPr="00F80BCA">
              <w:rPr>
                <w:noProof/>
              </w:rPr>
              <w:t>12</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111</w:t>
            </w:r>
          </w:p>
        </w:tc>
        <w:tc>
          <w:tcPr>
            <w:tcW w:w="1226" w:type="dxa"/>
          </w:tcPr>
          <w:p w:rsidR="00556F56" w:rsidRPr="00F80BCA" w:rsidRDefault="00556F56" w:rsidP="008A7946">
            <w:pPr>
              <w:pStyle w:val="TAL"/>
              <w:keepNext w:val="0"/>
              <w:keepLines w:val="0"/>
              <w:widowControl w:val="0"/>
              <w:jc w:val="center"/>
              <w:rPr>
                <w:noProof/>
              </w:rPr>
            </w:pPr>
            <w:r w:rsidRPr="00F80BCA">
              <w:rPr>
                <w:noProof/>
              </w:rPr>
              <w:t>16</w:t>
            </w:r>
          </w:p>
        </w:tc>
      </w:tr>
    </w:tbl>
    <w:p w:rsidR="00556F56" w:rsidRPr="00F80BCA" w:rsidRDefault="00556F56" w:rsidP="00556F56">
      <w:pPr>
        <w:rPr>
          <w:b/>
        </w:rPr>
      </w:pPr>
    </w:p>
    <w:p w:rsidR="00556F56" w:rsidRPr="00F80BCA" w:rsidRDefault="00556F56" w:rsidP="00556F56">
      <w:pPr>
        <w:pStyle w:val="TH"/>
        <w:outlineLvl w:val="0"/>
      </w:pPr>
      <w:r w:rsidRPr="00F80BCA">
        <w:t>Value of</w:t>
      </w:r>
      <w:r w:rsidRPr="00F80BCA">
        <w:rPr>
          <w:i/>
        </w:rPr>
        <w:t xml:space="preserve"> udreValidityTime</w:t>
      </w:r>
      <w:r w:rsidRPr="00F80BCA">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14"/>
        <w:gridCol w:w="1326"/>
      </w:tblGrid>
      <w:tr w:rsidR="00556F56" w:rsidRPr="00F80BCA" w:rsidTr="008A7946">
        <w:trPr>
          <w:cantSplit/>
          <w:jc w:val="center"/>
        </w:trPr>
        <w:tc>
          <w:tcPr>
            <w:tcW w:w="1814" w:type="dxa"/>
          </w:tcPr>
          <w:p w:rsidR="00556F56" w:rsidRPr="00F80BCA" w:rsidRDefault="00556F56" w:rsidP="008A7946">
            <w:pPr>
              <w:pStyle w:val="TAL"/>
              <w:keepNext w:val="0"/>
              <w:keepLines w:val="0"/>
              <w:widowControl w:val="0"/>
              <w:jc w:val="center"/>
              <w:rPr>
                <w:b/>
                <w:i/>
                <w:noProof/>
              </w:rPr>
            </w:pPr>
            <w:r w:rsidRPr="00F80BCA">
              <w:rPr>
                <w:b/>
                <w:noProof/>
              </w:rPr>
              <w:t>Value of</w:t>
            </w:r>
            <w:r w:rsidRPr="00F80BCA">
              <w:rPr>
                <w:b/>
                <w:i/>
                <w:noProof/>
              </w:rPr>
              <w:t xml:space="preserve"> udreValidityTime</w:t>
            </w:r>
          </w:p>
        </w:tc>
        <w:tc>
          <w:tcPr>
            <w:tcW w:w="1326" w:type="dxa"/>
          </w:tcPr>
          <w:p w:rsidR="00556F56" w:rsidRPr="00F80BCA" w:rsidRDefault="00556F56" w:rsidP="008A7946">
            <w:pPr>
              <w:pStyle w:val="TAL"/>
              <w:keepNext w:val="0"/>
              <w:keepLines w:val="0"/>
              <w:widowControl w:val="0"/>
              <w:rPr>
                <w:b/>
                <w:noProof/>
              </w:rPr>
            </w:pPr>
            <w:r w:rsidRPr="00F80BCA">
              <w:rPr>
                <w:b/>
                <w:noProof/>
              </w:rPr>
              <w:t>Indication</w:t>
            </w:r>
          </w:p>
          <w:p w:rsidR="00556F56" w:rsidRPr="00F80BCA" w:rsidRDefault="00556F56" w:rsidP="008A7946">
            <w:pPr>
              <w:pStyle w:val="TAL"/>
              <w:keepNext w:val="0"/>
              <w:keepLines w:val="0"/>
              <w:widowControl w:val="0"/>
              <w:rPr>
                <w:b/>
                <w:noProof/>
              </w:rPr>
            </w:pPr>
            <w:r w:rsidRPr="00F80BCA">
              <w:rPr>
                <w:b/>
                <w:noProof/>
              </w:rPr>
              <w:t>[seconds]</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000</w:t>
            </w:r>
          </w:p>
        </w:tc>
        <w:tc>
          <w:tcPr>
            <w:tcW w:w="1326" w:type="dxa"/>
          </w:tcPr>
          <w:p w:rsidR="00556F56" w:rsidRPr="00F80BCA" w:rsidRDefault="00556F56" w:rsidP="008A7946">
            <w:pPr>
              <w:pStyle w:val="TAL"/>
              <w:keepNext w:val="0"/>
              <w:keepLines w:val="0"/>
              <w:widowControl w:val="0"/>
              <w:jc w:val="center"/>
              <w:rPr>
                <w:noProof/>
              </w:rPr>
            </w:pPr>
            <w:r w:rsidRPr="00F80BCA">
              <w:rPr>
                <w:noProof/>
              </w:rPr>
              <w:t>20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001</w:t>
            </w:r>
          </w:p>
        </w:tc>
        <w:tc>
          <w:tcPr>
            <w:tcW w:w="1326" w:type="dxa"/>
          </w:tcPr>
          <w:p w:rsidR="00556F56" w:rsidRPr="00F80BCA" w:rsidRDefault="00556F56" w:rsidP="008A7946">
            <w:pPr>
              <w:pStyle w:val="TAL"/>
              <w:keepNext w:val="0"/>
              <w:keepLines w:val="0"/>
              <w:widowControl w:val="0"/>
              <w:jc w:val="center"/>
              <w:rPr>
                <w:noProof/>
              </w:rPr>
            </w:pPr>
            <w:r w:rsidRPr="00F80BCA">
              <w:rPr>
                <w:noProof/>
              </w:rPr>
              <w:t>40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010</w:t>
            </w:r>
          </w:p>
        </w:tc>
        <w:tc>
          <w:tcPr>
            <w:tcW w:w="1326" w:type="dxa"/>
          </w:tcPr>
          <w:p w:rsidR="00556F56" w:rsidRPr="00F80BCA" w:rsidRDefault="00556F56" w:rsidP="008A7946">
            <w:pPr>
              <w:pStyle w:val="TAL"/>
              <w:keepNext w:val="0"/>
              <w:keepLines w:val="0"/>
              <w:widowControl w:val="0"/>
              <w:jc w:val="center"/>
              <w:rPr>
                <w:noProof/>
              </w:rPr>
            </w:pPr>
            <w:r w:rsidRPr="00F80BCA">
              <w:rPr>
                <w:noProof/>
              </w:rPr>
              <w:t>80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011</w:t>
            </w:r>
          </w:p>
        </w:tc>
        <w:tc>
          <w:tcPr>
            <w:tcW w:w="1326" w:type="dxa"/>
          </w:tcPr>
          <w:p w:rsidR="00556F56" w:rsidRPr="00F80BCA" w:rsidRDefault="00556F56" w:rsidP="008A7946">
            <w:pPr>
              <w:pStyle w:val="TAL"/>
              <w:keepNext w:val="0"/>
              <w:keepLines w:val="0"/>
              <w:widowControl w:val="0"/>
              <w:jc w:val="center"/>
              <w:rPr>
                <w:noProof/>
              </w:rPr>
            </w:pPr>
            <w:r w:rsidRPr="00F80BCA">
              <w:rPr>
                <w:noProof/>
              </w:rPr>
              <w:t>160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100</w:t>
            </w:r>
          </w:p>
        </w:tc>
        <w:tc>
          <w:tcPr>
            <w:tcW w:w="1326" w:type="dxa"/>
          </w:tcPr>
          <w:p w:rsidR="00556F56" w:rsidRPr="00F80BCA" w:rsidRDefault="00556F56" w:rsidP="008A7946">
            <w:pPr>
              <w:pStyle w:val="TAL"/>
              <w:keepNext w:val="0"/>
              <w:keepLines w:val="0"/>
              <w:widowControl w:val="0"/>
              <w:jc w:val="center"/>
              <w:rPr>
                <w:noProof/>
              </w:rPr>
            </w:pPr>
            <w:r w:rsidRPr="00F80BCA">
              <w:rPr>
                <w:noProof/>
              </w:rPr>
              <w:t>320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101</w:t>
            </w:r>
          </w:p>
        </w:tc>
        <w:tc>
          <w:tcPr>
            <w:tcW w:w="1326" w:type="dxa"/>
          </w:tcPr>
          <w:p w:rsidR="00556F56" w:rsidRPr="00F80BCA" w:rsidRDefault="00556F56" w:rsidP="008A7946">
            <w:pPr>
              <w:pStyle w:val="TAL"/>
              <w:keepNext w:val="0"/>
              <w:keepLines w:val="0"/>
              <w:widowControl w:val="0"/>
              <w:jc w:val="center"/>
              <w:rPr>
                <w:noProof/>
              </w:rPr>
            </w:pPr>
            <w:r w:rsidRPr="00F80BCA">
              <w:rPr>
                <w:noProof/>
              </w:rPr>
              <w:t>640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110</w:t>
            </w:r>
          </w:p>
        </w:tc>
        <w:tc>
          <w:tcPr>
            <w:tcW w:w="1326" w:type="dxa"/>
          </w:tcPr>
          <w:p w:rsidR="00556F56" w:rsidRPr="00F80BCA" w:rsidRDefault="00556F56" w:rsidP="008A7946">
            <w:pPr>
              <w:pStyle w:val="TAL"/>
              <w:keepNext w:val="0"/>
              <w:keepLines w:val="0"/>
              <w:widowControl w:val="0"/>
              <w:jc w:val="center"/>
              <w:rPr>
                <w:noProof/>
              </w:rPr>
            </w:pPr>
            <w:r w:rsidRPr="00F80BCA">
              <w:rPr>
                <w:noProof/>
              </w:rPr>
              <w:t>1280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111</w:t>
            </w:r>
          </w:p>
        </w:tc>
        <w:tc>
          <w:tcPr>
            <w:tcW w:w="1326" w:type="dxa"/>
          </w:tcPr>
          <w:p w:rsidR="00556F56" w:rsidRPr="00F80BCA" w:rsidRDefault="00556F56" w:rsidP="008A7946">
            <w:pPr>
              <w:pStyle w:val="TAL"/>
              <w:keepNext w:val="0"/>
              <w:keepLines w:val="0"/>
              <w:widowControl w:val="0"/>
              <w:jc w:val="center"/>
              <w:rPr>
                <w:noProof/>
              </w:rPr>
            </w:pPr>
            <w:r w:rsidRPr="00F80BCA">
              <w:rPr>
                <w:noProof/>
              </w:rPr>
              <w:t>2560</w:t>
            </w:r>
          </w:p>
        </w:tc>
      </w:tr>
    </w:tbl>
    <w:p w:rsidR="00556F56" w:rsidRPr="00F80BCA" w:rsidRDefault="00556F56" w:rsidP="00556F56">
      <w:pPr>
        <w:rPr>
          <w:b/>
        </w:rPr>
      </w:pPr>
    </w:p>
    <w:p w:rsidR="00556F56" w:rsidRPr="00F80BCA" w:rsidRDefault="00556F56" w:rsidP="00556F56">
      <w:pPr>
        <w:pStyle w:val="Heading4"/>
      </w:pPr>
      <w:bookmarkStart w:id="113" w:name="_Toc12618317"/>
      <w:r w:rsidRPr="00F80BCA">
        <w:t>–</w:t>
      </w:r>
      <w:r w:rsidRPr="00F80BCA">
        <w:tab/>
      </w:r>
      <w:r w:rsidRPr="00F80BCA">
        <w:rPr>
          <w:i/>
          <w:snapToGrid w:val="0"/>
        </w:rPr>
        <w:t>GNSS-NavigationModel</w:t>
      </w:r>
      <w:bookmarkEnd w:id="113"/>
    </w:p>
    <w:p w:rsidR="00556F56" w:rsidRPr="00F80BCA" w:rsidRDefault="00556F56" w:rsidP="00556F56">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GNSS-DifferentialCorrections</w:t>
      </w:r>
      <w:r w:rsidRPr="00F80BCA">
        <w:t xml:space="preserve">). GNSS Orbit Model can be given in Keplerian parameters or as state vector in Earth-Centered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GNSS-NavigationModel ::= SEQUENCE {</w:t>
      </w:r>
    </w:p>
    <w:p w:rsidR="00556F56" w:rsidRPr="00F80BCA" w:rsidRDefault="00556F56" w:rsidP="00556F56">
      <w:pPr>
        <w:pStyle w:val="PL"/>
        <w:shd w:val="clear" w:color="auto" w:fill="E6E6E6"/>
        <w:rPr>
          <w:snapToGrid w:val="0"/>
        </w:rPr>
      </w:pPr>
      <w:r w:rsidRPr="00F80BCA">
        <w:rPr>
          <w:snapToGrid w:val="0"/>
        </w:rPr>
        <w:tab/>
        <w:t>nonBroadcastIndFlag</w:t>
      </w:r>
      <w:r w:rsidRPr="00F80BCA">
        <w:rPr>
          <w:snapToGrid w:val="0"/>
        </w:rPr>
        <w:tab/>
        <w:t>INTEGER (0..1),</w:t>
      </w:r>
    </w:p>
    <w:p w:rsidR="00556F56" w:rsidRPr="00F80BCA" w:rsidRDefault="00556F56" w:rsidP="00556F56">
      <w:pPr>
        <w:pStyle w:val="PL"/>
        <w:shd w:val="clear" w:color="auto" w:fill="E6E6E6"/>
        <w:rPr>
          <w:snapToGrid w:val="0"/>
        </w:rPr>
      </w:pPr>
      <w:r w:rsidRPr="00F80BCA">
        <w:rPr>
          <w:snapToGrid w:val="0"/>
        </w:rPr>
        <w:tab/>
        <w:t>gnss-SatelliteList</w:t>
      </w:r>
      <w:r w:rsidRPr="00F80BCA">
        <w:rPr>
          <w:snapToGrid w:val="0"/>
        </w:rPr>
        <w:tab/>
      </w:r>
      <w:r w:rsidRPr="00F80BCA">
        <w:rPr>
          <w:snapToGrid w:val="0"/>
        </w:rPr>
        <w:tab/>
        <w:t>GNSS-NavModelSatelliteList,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GNSS-NavModelSatelliteList ::= SEQUENCE (SIZE(1..64)) OF GNSS-NavModelSatelliteElement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lastRenderedPageBreak/>
        <w:t>GNSS-NavModelSatelliteElement ::= SEQUENCE {</w:t>
      </w:r>
    </w:p>
    <w:p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rPr>
          <w:snapToGrid w:val="0"/>
        </w:rPr>
      </w:pPr>
      <w:r w:rsidRPr="00F80BCA">
        <w:rPr>
          <w:snapToGrid w:val="0"/>
        </w:rPr>
        <w:tab/>
        <w:t>svHealth</w:t>
      </w:r>
      <w:r w:rsidRPr="00F80BCA">
        <w:rPr>
          <w:snapToGrid w:val="0"/>
        </w:rPr>
        <w:tab/>
      </w:r>
      <w:r w:rsidRPr="00F80BCA">
        <w:rPr>
          <w:snapToGrid w:val="0"/>
        </w:rPr>
        <w:tab/>
      </w:r>
      <w:r w:rsidRPr="00F80BCA">
        <w:rPr>
          <w:snapToGrid w:val="0"/>
        </w:rPr>
        <w:tab/>
        <w:t>BIT STRING (SIZE(8)),</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iod</w:t>
      </w:r>
      <w:r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rsidR="00556F56" w:rsidRPr="00F80BCA" w:rsidRDefault="00556F56" w:rsidP="00556F56">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r w:rsidRPr="00F80BCA">
        <w:rPr>
          <w:snapToGrid w:val="0"/>
        </w:rPr>
        <w:tab/>
        <w:t>svHealthExt-v1240 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GNSS-ClockModel ::= CHOICE {</w:t>
      </w:r>
    </w:p>
    <w:p w:rsidR="00556F56" w:rsidRPr="00F80BCA" w:rsidRDefault="00556F56" w:rsidP="00556F56">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Pr="00F80BCA">
        <w:rPr>
          <w:snapToGrid w:val="0"/>
        </w:rPr>
        <w:tab/>
      </w:r>
      <w:r w:rsidRPr="00F80BCA">
        <w:rPr>
          <w:snapToGrid w:val="0"/>
        </w:rPr>
        <w:tab/>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ab/>
        <w:t>...,</w:t>
      </w:r>
    </w:p>
    <w:p w:rsidR="00556F56" w:rsidRDefault="00556F56" w:rsidP="00556F56">
      <w:pPr>
        <w:pStyle w:val="PL"/>
        <w:shd w:val="clear" w:color="auto" w:fill="E6E6E6"/>
        <w:rPr>
          <w:ins w:id="114" w:author="Vinay Shrivastava" w:date="2019-08-17T07:18:00Z"/>
          <w:snapToGrid w:val="0"/>
        </w:rPr>
      </w:pPr>
      <w:r w:rsidRPr="00F80BCA">
        <w:rPr>
          <w:snapToGrid w:val="0"/>
        </w:rPr>
        <w:tab/>
        <w:t>bds-ClockModel-r12</w:t>
      </w:r>
      <w:r w:rsidRPr="00F80BCA">
        <w:rPr>
          <w:snapToGrid w:val="0"/>
        </w:rPr>
        <w:tab/>
      </w:r>
      <w:r w:rsidRPr="00F80BCA">
        <w:rPr>
          <w:snapToGrid w:val="0"/>
        </w:rPr>
        <w:tab/>
        <w:t>BDS-ClockModel-r12</w:t>
      </w:r>
      <w:ins w:id="115" w:author="Vinay Shrivastava" w:date="2019-10-02T11:02:00Z">
        <w:r w:rsidR="0038506C">
          <w:rPr>
            <w:snapToGrid w:val="0"/>
          </w:rPr>
          <w:t>,</w:t>
        </w:r>
      </w:ins>
      <w:r w:rsidRPr="00F80BCA">
        <w:rPr>
          <w:snapToGrid w:val="0"/>
        </w:rPr>
        <w:tab/>
      </w:r>
      <w:r w:rsidRPr="00F80BCA">
        <w:rPr>
          <w:snapToGrid w:val="0"/>
        </w:rPr>
        <w:tab/>
      </w:r>
      <w:r w:rsidRPr="00F80BCA">
        <w:rPr>
          <w:snapToGrid w:val="0"/>
        </w:rPr>
        <w:tab/>
      </w:r>
      <w:r w:rsidRPr="00F80BCA">
        <w:rPr>
          <w:snapToGrid w:val="0"/>
        </w:rPr>
        <w:tab/>
        <w:t>-- Model-6</w:t>
      </w:r>
    </w:p>
    <w:p w:rsidR="00556F56" w:rsidRPr="00F80BCA" w:rsidRDefault="00556F56" w:rsidP="00556F56">
      <w:pPr>
        <w:pStyle w:val="PL"/>
        <w:shd w:val="clear" w:color="auto" w:fill="E6E6E6"/>
        <w:rPr>
          <w:snapToGrid w:val="0"/>
        </w:rPr>
      </w:pPr>
      <w:ins w:id="116" w:author="Vinay Shrivastava" w:date="2019-08-17T07:18:00Z">
        <w:r>
          <w:rPr>
            <w:snapToGrid w:val="0"/>
          </w:rPr>
          <w:tab/>
        </w:r>
      </w:ins>
      <w:ins w:id="117" w:author="Vinay Shrivastava" w:date="2019-10-02T08:29:00Z">
        <w:r w:rsidR="00D24270" w:rsidRPr="00D24270">
          <w:rPr>
            <w:snapToGrid w:val="0"/>
          </w:rPr>
          <w:t>navic-ClockModel-r16</w:t>
        </w:r>
        <w:r w:rsidR="00D24270" w:rsidRPr="00D24270">
          <w:rPr>
            <w:snapToGrid w:val="0"/>
          </w:rPr>
          <w:tab/>
          <w:t>NavIC-ClockModel-r16</w:t>
        </w:r>
        <w:r w:rsidR="00D24270" w:rsidRPr="00D24270">
          <w:rPr>
            <w:snapToGrid w:val="0"/>
          </w:rPr>
          <w:tab/>
        </w:r>
        <w:r w:rsidR="00D24270" w:rsidRPr="00D24270">
          <w:rPr>
            <w:snapToGrid w:val="0"/>
          </w:rPr>
          <w:tab/>
        </w:r>
        <w:r w:rsidR="00D24270" w:rsidRPr="00D24270">
          <w:rPr>
            <w:snapToGrid w:val="0"/>
          </w:rPr>
          <w:tab/>
          <w:t>-- Model-7</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GNSS-OrbitModel ::= CHOICE {</w:t>
      </w:r>
    </w:p>
    <w:p w:rsidR="00556F56" w:rsidRPr="00F80BCA" w:rsidRDefault="00556F56" w:rsidP="00556F56">
      <w:pPr>
        <w:pStyle w:val="PL"/>
        <w:shd w:val="clear" w:color="auto" w:fill="E6E6E6"/>
        <w:rPr>
          <w:snapToGrid w:val="0"/>
        </w:rPr>
      </w:pPr>
      <w:r w:rsidRPr="00F80BCA">
        <w:rPr>
          <w:snapToGrid w:val="0"/>
        </w:rPr>
        <w:tab/>
        <w:t>keplerianSet</w:t>
      </w:r>
      <w:r w:rsidRPr="00F80BCA">
        <w:rPr>
          <w:snapToGrid w:val="0"/>
        </w:rPr>
        <w:tab/>
      </w:r>
      <w:r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ab/>
        <w:t>...,</w:t>
      </w:r>
    </w:p>
    <w:p w:rsidR="00556F56" w:rsidRDefault="00556F56" w:rsidP="00556F56">
      <w:pPr>
        <w:pStyle w:val="PL"/>
        <w:shd w:val="clear" w:color="auto" w:fill="E6E6E6"/>
        <w:rPr>
          <w:ins w:id="118" w:author="Vinay Shrivastava" w:date="2019-08-17T07:21:00Z"/>
          <w:snapToGrid w:val="0"/>
        </w:rPr>
      </w:pPr>
      <w:r w:rsidRPr="00F80BCA">
        <w:rPr>
          <w:snapToGrid w:val="0"/>
        </w:rPr>
        <w:tab/>
        <w:t>bds-KeplerianSet-r12</w:t>
      </w:r>
      <w:r w:rsidRPr="00F80BCA">
        <w:rPr>
          <w:snapToGrid w:val="0"/>
        </w:rPr>
        <w:tab/>
        <w:t>NavModel-BDS-KeplerianSet-r12</w:t>
      </w:r>
      <w:ins w:id="119" w:author="Vinay Shrivastava" w:date="2019-10-02T11:02:00Z">
        <w:r w:rsidR="0038506C">
          <w:rPr>
            <w:snapToGrid w:val="0"/>
          </w:rPr>
          <w:t>,</w:t>
        </w:r>
      </w:ins>
      <w:r w:rsidRPr="00F80BCA">
        <w:rPr>
          <w:snapToGrid w:val="0"/>
        </w:rPr>
        <w:tab/>
        <w:t>-- Model-6</w:t>
      </w:r>
    </w:p>
    <w:p w:rsidR="00556F56" w:rsidRPr="00F80BCA" w:rsidRDefault="00556F56" w:rsidP="00556F56">
      <w:pPr>
        <w:pStyle w:val="PL"/>
        <w:shd w:val="clear" w:color="auto" w:fill="E6E6E6"/>
        <w:rPr>
          <w:snapToGrid w:val="0"/>
        </w:rPr>
      </w:pPr>
      <w:ins w:id="120" w:author="Vinay Shrivastava" w:date="2019-08-17T07:21:00Z">
        <w:r>
          <w:rPr>
            <w:snapToGrid w:val="0"/>
          </w:rPr>
          <w:tab/>
          <w:t>navic-KeplerianSet-r1</w:t>
        </w:r>
      </w:ins>
      <w:ins w:id="121" w:author="Vinay Shrivastava" w:date="2019-09-29T01:04:00Z">
        <w:r w:rsidR="00C44186">
          <w:rPr>
            <w:snapToGrid w:val="0"/>
          </w:rPr>
          <w:t>6</w:t>
        </w:r>
      </w:ins>
      <w:ins w:id="122" w:author="Vinay Shrivastava" w:date="2019-08-17T07:21:00Z">
        <w:r>
          <w:rPr>
            <w:snapToGrid w:val="0"/>
          </w:rPr>
          <w:tab/>
          <w:t>NavModel-NavIC-KeplerianSet-r1</w:t>
        </w:r>
      </w:ins>
      <w:ins w:id="123" w:author="Vinay Shrivastava" w:date="2019-09-29T01:04:00Z">
        <w:r w:rsidR="00C44186">
          <w:rPr>
            <w:snapToGrid w:val="0"/>
          </w:rPr>
          <w:t>6</w:t>
        </w:r>
      </w:ins>
      <w:ins w:id="124" w:author="Vinay Shrivastava" w:date="2019-08-17T07:21:00Z">
        <w:r>
          <w:rPr>
            <w:snapToGrid w:val="0"/>
          </w:rPr>
          <w:tab/>
        </w:r>
      </w:ins>
      <w:ins w:id="125" w:author="Vinay Shrivastava" w:date="2019-08-17T07:22:00Z">
        <w:r w:rsidRPr="00F80BCA">
          <w:rPr>
            <w:snapToGrid w:val="0"/>
          </w:rPr>
          <w:t>-- Model-</w:t>
        </w:r>
        <w:r>
          <w:rPr>
            <w:snapToGrid w:val="0"/>
          </w:rPr>
          <w:t>7</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GNSS-NavigationModel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nonBroadcastIndFlag</w:t>
            </w:r>
          </w:p>
          <w:p w:rsidR="00556F56" w:rsidRPr="00F80BCA" w:rsidRDefault="00556F56" w:rsidP="008A7946">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gnss-SatelliteList</w:t>
            </w:r>
          </w:p>
          <w:p w:rsidR="00556F56" w:rsidRPr="00F80BCA" w:rsidRDefault="00556F56" w:rsidP="008A7946">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svHealth</w:t>
            </w:r>
          </w:p>
          <w:p w:rsidR="00556F56" w:rsidRPr="00F80BCA" w:rsidRDefault="00556F56" w:rsidP="008A7946">
            <w:pPr>
              <w:pStyle w:val="TALCharChar"/>
              <w:keepNext w:val="0"/>
              <w:keepLines w:val="0"/>
              <w:widowControl w:val="0"/>
            </w:pPr>
            <w:r w:rsidRPr="00F80BCA">
              <w:rPr>
                <w:bCs/>
                <w:iCs/>
                <w:noProof/>
              </w:rPr>
              <w:t xml:space="preserve">This field specifiesthe satellite's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556F56" w:rsidRPr="00F80BCA" w:rsidTr="008A7946">
        <w:trPr>
          <w:cantSplit/>
        </w:trPr>
        <w:tc>
          <w:tcPr>
            <w:tcW w:w="9639" w:type="dxa"/>
          </w:tcPr>
          <w:p w:rsidR="00556F56" w:rsidRPr="00F80BCA" w:rsidRDefault="002976BE" w:rsidP="008A7946">
            <w:pPr>
              <w:pStyle w:val="TAL"/>
              <w:keepNext w:val="0"/>
              <w:keepLines w:val="0"/>
              <w:widowControl w:val="0"/>
              <w:rPr>
                <w:b/>
                <w:i/>
                <w:noProof/>
              </w:rPr>
            </w:pPr>
            <w:r w:rsidRPr="00F80BCA">
              <w:rPr>
                <w:b/>
                <w:i/>
                <w:noProof/>
              </w:rPr>
              <w:t>I</w:t>
            </w:r>
            <w:r w:rsidR="00556F56" w:rsidRPr="00F80BCA">
              <w:rPr>
                <w:b/>
                <w:i/>
                <w:noProof/>
              </w:rPr>
              <w:t>od</w:t>
            </w:r>
          </w:p>
          <w:p w:rsidR="00556F56" w:rsidRPr="00F80BCA" w:rsidRDefault="00556F56" w:rsidP="008A7946">
            <w:pPr>
              <w:pStyle w:val="TAL"/>
              <w:keepNext w:val="0"/>
              <w:keepLines w:val="0"/>
              <w:widowControl w:val="0"/>
              <w:rPr>
                <w:bCs/>
                <w:noProof/>
              </w:rPr>
            </w:pPr>
            <w:r w:rsidRPr="00F80BCA">
              <w:rPr>
                <w:noProof/>
              </w:rPr>
              <w:t>This field specifies the Issue of Data and contains the identity for GNSS Navigation Model.</w:t>
            </w:r>
          </w:p>
          <w:p w:rsidR="00556F56" w:rsidRPr="00F80BCA" w:rsidRDefault="00556F56" w:rsidP="008A7946">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rsidR="00556F56" w:rsidRPr="00F80BCA" w:rsidRDefault="00556F56" w:rsidP="008A7946">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rsidR="00556F56" w:rsidRPr="00F80BCA" w:rsidRDefault="00556F56" w:rsidP="008A7946">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rsidR="00556F56" w:rsidRPr="00F80BCA" w:rsidRDefault="00556F56" w:rsidP="008A7946">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rsidR="00556F56" w:rsidRPr="00F80BCA" w:rsidRDefault="00556F56" w:rsidP="008A7946">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rsidR="00556F56" w:rsidRPr="00F80BCA" w:rsidRDefault="00556F56" w:rsidP="008A7946">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rsidR="00556F56" w:rsidRPr="00F80BCA" w:rsidRDefault="00556F56" w:rsidP="008A7946">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rsidR="00556F56" w:rsidRPr="00F80BCA" w:rsidRDefault="00556F56" w:rsidP="008A7946">
            <w:pPr>
              <w:pStyle w:val="TAL"/>
              <w:keepNext w:val="0"/>
              <w:keepLines w:val="0"/>
              <w:widowControl w:val="0"/>
              <w:rPr>
                <w:noProof/>
              </w:rPr>
            </w:pPr>
            <w:r w:rsidRPr="00F80BCA">
              <w:rPr>
                <w:noProof/>
              </w:rPr>
              <w:t xml:space="preserve">In the case of broadcasted BDS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definedin [23].</w:t>
            </w:r>
          </w:p>
          <w:p w:rsidR="00556F56" w:rsidRDefault="00556F56" w:rsidP="008A7946">
            <w:pPr>
              <w:pStyle w:val="TAL"/>
              <w:keepNext w:val="0"/>
              <w:keepLines w:val="0"/>
              <w:widowControl w:val="0"/>
              <w:rPr>
                <w:ins w:id="126" w:author="Vinay Shrivastava" w:date="2019-08-13T20:23:00Z"/>
                <w:bCs/>
                <w:iCs/>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p w:rsidR="00556F56" w:rsidRPr="00F80BCA" w:rsidRDefault="00AC547B" w:rsidP="00C20D47">
            <w:pPr>
              <w:pStyle w:val="TAL"/>
              <w:keepNext w:val="0"/>
              <w:keepLines w:val="0"/>
              <w:widowControl w:val="0"/>
              <w:rPr>
                <w:noProof/>
              </w:rPr>
            </w:pPr>
            <w:ins w:id="127" w:author="Vinay Shrivastava" w:date="2019-09-30T22:44:00Z">
              <w:r>
                <w:rPr>
                  <w:noProof/>
                </w:rPr>
                <w:t>In the case of broadcasted</w:t>
              </w:r>
              <w:del w:id="128" w:author="cewit" w:date="2019-11-20T18:55:00Z">
                <w:r w:rsidDel="00C20D47">
                  <w:rPr>
                    <w:noProof/>
                  </w:rPr>
                  <w:delText xml:space="preserve"> </w:delText>
                </w:r>
              </w:del>
            </w:ins>
            <w:ins w:id="129" w:author="cewit" w:date="2019-11-20T18:55:00Z">
              <w:r w:rsidR="00C20D47">
                <w:rPr>
                  <w:noProof/>
                </w:rPr>
                <w:t xml:space="preserve"> the </w:t>
              </w:r>
            </w:ins>
            <w:ins w:id="130" w:author="Vinay Shrivastava" w:date="2019-09-30T22:44:00Z">
              <w:r>
                <w:rPr>
                  <w:noProof/>
                </w:rPr>
                <w:t>NavIC</w:t>
              </w:r>
              <w:r w:rsidRPr="00F80BCA">
                <w:rPr>
                  <w:noProof/>
                </w:rPr>
                <w:t xml:space="preserve">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w:t>
              </w:r>
            </w:ins>
            <w:ins w:id="131" w:author="cewit" w:date="2019-11-20T18:27:00Z">
              <w:r w:rsidR="003B0860">
                <w:rPr>
                  <w:noProof/>
                </w:rPr>
                <w:t xml:space="preserve"> </w:t>
              </w:r>
            </w:ins>
            <w:ins w:id="132" w:author="Vinay Shrivastava" w:date="2019-09-30T22:44:00Z">
              <w:r w:rsidRPr="00F80BCA">
                <w:rPr>
                  <w:noProof/>
                </w:rPr>
                <w:t>in</w:t>
              </w:r>
            </w:ins>
            <w:ins w:id="133" w:author="cewit" w:date="2019-11-20T18:08:00Z">
              <w:r w:rsidR="002456A4">
                <w:rPr>
                  <w:noProof/>
                </w:rPr>
                <w:t xml:space="preserve"> </w:t>
              </w:r>
            </w:ins>
            <w:ins w:id="134" w:author="Vinay Shrivastava" w:date="2019-10-02T08:43:00Z">
              <w:r w:rsidR="00AB04BC">
                <w:rPr>
                  <w:noProof/>
                </w:rPr>
                <w:t>[xx]</w:t>
              </w:r>
            </w:ins>
            <w:ins w:id="135" w:author="Vinay Shrivastava" w:date="2019-08-13T20:23:00Z">
              <w:r w:rsidR="00556F56">
                <w:rPr>
                  <w:noProof/>
                </w:rPr>
                <w:t>.</w:t>
              </w:r>
            </w:ins>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svHealthExt</w:t>
            </w:r>
          </w:p>
          <w:p w:rsidR="00556F56" w:rsidRPr="00F80BCA" w:rsidRDefault="00556F56" w:rsidP="008A7946">
            <w:pPr>
              <w:pStyle w:val="TAL"/>
              <w:keepNext w:val="0"/>
              <w:keepLines w:val="0"/>
              <w:widowControl w:val="0"/>
              <w:rPr>
                <w:b/>
                <w:i/>
                <w:noProof/>
              </w:rPr>
            </w:pPr>
            <w:r w:rsidRPr="00F80BCA">
              <w:rPr>
                <w:bCs/>
                <w:iCs/>
                <w:noProof/>
              </w:rPr>
              <w:t xml:space="preserve">This field specifiesthe satellite's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rsidR="00556F56" w:rsidRPr="00F80BCA" w:rsidRDefault="00556F56" w:rsidP="00556F56">
      <w:pPr>
        <w:rPr>
          <w:b/>
        </w:rPr>
      </w:pPr>
    </w:p>
    <w:p w:rsidR="00556F56" w:rsidRPr="00F80BCA" w:rsidRDefault="00556F56" w:rsidP="00556F56">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2"/>
        <w:gridCol w:w="1134"/>
        <w:gridCol w:w="1134"/>
        <w:gridCol w:w="992"/>
        <w:gridCol w:w="993"/>
        <w:gridCol w:w="993"/>
        <w:gridCol w:w="992"/>
        <w:gridCol w:w="992"/>
        <w:gridCol w:w="993"/>
      </w:tblGrid>
      <w:tr w:rsidR="00556F56" w:rsidRPr="00F80BCA" w:rsidTr="008A7946">
        <w:trPr>
          <w:cantSplit/>
          <w:jc w:val="center"/>
        </w:trPr>
        <w:tc>
          <w:tcPr>
            <w:tcW w:w="1162" w:type="dxa"/>
            <w:vMerge w:val="restart"/>
          </w:tcPr>
          <w:p w:rsidR="00556F56" w:rsidRPr="00F80BCA" w:rsidRDefault="00556F56" w:rsidP="008A7946">
            <w:pPr>
              <w:pStyle w:val="TAH"/>
              <w:keepNext w:val="0"/>
              <w:keepLines w:val="0"/>
              <w:widowControl w:val="0"/>
              <w:rPr>
                <w:sz w:val="16"/>
                <w:szCs w:val="16"/>
              </w:rPr>
            </w:pPr>
            <w:r w:rsidRPr="00F80BCA">
              <w:rPr>
                <w:sz w:val="16"/>
                <w:szCs w:val="16"/>
              </w:rPr>
              <w:t>GNSS</w:t>
            </w:r>
          </w:p>
        </w:tc>
        <w:tc>
          <w:tcPr>
            <w:tcW w:w="8223" w:type="dxa"/>
            <w:gridSpan w:val="8"/>
          </w:tcPr>
          <w:p w:rsidR="00556F56" w:rsidRPr="00F80BCA" w:rsidRDefault="00556F56" w:rsidP="008A7946">
            <w:pPr>
              <w:pStyle w:val="TAH"/>
              <w:keepNext w:val="0"/>
              <w:keepLines w:val="0"/>
              <w:widowControl w:val="0"/>
              <w:rPr>
                <w:sz w:val="16"/>
                <w:szCs w:val="16"/>
              </w:rPr>
            </w:pPr>
            <w:r w:rsidRPr="00F80BCA">
              <w:rPr>
                <w:bCs/>
                <w:i/>
                <w:iCs/>
                <w:sz w:val="16"/>
                <w:szCs w:val="16"/>
              </w:rPr>
              <w:t>svHealth</w:t>
            </w:r>
            <w:r w:rsidRPr="00F80BCA">
              <w:rPr>
                <w:sz w:val="16"/>
                <w:szCs w:val="16"/>
              </w:rPr>
              <w:t xml:space="preserve"> Bit String(8)</w:t>
            </w:r>
          </w:p>
        </w:tc>
      </w:tr>
      <w:tr w:rsidR="00556F56" w:rsidRPr="00F80BCA" w:rsidTr="008A7946">
        <w:trPr>
          <w:cantSplit/>
          <w:jc w:val="center"/>
        </w:trPr>
        <w:tc>
          <w:tcPr>
            <w:tcW w:w="1162" w:type="dxa"/>
            <w:vMerge/>
          </w:tcPr>
          <w:p w:rsidR="00556F56" w:rsidRPr="00F80BCA" w:rsidRDefault="00556F56" w:rsidP="008A7946">
            <w:pPr>
              <w:pStyle w:val="TAH"/>
              <w:keepNext w:val="0"/>
              <w:keepLines w:val="0"/>
              <w:widowControl w:val="0"/>
              <w:rPr>
                <w:sz w:val="16"/>
                <w:szCs w:val="16"/>
              </w:rPr>
            </w:pPr>
          </w:p>
        </w:tc>
        <w:tc>
          <w:tcPr>
            <w:tcW w:w="1134" w:type="dxa"/>
          </w:tcPr>
          <w:p w:rsidR="00556F56" w:rsidRPr="00F80BCA" w:rsidRDefault="00556F56" w:rsidP="008A7946">
            <w:pPr>
              <w:pStyle w:val="TAH"/>
              <w:keepNext w:val="0"/>
              <w:keepLines w:val="0"/>
              <w:widowControl w:val="0"/>
              <w:rPr>
                <w:sz w:val="16"/>
                <w:szCs w:val="16"/>
              </w:rPr>
            </w:pPr>
            <w:r w:rsidRPr="00F80BCA">
              <w:rPr>
                <w:sz w:val="16"/>
                <w:szCs w:val="16"/>
              </w:rPr>
              <w:t>Bit 1</w:t>
            </w:r>
          </w:p>
          <w:p w:rsidR="00556F56" w:rsidRPr="00F80BCA" w:rsidRDefault="00556F56" w:rsidP="008A7946">
            <w:pPr>
              <w:pStyle w:val="TAH"/>
              <w:keepNext w:val="0"/>
              <w:keepLines w:val="0"/>
              <w:widowControl w:val="0"/>
              <w:rPr>
                <w:sz w:val="16"/>
                <w:szCs w:val="16"/>
              </w:rPr>
            </w:pPr>
            <w:r w:rsidRPr="00F80BCA">
              <w:rPr>
                <w:sz w:val="16"/>
                <w:szCs w:val="16"/>
              </w:rPr>
              <w:t>(MSB)</w:t>
            </w:r>
          </w:p>
        </w:tc>
        <w:tc>
          <w:tcPr>
            <w:tcW w:w="1134" w:type="dxa"/>
          </w:tcPr>
          <w:p w:rsidR="00556F56" w:rsidRPr="00F80BCA" w:rsidRDefault="00556F56" w:rsidP="008A7946">
            <w:pPr>
              <w:pStyle w:val="TAH"/>
              <w:keepNext w:val="0"/>
              <w:keepLines w:val="0"/>
              <w:widowControl w:val="0"/>
              <w:rPr>
                <w:sz w:val="16"/>
                <w:szCs w:val="16"/>
              </w:rPr>
            </w:pPr>
            <w:r w:rsidRPr="00F80BCA">
              <w:rPr>
                <w:sz w:val="16"/>
                <w:szCs w:val="16"/>
              </w:rPr>
              <w:t>Bit 2</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Bit 3</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4</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5</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 xml:space="preserve">Bit 6 </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Bit 7</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8 (LSB)</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rsidR="00556F56" w:rsidRPr="00F80BCA" w:rsidRDefault="00556F56" w:rsidP="008A7946">
            <w:pPr>
              <w:pStyle w:val="TAL"/>
              <w:keepNext w:val="0"/>
              <w:keepLines w:val="0"/>
              <w:widowControl w:val="0"/>
              <w:jc w:val="center"/>
              <w:rPr>
                <w:sz w:val="16"/>
                <w:szCs w:val="16"/>
              </w:rPr>
            </w:pPr>
            <w:r w:rsidRPr="00F80BCA">
              <w:rPr>
                <w:sz w:val="16"/>
                <w:szCs w:val="16"/>
              </w:rPr>
              <w:t>SV Health [4]</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lastRenderedPageBreak/>
              <w:t>Modernized GPS</w:t>
            </w:r>
            <w:r w:rsidRPr="00F80BCA">
              <w:rPr>
                <w:sz w:val="16"/>
                <w:szCs w:val="16"/>
                <w:vertAlign w:val="superscript"/>
              </w:rPr>
              <w:t>(2)</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L1C Health</w:t>
            </w:r>
          </w:p>
          <w:p w:rsidR="00556F56" w:rsidRPr="00F80BCA" w:rsidRDefault="00556F56" w:rsidP="008A7946">
            <w:pPr>
              <w:pStyle w:val="TAL"/>
              <w:keepNext w:val="0"/>
              <w:keepLines w:val="0"/>
              <w:widowControl w:val="0"/>
              <w:jc w:val="center"/>
              <w:rPr>
                <w:sz w:val="16"/>
                <w:szCs w:val="16"/>
              </w:rPr>
            </w:pPr>
            <w:r w:rsidRPr="00F80BCA">
              <w:rPr>
                <w:sz w:val="16"/>
                <w:szCs w:val="16"/>
              </w:rPr>
              <w:t>[6]</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 Health [4,5]</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L2 Health</w:t>
            </w:r>
          </w:p>
          <w:p w:rsidR="00556F56" w:rsidRPr="00F80BCA" w:rsidRDefault="00556F56" w:rsidP="008A7946">
            <w:pPr>
              <w:pStyle w:val="TAL"/>
              <w:keepNext w:val="0"/>
              <w:keepLines w:val="0"/>
              <w:widowControl w:val="0"/>
              <w:jc w:val="center"/>
              <w:rPr>
                <w:sz w:val="16"/>
                <w:szCs w:val="16"/>
              </w:rPr>
            </w:pPr>
            <w:r w:rsidRPr="00F80BCA">
              <w:rPr>
                <w:sz w:val="16"/>
                <w:szCs w:val="16"/>
              </w:rPr>
              <w:t>[4,5]</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L5 Health [4,5]</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Ranging</w:t>
            </w:r>
          </w:p>
          <w:p w:rsidR="00556F56" w:rsidRPr="00F80BCA" w:rsidRDefault="00556F56" w:rsidP="008A7946">
            <w:pPr>
              <w:pStyle w:val="TAL"/>
              <w:keepNext w:val="0"/>
              <w:keepLines w:val="0"/>
              <w:widowControl w:val="0"/>
              <w:jc w:val="center"/>
              <w:rPr>
                <w:sz w:val="16"/>
                <w:szCs w:val="16"/>
              </w:rPr>
            </w:pPr>
            <w:r w:rsidRPr="00F80BCA">
              <w:rPr>
                <w:sz w:val="16"/>
                <w:szCs w:val="16"/>
              </w:rPr>
              <w:t>On (0),Off(1) [10]</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Corrections On(0),Off(1) [10]</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Integrity</w:t>
            </w:r>
          </w:p>
          <w:p w:rsidR="00556F56" w:rsidRPr="00F80BCA" w:rsidRDefault="00556F56" w:rsidP="008A7946">
            <w:pPr>
              <w:pStyle w:val="TAL"/>
              <w:keepNext w:val="0"/>
              <w:keepLines w:val="0"/>
              <w:widowControl w:val="0"/>
              <w:jc w:val="center"/>
              <w:rPr>
                <w:sz w:val="16"/>
                <w:szCs w:val="16"/>
              </w:rPr>
            </w:pPr>
            <w:r w:rsidRPr="00F80BCA">
              <w:rPr>
                <w:sz w:val="16"/>
                <w:szCs w:val="16"/>
              </w:rPr>
              <w:t>On(0),Off(1)[10]</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(4)</w:t>
            </w:r>
          </w:p>
          <w:p w:rsidR="00556F56" w:rsidRPr="00F80BCA" w:rsidRDefault="00556F56" w:rsidP="008A7946">
            <w:pPr>
              <w:pStyle w:val="TAL"/>
              <w:keepNext w:val="0"/>
              <w:keepLines w:val="0"/>
              <w:widowControl w:val="0"/>
              <w:rPr>
                <w:sz w:val="16"/>
                <w:szCs w:val="16"/>
              </w:rPr>
            </w:pPr>
            <w:r w:rsidRPr="00F80BCA">
              <w:rPr>
                <w:sz w:val="16"/>
                <w:szCs w:val="16"/>
              </w:rPr>
              <w:t>QZS-L1</w:t>
            </w:r>
          </w:p>
        </w:tc>
        <w:tc>
          <w:tcPr>
            <w:tcW w:w="6238" w:type="dxa"/>
            <w:gridSpan w:val="6"/>
          </w:tcPr>
          <w:p w:rsidR="00556F56" w:rsidRPr="00F80BCA" w:rsidRDefault="00556F56" w:rsidP="008A7946">
            <w:pPr>
              <w:pStyle w:val="TAL"/>
              <w:keepNext w:val="0"/>
              <w:keepLines w:val="0"/>
              <w:widowControl w:val="0"/>
              <w:jc w:val="center"/>
              <w:rPr>
                <w:sz w:val="16"/>
                <w:szCs w:val="16"/>
              </w:rPr>
            </w:pPr>
            <w:r w:rsidRPr="00F80BCA">
              <w:rPr>
                <w:sz w:val="16"/>
                <w:szCs w:val="16"/>
              </w:rPr>
              <w:t>SV Health [7]</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(5)</w:t>
            </w:r>
          </w:p>
          <w:p w:rsidR="00556F56" w:rsidRPr="00F80BCA" w:rsidRDefault="00556F56" w:rsidP="008A7946">
            <w:pPr>
              <w:pStyle w:val="TAL"/>
              <w:keepNext w:val="0"/>
              <w:keepLines w:val="0"/>
              <w:widowControl w:val="0"/>
              <w:rPr>
                <w:sz w:val="16"/>
                <w:szCs w:val="16"/>
              </w:rPr>
            </w:pPr>
            <w:r w:rsidRPr="00F80BCA">
              <w:rPr>
                <w:sz w:val="16"/>
                <w:szCs w:val="16"/>
              </w:rPr>
              <w:t>QZS</w:t>
            </w:r>
            <w:r w:rsidRPr="00F80BCA">
              <w:rPr>
                <w:sz w:val="16"/>
                <w:szCs w:val="16"/>
              </w:rPr>
              <w:noBreakHyphen/>
            </w:r>
          </w:p>
          <w:p w:rsidR="00556F56" w:rsidRPr="00F80BCA" w:rsidRDefault="00556F56" w:rsidP="008A7946">
            <w:pPr>
              <w:pStyle w:val="TAL"/>
              <w:keepNext w:val="0"/>
              <w:keepLines w:val="0"/>
              <w:widowControl w:val="0"/>
              <w:rPr>
                <w:sz w:val="16"/>
                <w:szCs w:val="16"/>
              </w:rPr>
            </w:pPr>
            <w:r w:rsidRPr="00F80BCA">
              <w:rPr>
                <w:sz w:val="16"/>
                <w:szCs w:val="16"/>
              </w:rPr>
              <w:t>L1C/L2C/L5</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L1C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L2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L5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GLONASS</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B</w:t>
            </w:r>
            <w:r w:rsidRPr="00F80BCA">
              <w:rPr>
                <w:sz w:val="16"/>
                <w:szCs w:val="16"/>
                <w:vertAlign w:val="subscript"/>
              </w:rPr>
              <w:t>n</w:t>
            </w:r>
            <w:r w:rsidRPr="00F80BCA">
              <w:rPr>
                <w:sz w:val="16"/>
                <w:szCs w:val="16"/>
              </w:rPr>
              <w:t xml:space="preserve"> (MSB)</w:t>
            </w:r>
          </w:p>
          <w:p w:rsidR="00556F56" w:rsidRPr="00F80BCA" w:rsidRDefault="00556F56" w:rsidP="008A7946">
            <w:pPr>
              <w:pStyle w:val="TAL"/>
              <w:keepNext w:val="0"/>
              <w:keepLines w:val="0"/>
              <w:widowControl w:val="0"/>
              <w:jc w:val="center"/>
              <w:rPr>
                <w:sz w:val="16"/>
                <w:szCs w:val="16"/>
              </w:rPr>
            </w:pPr>
            <w:r w:rsidRPr="00F80BCA">
              <w:rPr>
                <w:sz w:val="16"/>
                <w:szCs w:val="16"/>
              </w:rPr>
              <w:t>[9, page 30]</w:t>
            </w:r>
          </w:p>
        </w:tc>
        <w:tc>
          <w:tcPr>
            <w:tcW w:w="4112" w:type="dxa"/>
            <w:gridSpan w:val="4"/>
          </w:tcPr>
          <w:p w:rsidR="00556F56" w:rsidRPr="00F80BCA" w:rsidRDefault="00556F56" w:rsidP="008A7946">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Galileo</w:t>
            </w:r>
          </w:p>
          <w:p w:rsidR="00556F56" w:rsidRPr="00F80BCA" w:rsidRDefault="00556F56" w:rsidP="008A7946">
            <w:pPr>
              <w:pStyle w:val="TAL"/>
              <w:keepNext w:val="0"/>
              <w:keepLines w:val="0"/>
              <w:widowControl w:val="0"/>
              <w:rPr>
                <w:sz w:val="16"/>
                <w:szCs w:val="16"/>
              </w:rPr>
            </w:pPr>
            <w:r w:rsidRPr="00F80BCA">
              <w:rPr>
                <w:sz w:val="16"/>
                <w:szCs w:val="16"/>
              </w:rPr>
              <w:t>[8, clause 5.1.9.3]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E5a Data Validity Status</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E5b Data Validity Status</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E1-B Data Validity Status</w:t>
            </w:r>
          </w:p>
        </w:tc>
        <w:tc>
          <w:tcPr>
            <w:tcW w:w="1986" w:type="dxa"/>
            <w:gridSpan w:val="2"/>
          </w:tcPr>
          <w:p w:rsidR="00556F56" w:rsidRPr="00F80BCA" w:rsidRDefault="00556F56" w:rsidP="008A7946">
            <w:pPr>
              <w:pStyle w:val="TAL"/>
              <w:keepNext w:val="0"/>
              <w:keepLines w:val="0"/>
              <w:widowControl w:val="0"/>
              <w:jc w:val="center"/>
              <w:rPr>
                <w:sz w:val="16"/>
                <w:szCs w:val="16"/>
              </w:rPr>
            </w:pPr>
            <w:r w:rsidRPr="00F80BCA">
              <w:rPr>
                <w:sz w:val="16"/>
                <w:szCs w:val="16"/>
              </w:rPr>
              <w:t>E5a Signal Health Status</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lang w:eastAsia="zh-CN"/>
              </w:rPr>
            </w:pPr>
            <w:r w:rsidRPr="00F80BCA">
              <w:rPr>
                <w:sz w:val="16"/>
                <w:szCs w:val="16"/>
              </w:rPr>
              <w:t>BDS</w:t>
            </w:r>
          </w:p>
          <w:p w:rsidR="00556F56" w:rsidRPr="00F80BCA" w:rsidRDefault="00556F56" w:rsidP="008A7946">
            <w:pPr>
              <w:pStyle w:val="TAL"/>
              <w:keepNext w:val="0"/>
              <w:keepLines w:val="0"/>
              <w:widowControl w:val="0"/>
              <w:rPr>
                <w:sz w:val="16"/>
                <w:szCs w:val="16"/>
              </w:rPr>
            </w:pPr>
            <w:r w:rsidRPr="00F80BCA">
              <w:rPr>
                <w:sz w:val="16"/>
                <w:szCs w:val="16"/>
                <w:lang w:eastAsia="zh-CN"/>
              </w:rPr>
              <w:t>[23]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B1I Health (SatH1) [23]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2C062C" w:rsidRPr="00F80BCA" w:rsidTr="008A7946">
        <w:trPr>
          <w:jc w:val="center"/>
          <w:ins w:id="136" w:author="Vinay Shrivastava" w:date="2019-09-29T00:44:00Z"/>
        </w:trPr>
        <w:tc>
          <w:tcPr>
            <w:tcW w:w="1162" w:type="dxa"/>
          </w:tcPr>
          <w:p w:rsidR="002C062C" w:rsidRPr="00F80BCA" w:rsidRDefault="002C062C" w:rsidP="008A7946">
            <w:pPr>
              <w:pStyle w:val="TAL"/>
              <w:keepNext w:val="0"/>
              <w:keepLines w:val="0"/>
              <w:widowControl w:val="0"/>
              <w:rPr>
                <w:ins w:id="137" w:author="Vinay Shrivastava" w:date="2019-09-29T00:44:00Z"/>
                <w:sz w:val="16"/>
                <w:szCs w:val="16"/>
              </w:rPr>
            </w:pPr>
            <w:ins w:id="138" w:author="Vinay Shrivastava" w:date="2019-09-29T00:45:00Z">
              <w:r w:rsidRPr="00364DA4">
                <w:rPr>
                  <w:bCs/>
                  <w:sz w:val="16"/>
                  <w:szCs w:val="16"/>
                </w:rPr>
                <w:t>NavIC</w:t>
              </w:r>
            </w:ins>
          </w:p>
        </w:tc>
        <w:tc>
          <w:tcPr>
            <w:tcW w:w="1134" w:type="dxa"/>
          </w:tcPr>
          <w:p w:rsidR="002C062C" w:rsidRPr="00F80BCA" w:rsidRDefault="002C062C" w:rsidP="008A7946">
            <w:pPr>
              <w:pStyle w:val="TAL"/>
              <w:keepNext w:val="0"/>
              <w:keepLines w:val="0"/>
              <w:widowControl w:val="0"/>
              <w:jc w:val="center"/>
              <w:rPr>
                <w:ins w:id="139" w:author="Vinay Shrivastava" w:date="2019-09-29T00:44:00Z"/>
                <w:sz w:val="16"/>
                <w:szCs w:val="16"/>
              </w:rPr>
            </w:pPr>
            <w:ins w:id="140" w:author="Vinay Shrivastava" w:date="2019-09-29T00:45:00Z">
              <w:r w:rsidRPr="00364DA4">
                <w:rPr>
                  <w:bCs/>
                  <w:sz w:val="16"/>
                  <w:szCs w:val="16"/>
                </w:rPr>
                <w:t>L5 health</w:t>
              </w:r>
            </w:ins>
          </w:p>
        </w:tc>
        <w:tc>
          <w:tcPr>
            <w:tcW w:w="1134" w:type="dxa"/>
          </w:tcPr>
          <w:p w:rsidR="007C7FB0" w:rsidRPr="00364DA4" w:rsidRDefault="007C7FB0" w:rsidP="007C7FB0">
            <w:pPr>
              <w:widowControl w:val="0"/>
              <w:spacing w:after="0"/>
              <w:jc w:val="center"/>
              <w:rPr>
                <w:ins w:id="141" w:author="Vinay Shrivastava" w:date="2019-09-30T14:16:00Z"/>
                <w:rFonts w:ascii="Arial" w:hAnsi="Arial"/>
                <w:bCs/>
                <w:sz w:val="16"/>
                <w:szCs w:val="16"/>
              </w:rPr>
            </w:pPr>
            <w:ins w:id="142" w:author="Vinay Shrivastava" w:date="2019-09-30T14:16:00Z">
              <w:r w:rsidRPr="00364DA4">
                <w:rPr>
                  <w:rFonts w:ascii="Arial" w:hAnsi="Arial"/>
                  <w:bCs/>
                  <w:sz w:val="16"/>
                  <w:szCs w:val="16"/>
                </w:rPr>
                <w:t>‘0’</w:t>
              </w:r>
            </w:ins>
          </w:p>
          <w:p w:rsidR="002C062C" w:rsidRPr="00F80BCA" w:rsidRDefault="007C7FB0" w:rsidP="007C7FB0">
            <w:pPr>
              <w:pStyle w:val="TAL"/>
              <w:keepNext w:val="0"/>
              <w:keepLines w:val="0"/>
              <w:widowControl w:val="0"/>
              <w:jc w:val="center"/>
              <w:rPr>
                <w:ins w:id="143" w:author="Vinay Shrivastava" w:date="2019-09-29T00:44:00Z"/>
                <w:sz w:val="16"/>
                <w:szCs w:val="16"/>
              </w:rPr>
            </w:pPr>
            <w:ins w:id="144" w:author="Vinay Shrivastava" w:date="2019-09-30T14:16:00Z">
              <w:r w:rsidRPr="00364DA4">
                <w:rPr>
                  <w:bCs/>
                  <w:sz w:val="16"/>
                  <w:szCs w:val="16"/>
                </w:rPr>
                <w:t>(reserved)</w:t>
              </w:r>
            </w:ins>
          </w:p>
        </w:tc>
        <w:tc>
          <w:tcPr>
            <w:tcW w:w="992" w:type="dxa"/>
          </w:tcPr>
          <w:p w:rsidR="002C062C" w:rsidRPr="00364DA4" w:rsidRDefault="002C062C" w:rsidP="003D425D">
            <w:pPr>
              <w:widowControl w:val="0"/>
              <w:spacing w:after="0"/>
              <w:jc w:val="center"/>
              <w:rPr>
                <w:ins w:id="145" w:author="Vinay Shrivastava" w:date="2019-09-29T00:45:00Z"/>
                <w:rFonts w:ascii="Arial" w:hAnsi="Arial"/>
                <w:bCs/>
                <w:sz w:val="16"/>
                <w:szCs w:val="16"/>
              </w:rPr>
            </w:pPr>
            <w:ins w:id="146" w:author="Vinay Shrivastava" w:date="2019-09-29T00:45: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47" w:author="Vinay Shrivastava" w:date="2019-09-29T00:44:00Z"/>
                <w:sz w:val="16"/>
                <w:szCs w:val="16"/>
              </w:rPr>
            </w:pPr>
            <w:ins w:id="148" w:author="Vinay Shrivastava" w:date="2019-09-29T00:45:00Z">
              <w:r w:rsidRPr="00364DA4">
                <w:rPr>
                  <w:bCs/>
                  <w:sz w:val="16"/>
                  <w:szCs w:val="16"/>
                </w:rPr>
                <w:t>(reserved)</w:t>
              </w:r>
            </w:ins>
          </w:p>
        </w:tc>
        <w:tc>
          <w:tcPr>
            <w:tcW w:w="993" w:type="dxa"/>
          </w:tcPr>
          <w:p w:rsidR="002C062C" w:rsidRPr="00364DA4" w:rsidRDefault="002C062C" w:rsidP="003D425D">
            <w:pPr>
              <w:widowControl w:val="0"/>
              <w:spacing w:after="0"/>
              <w:jc w:val="center"/>
              <w:rPr>
                <w:ins w:id="149" w:author="Vinay Shrivastava" w:date="2019-09-29T00:46:00Z"/>
                <w:rFonts w:ascii="Arial" w:hAnsi="Arial"/>
                <w:bCs/>
                <w:sz w:val="16"/>
                <w:szCs w:val="16"/>
              </w:rPr>
            </w:pPr>
            <w:ins w:id="150"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51" w:author="Vinay Shrivastava" w:date="2019-09-29T00:44:00Z"/>
                <w:sz w:val="16"/>
                <w:szCs w:val="16"/>
              </w:rPr>
            </w:pPr>
            <w:ins w:id="152" w:author="Vinay Shrivastava" w:date="2019-09-29T00:46:00Z">
              <w:r w:rsidRPr="00364DA4">
                <w:rPr>
                  <w:bCs/>
                  <w:sz w:val="16"/>
                  <w:szCs w:val="16"/>
                </w:rPr>
                <w:t>(reserved)</w:t>
              </w:r>
            </w:ins>
          </w:p>
        </w:tc>
        <w:tc>
          <w:tcPr>
            <w:tcW w:w="993" w:type="dxa"/>
          </w:tcPr>
          <w:p w:rsidR="002C062C" w:rsidRPr="00364DA4" w:rsidRDefault="002C062C" w:rsidP="003D425D">
            <w:pPr>
              <w:widowControl w:val="0"/>
              <w:spacing w:after="0"/>
              <w:jc w:val="center"/>
              <w:rPr>
                <w:ins w:id="153" w:author="Vinay Shrivastava" w:date="2019-09-29T00:46:00Z"/>
                <w:rFonts w:ascii="Arial" w:hAnsi="Arial"/>
                <w:bCs/>
                <w:sz w:val="16"/>
                <w:szCs w:val="16"/>
              </w:rPr>
            </w:pPr>
            <w:ins w:id="154"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55" w:author="Vinay Shrivastava" w:date="2019-09-29T00:44:00Z"/>
                <w:sz w:val="16"/>
                <w:szCs w:val="16"/>
              </w:rPr>
            </w:pPr>
            <w:ins w:id="156" w:author="Vinay Shrivastava" w:date="2019-09-29T00:46:00Z">
              <w:r w:rsidRPr="00364DA4">
                <w:rPr>
                  <w:bCs/>
                  <w:sz w:val="16"/>
                  <w:szCs w:val="16"/>
                </w:rPr>
                <w:t>(reserved)</w:t>
              </w:r>
            </w:ins>
          </w:p>
        </w:tc>
        <w:tc>
          <w:tcPr>
            <w:tcW w:w="992" w:type="dxa"/>
          </w:tcPr>
          <w:p w:rsidR="002C062C" w:rsidRPr="00364DA4" w:rsidRDefault="002C062C" w:rsidP="003D425D">
            <w:pPr>
              <w:widowControl w:val="0"/>
              <w:spacing w:after="0"/>
              <w:jc w:val="center"/>
              <w:rPr>
                <w:ins w:id="157" w:author="Vinay Shrivastava" w:date="2019-09-29T00:46:00Z"/>
                <w:rFonts w:ascii="Arial" w:hAnsi="Arial"/>
                <w:bCs/>
                <w:sz w:val="16"/>
                <w:szCs w:val="16"/>
              </w:rPr>
            </w:pPr>
            <w:ins w:id="158"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59" w:author="Vinay Shrivastava" w:date="2019-09-29T00:44:00Z"/>
                <w:sz w:val="16"/>
                <w:szCs w:val="16"/>
              </w:rPr>
            </w:pPr>
            <w:ins w:id="160" w:author="Vinay Shrivastava" w:date="2019-09-29T00:46:00Z">
              <w:r w:rsidRPr="00364DA4">
                <w:rPr>
                  <w:bCs/>
                  <w:sz w:val="16"/>
                  <w:szCs w:val="16"/>
                </w:rPr>
                <w:t>(reserved)</w:t>
              </w:r>
            </w:ins>
          </w:p>
        </w:tc>
        <w:tc>
          <w:tcPr>
            <w:tcW w:w="992" w:type="dxa"/>
          </w:tcPr>
          <w:p w:rsidR="002C062C" w:rsidRPr="00364DA4" w:rsidRDefault="002C062C" w:rsidP="003D425D">
            <w:pPr>
              <w:widowControl w:val="0"/>
              <w:spacing w:after="0"/>
              <w:jc w:val="center"/>
              <w:rPr>
                <w:ins w:id="161" w:author="Vinay Shrivastava" w:date="2019-09-29T00:46:00Z"/>
                <w:rFonts w:ascii="Arial" w:hAnsi="Arial"/>
                <w:bCs/>
                <w:sz w:val="16"/>
                <w:szCs w:val="16"/>
              </w:rPr>
            </w:pPr>
            <w:ins w:id="162"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63" w:author="Vinay Shrivastava" w:date="2019-09-29T00:44:00Z"/>
                <w:sz w:val="16"/>
                <w:szCs w:val="16"/>
              </w:rPr>
            </w:pPr>
            <w:ins w:id="164" w:author="Vinay Shrivastava" w:date="2019-09-29T00:46:00Z">
              <w:r w:rsidRPr="00364DA4">
                <w:rPr>
                  <w:bCs/>
                  <w:sz w:val="16"/>
                  <w:szCs w:val="16"/>
                </w:rPr>
                <w:t>(reserved)</w:t>
              </w:r>
            </w:ins>
          </w:p>
        </w:tc>
        <w:tc>
          <w:tcPr>
            <w:tcW w:w="993" w:type="dxa"/>
          </w:tcPr>
          <w:p w:rsidR="002C062C" w:rsidRPr="00364DA4" w:rsidRDefault="002C062C" w:rsidP="003D425D">
            <w:pPr>
              <w:widowControl w:val="0"/>
              <w:spacing w:after="0"/>
              <w:jc w:val="center"/>
              <w:rPr>
                <w:ins w:id="165" w:author="Vinay Shrivastava" w:date="2019-09-29T00:46:00Z"/>
                <w:rFonts w:ascii="Arial" w:hAnsi="Arial"/>
                <w:bCs/>
                <w:sz w:val="16"/>
                <w:szCs w:val="16"/>
              </w:rPr>
            </w:pPr>
            <w:ins w:id="166"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67" w:author="Vinay Shrivastava" w:date="2019-09-29T00:44:00Z"/>
                <w:sz w:val="16"/>
                <w:szCs w:val="16"/>
              </w:rPr>
            </w:pPr>
            <w:ins w:id="168" w:author="Vinay Shrivastava" w:date="2019-09-29T00:46:00Z">
              <w:r w:rsidRPr="00364DA4">
                <w:rPr>
                  <w:bCs/>
                  <w:sz w:val="16"/>
                  <w:szCs w:val="16"/>
                </w:rPr>
                <w:t>(reserved)</w:t>
              </w:r>
            </w:ins>
          </w:p>
        </w:tc>
      </w:tr>
      <w:tr w:rsidR="00556F56" w:rsidRPr="00F80BCA" w:rsidTr="008A7946">
        <w:trPr>
          <w:jc w:val="center"/>
        </w:trPr>
        <w:tc>
          <w:tcPr>
            <w:tcW w:w="9385" w:type="dxa"/>
            <w:gridSpan w:val="9"/>
          </w:tcPr>
          <w:p w:rsidR="00556F56" w:rsidRPr="00F80BCA" w:rsidRDefault="00556F56" w:rsidP="008A7946">
            <w:pPr>
              <w:pStyle w:val="TAN"/>
              <w:keepNext w:val="0"/>
              <w:keepLines w:val="0"/>
              <w:widowControl w:val="0"/>
              <w:rPr>
                <w:sz w:val="16"/>
                <w:szCs w:val="16"/>
              </w:rPr>
            </w:pPr>
            <w:r w:rsidRPr="00F80BCA">
              <w:rPr>
                <w:sz w:val="16"/>
                <w:szCs w:val="16"/>
              </w:rPr>
              <w:t>Note 1:</w:t>
            </w:r>
            <w:r w:rsidRPr="00F80BCA">
              <w:rPr>
                <w:snapToGrid w:val="0"/>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Model-2 is included, this interpretation of </w:t>
            </w:r>
            <w:r w:rsidRPr="00F80BCA">
              <w:rPr>
                <w:bCs/>
                <w:i/>
                <w:iCs/>
                <w:noProof/>
                <w:sz w:val="16"/>
                <w:szCs w:val="16"/>
              </w:rPr>
              <w:t>svHealth</w:t>
            </w:r>
            <w:r w:rsidRPr="00F80BCA">
              <w:rPr>
                <w:sz w:val="16"/>
                <w:szCs w:val="16"/>
              </w:rPr>
              <w:t xml:space="preserve"> applies.</w:t>
            </w:r>
          </w:p>
          <w:p w:rsidR="00556F56" w:rsidRPr="00F80BCA" w:rsidRDefault="00556F56" w:rsidP="008A7946">
            <w:pPr>
              <w:pStyle w:val="TAN"/>
              <w:keepNext w:val="0"/>
              <w:keepLines w:val="0"/>
              <w:widowControl w:val="0"/>
              <w:rPr>
                <w:sz w:val="16"/>
                <w:szCs w:val="16"/>
              </w:rPr>
            </w:pPr>
            <w:r w:rsidRPr="00F80BCA">
              <w:rPr>
                <w:sz w:val="16"/>
                <w:szCs w:val="16"/>
              </w:rPr>
              <w:t>Note 2:</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Model-3 is included, this interpretation of </w:t>
            </w:r>
            <w:r w:rsidRPr="00F80BCA">
              <w:rPr>
                <w:bCs/>
                <w:i/>
                <w:iCs/>
                <w:sz w:val="16"/>
                <w:szCs w:val="16"/>
              </w:rPr>
              <w:t>svHealth</w:t>
            </w:r>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the corresponding health bit shall be set to '1' (i.e., signal can not be used).</w:t>
            </w:r>
          </w:p>
          <w:p w:rsidR="00556F56" w:rsidRPr="00F80BCA" w:rsidRDefault="00556F56" w:rsidP="008A7946">
            <w:pPr>
              <w:pStyle w:val="TAN"/>
              <w:keepNext w:val="0"/>
              <w:keepLines w:val="0"/>
              <w:widowControl w:val="0"/>
              <w:rPr>
                <w:sz w:val="16"/>
                <w:szCs w:val="16"/>
              </w:rPr>
            </w:pPr>
            <w:r w:rsidRPr="00F80BCA">
              <w:rPr>
                <w:sz w:val="16"/>
                <w:szCs w:val="16"/>
              </w:rPr>
              <w:t>Note 3:</w:t>
            </w:r>
            <w:r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'sbas' includes the 5 LSBs of the Health included in GEO Almanac Message Parameters (Type 17) [10].</w:t>
            </w:r>
          </w:p>
          <w:p w:rsidR="00556F56" w:rsidRPr="00F80BCA" w:rsidRDefault="00556F56" w:rsidP="008A7946">
            <w:pPr>
              <w:pStyle w:val="TAN"/>
              <w:keepNext w:val="0"/>
              <w:keepLines w:val="0"/>
              <w:widowControl w:val="0"/>
              <w:rPr>
                <w:sz w:val="16"/>
                <w:szCs w:val="16"/>
              </w:rPr>
            </w:pPr>
            <w:r w:rsidRPr="00F80BCA">
              <w:rPr>
                <w:sz w:val="16"/>
                <w:szCs w:val="16"/>
              </w:rPr>
              <w:t>Note 4:</w:t>
            </w:r>
            <w:r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Model-2 is included, this interpretation of </w:t>
            </w:r>
            <w:r w:rsidRPr="00F80BCA">
              <w:rPr>
                <w:bCs/>
                <w:i/>
                <w:iCs/>
                <w:noProof/>
                <w:sz w:val="16"/>
                <w:szCs w:val="16"/>
              </w:rPr>
              <w:t>svHealth</w:t>
            </w:r>
            <w:r w:rsidRPr="00F80BCA">
              <w:rPr>
                <w:sz w:val="16"/>
                <w:szCs w:val="16"/>
              </w:rPr>
              <w:t xml:space="preserve"> applies.</w:t>
            </w:r>
          </w:p>
          <w:p w:rsidR="00556F56" w:rsidRPr="00F80BCA" w:rsidRDefault="00556F56" w:rsidP="008A7946">
            <w:pPr>
              <w:pStyle w:val="TAN"/>
              <w:keepNext w:val="0"/>
              <w:keepLines w:val="0"/>
              <w:widowControl w:val="0"/>
            </w:pPr>
            <w:r w:rsidRPr="00F80BCA">
              <w:rPr>
                <w:sz w:val="16"/>
                <w:szCs w:val="16"/>
              </w:rPr>
              <w:t>Note 5:</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Model-3 is included, this interpretation of </w:t>
            </w:r>
            <w:r w:rsidRPr="00F80BCA">
              <w:rPr>
                <w:bCs/>
                <w:i/>
                <w:iCs/>
                <w:noProof/>
                <w:sz w:val="16"/>
                <w:szCs w:val="16"/>
              </w:rPr>
              <w:t>svHealth</w:t>
            </w:r>
            <w:r w:rsidRPr="00F80BCA">
              <w:rPr>
                <w:sz w:val="16"/>
                <w:szCs w:val="16"/>
              </w:rPr>
              <w:t xml:space="preserve"> applies.</w:t>
            </w:r>
          </w:p>
        </w:tc>
      </w:tr>
    </w:tbl>
    <w:p w:rsidR="00556F56" w:rsidRDefault="00556F56" w:rsidP="00556F56">
      <w:pPr>
        <w:rPr>
          <w:b/>
        </w:rPr>
      </w:pPr>
    </w:p>
    <w:p w:rsidR="00556F56" w:rsidRPr="00F80BCA" w:rsidRDefault="00556F56" w:rsidP="00556F56">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850"/>
        <w:gridCol w:w="709"/>
        <w:gridCol w:w="709"/>
        <w:gridCol w:w="708"/>
        <w:gridCol w:w="709"/>
        <w:gridCol w:w="709"/>
        <w:gridCol w:w="709"/>
        <w:gridCol w:w="708"/>
        <w:gridCol w:w="709"/>
        <w:gridCol w:w="709"/>
        <w:gridCol w:w="709"/>
      </w:tblGrid>
      <w:tr w:rsidR="00556F56" w:rsidRPr="00F80BCA" w:rsidTr="008A7946">
        <w:trPr>
          <w:cantSplit/>
        </w:trPr>
        <w:tc>
          <w:tcPr>
            <w:tcW w:w="1418" w:type="dxa"/>
            <w:vMerge w:val="restart"/>
            <w:vAlign w:val="center"/>
          </w:tcPr>
          <w:p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rsidR="00556F56" w:rsidRPr="00F80BCA" w:rsidRDefault="00556F56" w:rsidP="008A7946">
            <w:pPr>
              <w:pStyle w:val="TH"/>
              <w:keepNext w:val="0"/>
              <w:keepLines w:val="0"/>
              <w:widowControl w:val="0"/>
              <w:spacing w:before="0" w:after="0"/>
              <w:rPr>
                <w:sz w:val="16"/>
                <w:szCs w:val="16"/>
              </w:rPr>
            </w:pPr>
            <w:r w:rsidRPr="00F80BCA">
              <w:rPr>
                <w:i/>
                <w:sz w:val="16"/>
                <w:szCs w:val="16"/>
              </w:rPr>
              <w:t>iod</w:t>
            </w:r>
            <w:r w:rsidRPr="00F80BCA">
              <w:rPr>
                <w:sz w:val="16"/>
                <w:szCs w:val="16"/>
              </w:rPr>
              <w:t xml:space="preserve"> Bit String(11)</w:t>
            </w:r>
          </w:p>
        </w:tc>
      </w:tr>
      <w:tr w:rsidR="00556F56" w:rsidRPr="00F80BCA" w:rsidTr="008A7946">
        <w:trPr>
          <w:cantSplit/>
        </w:trPr>
        <w:tc>
          <w:tcPr>
            <w:tcW w:w="1418" w:type="dxa"/>
            <w:vMerge/>
          </w:tcPr>
          <w:p w:rsidR="00556F56" w:rsidRPr="00F80BCA" w:rsidRDefault="00556F56" w:rsidP="008A7946">
            <w:pPr>
              <w:pStyle w:val="TH"/>
              <w:keepNext w:val="0"/>
              <w:keepLines w:val="0"/>
              <w:widowControl w:val="0"/>
              <w:spacing w:before="0" w:after="0"/>
              <w:jc w:val="left"/>
              <w:rPr>
                <w:b w:val="0"/>
                <w:sz w:val="16"/>
                <w:szCs w:val="16"/>
              </w:rPr>
            </w:pPr>
          </w:p>
        </w:tc>
        <w:tc>
          <w:tcPr>
            <w:tcW w:w="85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708"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4</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5</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6</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7</w:t>
            </w:r>
          </w:p>
        </w:tc>
        <w:tc>
          <w:tcPr>
            <w:tcW w:w="708"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8</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9</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10</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11</w:t>
            </w:r>
          </w:p>
          <w:p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[4]</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5670" w:type="dxa"/>
            <w:gridSpan w:val="8"/>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([10], Message Type 9)</w:t>
            </w:r>
          </w:p>
        </w:tc>
      </w:tr>
      <w:tr w:rsidR="00556F56" w:rsidRPr="00F80BCA" w:rsidTr="008A7946">
        <w:tc>
          <w:tcPr>
            <w:tcW w:w="1418" w:type="dxa"/>
          </w:tcPr>
          <w:p w:rsidR="00556F56" w:rsidRPr="00F80BCA" w:rsidRDefault="00556F56" w:rsidP="008A7946">
            <w:pPr>
              <w:pStyle w:val="TAL"/>
              <w:keepNext w:val="0"/>
              <w:keepLines w:val="0"/>
              <w:widowControl w:val="0"/>
              <w:rPr>
                <w:sz w:val="16"/>
                <w:szCs w:val="16"/>
              </w:rPr>
            </w:pPr>
            <w:r w:rsidRPr="00F80BCA">
              <w:rPr>
                <w:sz w:val="16"/>
                <w:szCs w:val="16"/>
              </w:rPr>
              <w:t>QZSS QZS-L1</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[7]</w:t>
            </w:r>
          </w:p>
        </w:tc>
      </w:tr>
      <w:tr w:rsidR="00556F56" w:rsidRPr="00F80BCA" w:rsidTr="008A7946">
        <w:tc>
          <w:tcPr>
            <w:tcW w:w="1418" w:type="dxa"/>
          </w:tcPr>
          <w:p w:rsidR="00556F56" w:rsidRPr="00F80BCA" w:rsidRDefault="00556F56" w:rsidP="008A7946">
            <w:pPr>
              <w:pStyle w:val="TAL"/>
              <w:keepNext w:val="0"/>
              <w:keepLines w:val="0"/>
              <w:widowControl w:val="0"/>
              <w:rPr>
                <w:sz w:val="16"/>
                <w:szCs w:val="16"/>
              </w:rPr>
            </w:pPr>
            <w:r w:rsidRPr="00F80BCA">
              <w:rPr>
                <w:sz w:val="16"/>
                <w:szCs w:val="16"/>
              </w:rPr>
              <w:t>QZSS</w:t>
            </w:r>
          </w:p>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GLONASS</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4962" w:type="dxa"/>
            <w:gridSpan w:val="7"/>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b</w:t>
            </w:r>
            <w:r w:rsidRPr="00F80BCA">
              <w:rPr>
                <w:b w:val="0"/>
                <w:sz w:val="16"/>
                <w:szCs w:val="16"/>
              </w:rPr>
              <w:t xml:space="preserve"> (minutes, scale factor 15) [9]</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IODnav [8]</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lang w:eastAsia="zh-CN"/>
              </w:rPr>
            </w:pPr>
            <w:r w:rsidRPr="00F80BCA">
              <w:rPr>
                <w:b w:val="0"/>
                <w:sz w:val="16"/>
                <w:szCs w:val="16"/>
              </w:rPr>
              <w:t>BDS</w:t>
            </w:r>
          </w:p>
        </w:tc>
        <w:tc>
          <w:tcPr>
            <w:tcW w:w="7938" w:type="dxa"/>
            <w:gridSpan w:val="11"/>
          </w:tcPr>
          <w:p w:rsidR="00556F56" w:rsidRPr="00F80BCA" w:rsidRDefault="00556F56" w:rsidP="008A7946">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7379F3" w:rsidRPr="00F80BCA" w:rsidTr="008A7946">
        <w:trPr>
          <w:ins w:id="169" w:author="Vinay Shrivastava" w:date="2019-09-30T22:04:00Z"/>
        </w:trPr>
        <w:tc>
          <w:tcPr>
            <w:tcW w:w="1418" w:type="dxa"/>
          </w:tcPr>
          <w:p w:rsidR="007379F3" w:rsidRDefault="00036616" w:rsidP="008A7946">
            <w:pPr>
              <w:pStyle w:val="TH"/>
              <w:keepNext w:val="0"/>
              <w:keepLines w:val="0"/>
              <w:widowControl w:val="0"/>
              <w:spacing w:before="0" w:after="0"/>
              <w:jc w:val="left"/>
              <w:rPr>
                <w:ins w:id="170" w:author="Vinay Shrivastava" w:date="2019-09-30T22:04:00Z"/>
                <w:b w:val="0"/>
                <w:sz w:val="16"/>
                <w:szCs w:val="16"/>
              </w:rPr>
            </w:pPr>
            <w:ins w:id="171" w:author="Vinay Shrivastava" w:date="2019-09-30T22:26:00Z">
              <w:r>
                <w:rPr>
                  <w:b w:val="0"/>
                  <w:sz w:val="16"/>
                  <w:szCs w:val="16"/>
                </w:rPr>
                <w:t>NavIC</w:t>
              </w:r>
            </w:ins>
          </w:p>
        </w:tc>
        <w:tc>
          <w:tcPr>
            <w:tcW w:w="7938" w:type="dxa"/>
            <w:gridSpan w:val="11"/>
          </w:tcPr>
          <w:p w:rsidR="007379F3" w:rsidRDefault="00036616" w:rsidP="008A7946">
            <w:pPr>
              <w:pStyle w:val="TH"/>
              <w:keepNext w:val="0"/>
              <w:keepLines w:val="0"/>
              <w:widowControl w:val="0"/>
              <w:spacing w:before="0" w:after="0"/>
              <w:rPr>
                <w:ins w:id="172" w:author="Vinay Shrivastava" w:date="2019-09-30T22:04:00Z"/>
                <w:b w:val="0"/>
                <w:bCs/>
                <w:sz w:val="16"/>
                <w:szCs w:val="16"/>
              </w:rPr>
            </w:pPr>
            <w:ins w:id="173" w:author="Vinay Shrivastava" w:date="2019-09-30T22:26:00Z">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w:t>
              </w:r>
              <w:r w:rsidR="00107283">
                <w:rPr>
                  <w:b w:val="0"/>
                  <w:bCs/>
                  <w:sz w:val="16"/>
                  <w:szCs w:val="16"/>
                </w:rPr>
                <w:t>actor 512</w:t>
              </w:r>
              <w:r>
                <w:rPr>
                  <w:b w:val="0"/>
                  <w:bCs/>
                  <w:sz w:val="16"/>
                  <w:szCs w:val="16"/>
                </w:rPr>
                <w:t xml:space="preserve">) </w:t>
              </w:r>
            </w:ins>
            <w:ins w:id="174" w:author="Vinay Shrivastava" w:date="2019-10-02T08:43:00Z">
              <w:r w:rsidR="00AB04BC">
                <w:rPr>
                  <w:b w:val="0"/>
                  <w:bCs/>
                  <w:sz w:val="16"/>
                  <w:szCs w:val="16"/>
                </w:rPr>
                <w:t>[xx]</w:t>
              </w:r>
            </w:ins>
          </w:p>
        </w:tc>
      </w:tr>
    </w:tbl>
    <w:p w:rsidR="003D425D" w:rsidRPr="00F80BCA" w:rsidDel="002976BE" w:rsidRDefault="003D425D" w:rsidP="00556F56">
      <w:pPr>
        <w:rPr>
          <w:del w:id="175" w:author="Vinay Shrivastava" w:date="2019-09-30T22:43:00Z"/>
          <w:b/>
        </w:rPr>
      </w:pPr>
    </w:p>
    <w:p w:rsidR="00556F56" w:rsidRPr="00F80BCA" w:rsidRDefault="00556F56" w:rsidP="00556F56">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9"/>
        <w:gridCol w:w="1890"/>
        <w:gridCol w:w="1800"/>
        <w:gridCol w:w="2070"/>
        <w:gridCol w:w="1980"/>
      </w:tblGrid>
      <w:tr w:rsidR="00556F56" w:rsidRPr="00F80BCA" w:rsidTr="008A7946">
        <w:trPr>
          <w:cantSplit/>
        </w:trPr>
        <w:tc>
          <w:tcPr>
            <w:tcW w:w="1609" w:type="dxa"/>
            <w:vMerge w:val="restart"/>
            <w:vAlign w:val="center"/>
          </w:tcPr>
          <w:p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rsidR="00556F56" w:rsidRPr="00F80BCA" w:rsidRDefault="00556F56" w:rsidP="008A7946">
            <w:pPr>
              <w:pStyle w:val="TH"/>
              <w:keepNext w:val="0"/>
              <w:keepLines w:val="0"/>
              <w:widowControl w:val="0"/>
              <w:spacing w:before="0" w:after="0"/>
              <w:rPr>
                <w:sz w:val="16"/>
                <w:szCs w:val="16"/>
              </w:rPr>
            </w:pPr>
            <w:r w:rsidRPr="00F80BCA">
              <w:rPr>
                <w:i/>
                <w:sz w:val="16"/>
                <w:szCs w:val="16"/>
              </w:rPr>
              <w:t>svHealthExt</w:t>
            </w:r>
            <w:r w:rsidRPr="00F80BCA">
              <w:rPr>
                <w:sz w:val="16"/>
                <w:szCs w:val="16"/>
              </w:rPr>
              <w:t xml:space="preserve"> Bit String(4)</w:t>
            </w:r>
          </w:p>
        </w:tc>
      </w:tr>
      <w:tr w:rsidR="00556F56" w:rsidRPr="00F80BCA" w:rsidTr="008A7946">
        <w:trPr>
          <w:cantSplit/>
        </w:trPr>
        <w:tc>
          <w:tcPr>
            <w:tcW w:w="1609" w:type="dxa"/>
            <w:vMerge/>
          </w:tcPr>
          <w:p w:rsidR="00556F56" w:rsidRPr="00F80BCA" w:rsidRDefault="00556F56" w:rsidP="008A7946">
            <w:pPr>
              <w:pStyle w:val="TH"/>
              <w:keepNext w:val="0"/>
              <w:keepLines w:val="0"/>
              <w:widowControl w:val="0"/>
              <w:spacing w:before="0" w:after="0"/>
              <w:jc w:val="left"/>
              <w:rPr>
                <w:b w:val="0"/>
                <w:sz w:val="16"/>
                <w:szCs w:val="16"/>
              </w:rPr>
            </w:pPr>
          </w:p>
        </w:tc>
        <w:tc>
          <w:tcPr>
            <w:tcW w:w="189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180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207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198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4</w:t>
            </w:r>
          </w:p>
          <w:p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rsidTr="008A7946">
        <w:tc>
          <w:tcPr>
            <w:tcW w:w="1609"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 [8, clause 5.1.9.3]</w:t>
            </w:r>
          </w:p>
        </w:tc>
        <w:tc>
          <w:tcPr>
            <w:tcW w:w="3690" w:type="dxa"/>
            <w:gridSpan w:val="2"/>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E1-B Signal Health Status</w:t>
            </w:r>
          </w:p>
        </w:tc>
      </w:tr>
    </w:tbl>
    <w:p w:rsidR="00556F56" w:rsidRPr="00F80BCA" w:rsidRDefault="00556F56" w:rsidP="00556F56">
      <w:pPr>
        <w:rPr>
          <w:b/>
        </w:rPr>
      </w:pPr>
    </w:p>
    <w:p w:rsidR="00556F56" w:rsidRPr="00F80BCA" w:rsidRDefault="00556F56" w:rsidP="00556F56">
      <w:pPr>
        <w:pStyle w:val="Heading4"/>
      </w:pPr>
      <w:bookmarkStart w:id="176" w:name="_Toc12618318"/>
      <w:r w:rsidRPr="00F80BCA">
        <w:t>–</w:t>
      </w:r>
      <w:r w:rsidRPr="00F80BCA">
        <w:tab/>
      </w:r>
      <w:r w:rsidRPr="00F80BCA">
        <w:rPr>
          <w:i/>
          <w:snapToGrid w:val="0"/>
        </w:rPr>
        <w:t>StandardClockModelList</w:t>
      </w:r>
      <w:bookmarkEnd w:id="176"/>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StandardClockModelList ::= SEQUENCE (SIZE(1..2)) OF StandardClockModelElement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t>StandardClockModelElement ::= SEQUENCE {</w:t>
      </w:r>
    </w:p>
    <w:p w:rsidR="00556F56" w:rsidRPr="00F80BCA" w:rsidRDefault="00556F56" w:rsidP="00556F56">
      <w:pPr>
        <w:pStyle w:val="PL"/>
        <w:shd w:val="clear" w:color="auto" w:fill="E6E6E6"/>
      </w:pPr>
      <w:r w:rsidRPr="00F80BCA">
        <w:tab/>
        <w:t>stanClockToc</w:t>
      </w:r>
      <w:r w:rsidRPr="00F80BCA">
        <w:tab/>
      </w:r>
      <w:r w:rsidRPr="00F80BCA">
        <w:tab/>
      </w:r>
      <w:r w:rsidRPr="00F80BCA">
        <w:tab/>
        <w:t>INTEGER (0..16383),</w:t>
      </w:r>
    </w:p>
    <w:p w:rsidR="00556F56" w:rsidRPr="00F80BCA" w:rsidRDefault="00556F56" w:rsidP="00556F56">
      <w:pPr>
        <w:pStyle w:val="PL"/>
        <w:shd w:val="clear" w:color="auto" w:fill="E6E6E6"/>
      </w:pPr>
      <w:r w:rsidRPr="00F80BCA">
        <w:tab/>
        <w:t>stanClockAF2</w:t>
      </w:r>
      <w:r w:rsidRPr="00F80BCA">
        <w:tab/>
      </w:r>
      <w:r w:rsidRPr="00F80BCA">
        <w:tab/>
      </w:r>
      <w:r w:rsidRPr="00F80BCA">
        <w:tab/>
        <w:t>INTEGER (-32..31),</w:t>
      </w:r>
    </w:p>
    <w:p w:rsidR="00556F56" w:rsidRPr="00F80BCA" w:rsidRDefault="00556F56" w:rsidP="00556F56">
      <w:pPr>
        <w:pStyle w:val="PL"/>
        <w:shd w:val="clear" w:color="auto" w:fill="E6E6E6"/>
      </w:pPr>
      <w:r w:rsidRPr="00F80BCA">
        <w:tab/>
        <w:t>stanClockAF1</w:t>
      </w:r>
      <w:r w:rsidRPr="00F80BCA">
        <w:tab/>
      </w:r>
      <w:r w:rsidRPr="00F80BCA">
        <w:tab/>
      </w:r>
      <w:r w:rsidRPr="00F80BCA">
        <w:tab/>
        <w:t>INTEGER (-1048576..1048575),</w:t>
      </w:r>
    </w:p>
    <w:p w:rsidR="00556F56" w:rsidRPr="00F80BCA" w:rsidRDefault="00556F56" w:rsidP="00556F56">
      <w:pPr>
        <w:pStyle w:val="PL"/>
        <w:shd w:val="clear" w:color="auto" w:fill="E6E6E6"/>
      </w:pPr>
      <w:r w:rsidRPr="00F80BCA">
        <w:tab/>
        <w:t>stanClockAF0</w:t>
      </w:r>
      <w:r w:rsidRPr="00F80BCA">
        <w:tab/>
      </w:r>
      <w:r w:rsidRPr="00F80BCA">
        <w:tab/>
      </w:r>
      <w:r w:rsidRPr="00F80BCA">
        <w:tab/>
        <w:t>INTEGER (-1073741824..1073741823),</w:t>
      </w:r>
    </w:p>
    <w:p w:rsidR="00556F56" w:rsidRPr="00F80BCA" w:rsidRDefault="00556F56" w:rsidP="00556F56">
      <w:pPr>
        <w:pStyle w:val="PL"/>
        <w:shd w:val="clear" w:color="auto" w:fill="E6E6E6"/>
      </w:pPr>
      <w:r w:rsidRPr="00F80BCA">
        <w:tab/>
        <w:t>stanClockTgd</w:t>
      </w:r>
      <w:r w:rsidRPr="00F80BCA">
        <w:tab/>
      </w:r>
      <w:r w:rsidRPr="00F80BCA">
        <w:tab/>
      </w:r>
      <w:r w:rsidRPr="00F80BCA">
        <w:tab/>
        <w:t>INTEGER (-512..511)</w:t>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sisa</w:t>
      </w:r>
      <w:r w:rsidRPr="00F80BCA">
        <w:tab/>
      </w:r>
      <w:r w:rsidRPr="00F80BCA">
        <w:tab/>
      </w:r>
      <w:r w:rsidRPr="00F80BCA">
        <w:tab/>
      </w:r>
      <w:r w:rsidRPr="00F80BCA">
        <w:tab/>
      </w:r>
      <w:r w:rsidRPr="00F80BCA">
        <w:tab/>
        <w:t>INTEGER (0..255),</w:t>
      </w:r>
    </w:p>
    <w:p w:rsidR="00556F56" w:rsidRPr="00F80BCA" w:rsidRDefault="00556F56" w:rsidP="00556F56">
      <w:pPr>
        <w:pStyle w:val="PL"/>
        <w:shd w:val="clear" w:color="auto" w:fill="E6E6E6"/>
      </w:pPr>
      <w:r w:rsidRPr="00F80BCA">
        <w:tab/>
        <w:t>stanModelID</w:t>
      </w:r>
      <w:r w:rsidRPr="00F80BCA">
        <w:tab/>
      </w:r>
      <w:r w:rsidRPr="00F80BCA">
        <w:tab/>
      </w:r>
      <w:r w:rsidRPr="00F80BCA">
        <w:tab/>
      </w:r>
      <w:r w:rsidRPr="00F80BCA">
        <w:tab/>
        <w:t>INTEGER (0..1)</w:t>
      </w:r>
      <w:r w:rsidRPr="00F80BCA">
        <w:tab/>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lastRenderedPageBreak/>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StandardClockModelList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standardClockModelList</w:t>
            </w:r>
          </w:p>
          <w:p w:rsidR="00556F56" w:rsidRPr="00F80BCA" w:rsidRDefault="00556F56" w:rsidP="008A7946">
            <w:pPr>
              <w:pStyle w:val="TAL"/>
              <w:keepNext w:val="0"/>
              <w:keepLines w:val="0"/>
              <w:widowControl w:val="0"/>
            </w:pPr>
            <w:r w:rsidRPr="00F80BCA">
              <w:rPr>
                <w:i/>
              </w:rPr>
              <w:t>gnss-ClockModel</w:t>
            </w:r>
            <w:r w:rsidRPr="00F80BCA">
              <w:t xml:space="preserve"> Model-1 contains one or two clock model elements. If included, clock Model-1 shall be included once or twice depending on the target device capability.</w:t>
            </w:r>
          </w:p>
          <w:p w:rsidR="00556F56" w:rsidRPr="00F80BCA" w:rsidRDefault="00556F56" w:rsidP="008A7946">
            <w:pPr>
              <w:pStyle w:val="TAL"/>
              <w:keepNext w:val="0"/>
              <w:keepLines w:val="0"/>
              <w:widowControl w:val="0"/>
              <w:rPr>
                <w:b/>
                <w:i/>
              </w:rPr>
            </w:pPr>
            <w:r w:rsidRPr="00F80BCA">
              <w:t>If the target device is supporting multiple Galileo signals, the location server shall include both F/Nav and I/Nav clock models in</w:t>
            </w:r>
            <w:r w:rsidRPr="00F80BCA">
              <w:rPr>
                <w:i/>
                <w:snapToGrid w:val="0"/>
              </w:rPr>
              <w:t>gnss-ClockModel</w:t>
            </w:r>
            <w:r w:rsidRPr="00F80BCA">
              <w:t xml:space="preserve"> if the location server assumes the target device to perform location information calculation using multiple signals.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stanClockToc</w:t>
            </w:r>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xml:space="preserve"> defined in [8].</w:t>
            </w:r>
          </w:p>
          <w:p w:rsidR="00556F56" w:rsidRPr="00F80BCA" w:rsidRDefault="00556F56" w:rsidP="008A7946">
            <w:pPr>
              <w:pStyle w:val="TAL"/>
              <w:keepNext w:val="0"/>
              <w:keepLines w:val="0"/>
              <w:widowControl w:val="0"/>
            </w:pPr>
            <w:r w:rsidRPr="00F80BCA">
              <w:t>Scale factor 60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stanClockAF2</w:t>
            </w:r>
          </w:p>
          <w:p w:rsidR="00556F56" w:rsidRPr="00F80BCA" w:rsidRDefault="00556F56" w:rsidP="008A7946">
            <w:pPr>
              <w:pStyle w:val="TAL"/>
              <w:keepNext w:val="0"/>
              <w:keepLines w:val="0"/>
              <w:widowControl w:val="0"/>
            </w:pPr>
            <w:r w:rsidRPr="00F80BCA">
              <w:t>Parameter af</w:t>
            </w:r>
            <w:r w:rsidRPr="00F80BCA">
              <w:rPr>
                <w:vertAlign w:val="subscript"/>
              </w:rPr>
              <w:t>2</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-59</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stanClockAF1</w:t>
            </w:r>
          </w:p>
          <w:p w:rsidR="00556F56" w:rsidRPr="00F80BCA" w:rsidRDefault="00556F56" w:rsidP="008A7946">
            <w:pPr>
              <w:pStyle w:val="TAL"/>
              <w:keepNext w:val="0"/>
              <w:keepLines w:val="0"/>
              <w:widowControl w:val="0"/>
            </w:pPr>
            <w:r w:rsidRPr="00F80BCA">
              <w:t>Parameter af</w:t>
            </w:r>
            <w:r w:rsidRPr="00F80BCA">
              <w:rPr>
                <w:vertAlign w:val="subscript"/>
              </w:rPr>
              <w:t>1</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-46</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stanClockAF0</w:t>
            </w:r>
          </w:p>
          <w:p w:rsidR="00556F56" w:rsidRPr="00F80BCA" w:rsidRDefault="00556F56" w:rsidP="008A7946">
            <w:pPr>
              <w:pStyle w:val="TAL"/>
              <w:keepNext w:val="0"/>
              <w:keepLines w:val="0"/>
              <w:widowControl w:val="0"/>
            </w:pPr>
            <w:r w:rsidRPr="00F80BCA">
              <w:t>Parameter af</w:t>
            </w:r>
            <w:r w:rsidRPr="00F80BCA">
              <w:rPr>
                <w:vertAlign w:val="subscript"/>
              </w:rPr>
              <w:t>0</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-34</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stanClockTgd</w:t>
            </w:r>
          </w:p>
          <w:p w:rsidR="00556F56" w:rsidRPr="00F80BCA" w:rsidRDefault="00556F56" w:rsidP="008A7946">
            <w:pPr>
              <w:pStyle w:val="TAL"/>
              <w:keepNext w:val="0"/>
              <w:keepLines w:val="0"/>
              <w:widowControl w:val="0"/>
            </w:pPr>
            <w:r w:rsidRPr="00F80BCA">
              <w:t>Parameter T</w:t>
            </w:r>
            <w:r w:rsidRPr="00F80BCA">
              <w:rPr>
                <w:vertAlign w:val="subscript"/>
              </w:rPr>
              <w:t>GD</w:t>
            </w:r>
            <w:r w:rsidRPr="00F80BCA">
              <w:t>, Broadcast Group Delay (BGD), defined in [8].</w:t>
            </w:r>
          </w:p>
          <w:p w:rsidR="00556F56" w:rsidRPr="00F80BCA" w:rsidRDefault="00556F56" w:rsidP="008A7946">
            <w:pPr>
              <w:pStyle w:val="TAL"/>
              <w:keepNext w:val="0"/>
              <w:keepLines w:val="0"/>
              <w:widowControl w:val="0"/>
            </w:pPr>
            <w:r w:rsidRPr="00F80BCA">
              <w:t>Scale factor 2</w:t>
            </w:r>
            <w:r w:rsidRPr="00F80BCA">
              <w:rPr>
                <w:vertAlign w:val="superscript"/>
              </w:rPr>
              <w:t>-32</w:t>
            </w:r>
            <w:r w:rsidRPr="00F80BCA">
              <w:t xml:space="preserve"> seconds.</w:t>
            </w:r>
          </w:p>
          <w:p w:rsidR="00556F56" w:rsidRPr="00F80BCA" w:rsidRDefault="00556F56" w:rsidP="008A7946">
            <w:pPr>
              <w:pStyle w:val="TAL"/>
              <w:keepNext w:val="0"/>
              <w:keepLines w:val="0"/>
              <w:widowControl w:val="0"/>
              <w:rPr>
                <w:b/>
                <w:bCs/>
                <w:i/>
                <w:iCs/>
                <w:noProof/>
              </w:rPr>
            </w:pPr>
            <w:r w:rsidRPr="00F80BCA">
              <w:t>This field is required if the target device supports only single frequency Galileo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sisa</w:t>
            </w:r>
          </w:p>
          <w:p w:rsidR="00556F56" w:rsidRPr="00F80BCA" w:rsidRDefault="00556F56" w:rsidP="008A7946">
            <w:pPr>
              <w:pStyle w:val="TAL"/>
              <w:keepNext w:val="0"/>
              <w:keepLines w:val="0"/>
              <w:widowControl w:val="0"/>
              <w:rPr>
                <w:bCs/>
                <w:iCs/>
                <w:noProof/>
              </w:rPr>
            </w:pPr>
            <w:r w:rsidRPr="00F80BCA">
              <w:rPr>
                <w:bCs/>
                <w:iCs/>
                <w:noProof/>
              </w:rPr>
              <w:t>Signal-In-Space Accuracy (SISA), defined in [8] clause 5.1.11.</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stanModelID</w:t>
            </w:r>
          </w:p>
          <w:p w:rsidR="00556F56" w:rsidRPr="00F80BCA" w:rsidRDefault="00556F56" w:rsidP="008A7946">
            <w:pPr>
              <w:pStyle w:val="TAL"/>
              <w:keepNext w:val="0"/>
              <w:keepLines w:val="0"/>
              <w:widowControl w:val="0"/>
            </w:pPr>
            <w:r w:rsidRPr="00F80BCA">
              <w:t xml:space="preserve">This field specifies the identity of the clock model according to the table Value of stanModelID to Identity relation below. This field is required if the location server includes both F/Nav and I/Nav Galileo clock models in </w:t>
            </w:r>
            <w:r w:rsidRPr="00F80BCA">
              <w:rPr>
                <w:i/>
              </w:rPr>
              <w:t>gnss-ClockModel.</w:t>
            </w:r>
          </w:p>
        </w:tc>
      </w:tr>
    </w:tbl>
    <w:p w:rsidR="00556F56" w:rsidRPr="00F80BCA" w:rsidRDefault="00556F56" w:rsidP="00556F56"/>
    <w:p w:rsidR="00556F56" w:rsidRPr="00F80BCA" w:rsidRDefault="00556F56" w:rsidP="00556F56">
      <w:pPr>
        <w:pStyle w:val="TH"/>
        <w:outlineLvl w:val="0"/>
      </w:pPr>
      <w:r w:rsidRPr="00F80BCA">
        <w:t>Value of stanModelID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70"/>
        <w:gridCol w:w="1613"/>
      </w:tblGrid>
      <w:tr w:rsidR="00556F56" w:rsidRPr="00F80BCA" w:rsidTr="008A7946">
        <w:trPr>
          <w:cantSplit/>
          <w:jc w:val="center"/>
        </w:trPr>
        <w:tc>
          <w:tcPr>
            <w:tcW w:w="1470" w:type="dxa"/>
          </w:tcPr>
          <w:p w:rsidR="00556F56" w:rsidRPr="00F80BCA" w:rsidRDefault="00556F56" w:rsidP="008A7946">
            <w:pPr>
              <w:pStyle w:val="TAH"/>
              <w:keepNext w:val="0"/>
              <w:keepLines w:val="0"/>
              <w:widowControl w:val="0"/>
            </w:pPr>
            <w:r w:rsidRPr="00F80BCA">
              <w:t xml:space="preserve">Value of </w:t>
            </w:r>
            <w:r w:rsidRPr="00F80BCA">
              <w:rPr>
                <w:i/>
              </w:rPr>
              <w:t>stanModelID</w:t>
            </w:r>
          </w:p>
        </w:tc>
        <w:tc>
          <w:tcPr>
            <w:tcW w:w="1613" w:type="dxa"/>
          </w:tcPr>
          <w:p w:rsidR="00556F56" w:rsidRPr="00F80BCA" w:rsidRDefault="00556F56" w:rsidP="008A7946">
            <w:pPr>
              <w:pStyle w:val="TAH"/>
              <w:keepNext w:val="0"/>
              <w:keepLines w:val="0"/>
              <w:widowControl w:val="0"/>
            </w:pPr>
            <w:r w:rsidRPr="00F80BCA">
              <w:t>Identity</w:t>
            </w:r>
          </w:p>
        </w:tc>
      </w:tr>
      <w:tr w:rsidR="00556F56" w:rsidRPr="00F80BCA" w:rsidTr="008A7946">
        <w:trPr>
          <w:cantSplit/>
          <w:jc w:val="center"/>
        </w:trPr>
        <w:tc>
          <w:tcPr>
            <w:tcW w:w="1470" w:type="dxa"/>
          </w:tcPr>
          <w:p w:rsidR="00556F56" w:rsidRPr="00F80BCA" w:rsidRDefault="00556F56" w:rsidP="008A7946">
            <w:pPr>
              <w:pStyle w:val="TAL"/>
              <w:keepNext w:val="0"/>
              <w:keepLines w:val="0"/>
              <w:widowControl w:val="0"/>
              <w:jc w:val="center"/>
            </w:pPr>
            <w:r w:rsidRPr="00F80BCA">
              <w:t>0</w:t>
            </w:r>
          </w:p>
        </w:tc>
        <w:tc>
          <w:tcPr>
            <w:tcW w:w="1613" w:type="dxa"/>
          </w:tcPr>
          <w:p w:rsidR="00556F56" w:rsidRPr="00F80BCA" w:rsidRDefault="00556F56" w:rsidP="008A7946">
            <w:pPr>
              <w:pStyle w:val="TAL"/>
              <w:keepNext w:val="0"/>
              <w:keepLines w:val="0"/>
              <w:widowControl w:val="0"/>
            </w:pPr>
            <w:r w:rsidRPr="00F80BCA">
              <w:t>I/Nav (E1,E5b)</w:t>
            </w:r>
          </w:p>
        </w:tc>
      </w:tr>
      <w:tr w:rsidR="00556F56" w:rsidRPr="00F80BCA" w:rsidTr="008A7946">
        <w:trPr>
          <w:cantSplit/>
          <w:jc w:val="center"/>
        </w:trPr>
        <w:tc>
          <w:tcPr>
            <w:tcW w:w="1470" w:type="dxa"/>
          </w:tcPr>
          <w:p w:rsidR="00556F56" w:rsidRPr="00F80BCA" w:rsidRDefault="00556F56" w:rsidP="008A7946">
            <w:pPr>
              <w:pStyle w:val="TAL"/>
              <w:keepNext w:val="0"/>
              <w:keepLines w:val="0"/>
              <w:widowControl w:val="0"/>
              <w:jc w:val="center"/>
            </w:pPr>
            <w:r w:rsidRPr="00F80BCA">
              <w:t>1</w:t>
            </w:r>
          </w:p>
        </w:tc>
        <w:tc>
          <w:tcPr>
            <w:tcW w:w="1613" w:type="dxa"/>
          </w:tcPr>
          <w:p w:rsidR="00556F56" w:rsidRPr="00F80BCA" w:rsidRDefault="00556F56" w:rsidP="008A7946">
            <w:pPr>
              <w:pStyle w:val="TAL"/>
              <w:keepNext w:val="0"/>
              <w:keepLines w:val="0"/>
              <w:widowControl w:val="0"/>
            </w:pPr>
            <w:r w:rsidRPr="00F80BCA">
              <w:t>F/Nav (E1,E5a)</w:t>
            </w:r>
          </w:p>
        </w:tc>
      </w:tr>
    </w:tbl>
    <w:p w:rsidR="00556F56" w:rsidRPr="00F80BCA" w:rsidRDefault="00556F56" w:rsidP="00556F56"/>
    <w:p w:rsidR="00556F56" w:rsidRPr="00F80BCA" w:rsidRDefault="00556F56" w:rsidP="00556F56">
      <w:pPr>
        <w:pStyle w:val="Heading4"/>
      </w:pPr>
      <w:bookmarkStart w:id="177" w:name="_Toc12618319"/>
      <w:r w:rsidRPr="00F80BCA">
        <w:t>–</w:t>
      </w:r>
      <w:r w:rsidRPr="00F80BCA">
        <w:tab/>
      </w:r>
      <w:r w:rsidRPr="00F80BCA">
        <w:rPr>
          <w:i/>
          <w:snapToGrid w:val="0"/>
        </w:rPr>
        <w:t>NAV-ClockModel</w:t>
      </w:r>
      <w:bookmarkEnd w:id="177"/>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NAV-ClockModel ::= SEQUENCE {</w:t>
      </w:r>
    </w:p>
    <w:p w:rsidR="00556F56" w:rsidRPr="00F80BCA" w:rsidRDefault="00556F56" w:rsidP="00556F56">
      <w:pPr>
        <w:pStyle w:val="PL"/>
        <w:shd w:val="clear" w:color="auto" w:fill="E6E6E6"/>
      </w:pPr>
      <w:r w:rsidRPr="00F80BCA">
        <w:tab/>
        <w:t>navToc</w:t>
      </w:r>
      <w:r w:rsidRPr="00F80BCA">
        <w:tab/>
      </w:r>
      <w:r w:rsidRPr="00F80BCA">
        <w:tab/>
      </w:r>
      <w:r w:rsidRPr="00F80BCA">
        <w:tab/>
        <w:t>INTEGER (0..37799),</w:t>
      </w:r>
    </w:p>
    <w:p w:rsidR="00556F56" w:rsidRPr="00F80BCA" w:rsidRDefault="00556F56" w:rsidP="00556F56">
      <w:pPr>
        <w:pStyle w:val="PL"/>
        <w:shd w:val="clear" w:color="auto" w:fill="E6E6E6"/>
      </w:pPr>
      <w:r w:rsidRPr="00F80BCA">
        <w:tab/>
        <w:t>navaf2</w:t>
      </w:r>
      <w:r w:rsidRPr="00F80BCA">
        <w:tab/>
      </w:r>
      <w:r w:rsidRPr="00F80BCA">
        <w:tab/>
      </w:r>
      <w:r w:rsidRPr="00F80BCA">
        <w:tab/>
        <w:t>INTEGER (-128..127),</w:t>
      </w:r>
    </w:p>
    <w:p w:rsidR="00556F56" w:rsidRPr="00F80BCA" w:rsidRDefault="00556F56" w:rsidP="00556F56">
      <w:pPr>
        <w:pStyle w:val="PL"/>
        <w:shd w:val="clear" w:color="auto" w:fill="E6E6E6"/>
      </w:pPr>
      <w:r w:rsidRPr="00F80BCA">
        <w:tab/>
        <w:t>navaf1</w:t>
      </w:r>
      <w:r w:rsidRPr="00F80BCA">
        <w:tab/>
      </w:r>
      <w:r w:rsidRPr="00F80BCA">
        <w:tab/>
      </w:r>
      <w:r w:rsidRPr="00F80BCA">
        <w:tab/>
        <w:t>INTEGER (-32768..32767),</w:t>
      </w:r>
    </w:p>
    <w:p w:rsidR="00556F56" w:rsidRPr="00F80BCA" w:rsidRDefault="00556F56" w:rsidP="00556F56">
      <w:pPr>
        <w:pStyle w:val="PL"/>
        <w:shd w:val="clear" w:color="auto" w:fill="E6E6E6"/>
      </w:pPr>
      <w:r w:rsidRPr="00F80BCA">
        <w:tab/>
        <w:t>navaf0</w:t>
      </w:r>
      <w:r w:rsidRPr="00F80BCA">
        <w:tab/>
      </w:r>
      <w:r w:rsidRPr="00F80BCA">
        <w:tab/>
      </w:r>
      <w:r w:rsidRPr="00F80BCA">
        <w:tab/>
        <w:t>INTEGER (-2097152..2097151),</w:t>
      </w:r>
    </w:p>
    <w:p w:rsidR="00556F56" w:rsidRPr="00F80BCA" w:rsidRDefault="00556F56" w:rsidP="00556F56">
      <w:pPr>
        <w:pStyle w:val="PL"/>
        <w:shd w:val="clear" w:color="auto" w:fill="E6E6E6"/>
      </w:pPr>
      <w:r w:rsidRPr="00F80BCA">
        <w:tab/>
        <w:t>navTgd</w:t>
      </w:r>
      <w:r w:rsidRPr="00F80BCA">
        <w:tab/>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NAV-ClockModel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navToc</w:t>
            </w:r>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time of clock (seconds) [4,7]</w:t>
            </w:r>
          </w:p>
          <w:p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navaf2</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w:t>
            </w:r>
            <w:r w:rsidRPr="00F80BCA">
              <w:t>, clock correction polynomial coefficient (sec/sec</w:t>
            </w:r>
            <w:r w:rsidRPr="00F80BCA">
              <w:rPr>
                <w:vertAlign w:val="superscript"/>
              </w:rPr>
              <w:t>2</w:t>
            </w:r>
            <w:r w:rsidRPr="00F80BCA">
              <w:t>) [4,7].</w:t>
            </w:r>
          </w:p>
          <w:p w:rsidR="00556F56" w:rsidRPr="00F80BCA" w:rsidRDefault="00556F56" w:rsidP="008A7946">
            <w:pPr>
              <w:pStyle w:val="TAL"/>
              <w:keepNext w:val="0"/>
              <w:keepLines w:val="0"/>
              <w:widowControl w:val="0"/>
            </w:pPr>
            <w:r w:rsidRPr="00F80BCA">
              <w:t>Scale factor 2</w:t>
            </w:r>
            <w:r w:rsidRPr="00F80BCA">
              <w:rPr>
                <w:vertAlign w:val="superscript"/>
              </w:rPr>
              <w:t>-55</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navaf1</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w:t>
            </w:r>
            <w:r w:rsidRPr="00F80BCA">
              <w:t>, clock correction polynomial coefficient (sec/sec) [4,7].</w:t>
            </w:r>
          </w:p>
          <w:p w:rsidR="00556F56" w:rsidRPr="00F80BCA" w:rsidRDefault="00556F56" w:rsidP="008A7946">
            <w:pPr>
              <w:pStyle w:val="TAL"/>
              <w:keepNext w:val="0"/>
              <w:keepLines w:val="0"/>
              <w:widowControl w:val="0"/>
            </w:pPr>
            <w:r w:rsidRPr="00F80BCA">
              <w:t>Scale factor 2</w:t>
            </w:r>
            <w:r w:rsidRPr="00F80BCA">
              <w:rPr>
                <w:vertAlign w:val="superscript"/>
              </w:rPr>
              <w:t>-43</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lastRenderedPageBreak/>
              <w:t>navaf0</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w:t>
            </w:r>
            <w:r w:rsidRPr="00F80BCA">
              <w:t>, clock correction polynomial coefficient (seconds) [4,7].</w:t>
            </w:r>
          </w:p>
          <w:p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navTgd</w:t>
            </w:r>
          </w:p>
          <w:p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(seconds) [4,7].</w:t>
            </w:r>
          </w:p>
          <w:p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bl>
    <w:p w:rsidR="00556F56" w:rsidRPr="00F80BCA" w:rsidRDefault="00556F56" w:rsidP="00556F56"/>
    <w:p w:rsidR="00556F56" w:rsidRPr="00F80BCA" w:rsidRDefault="00556F56" w:rsidP="00556F56">
      <w:pPr>
        <w:pStyle w:val="Heading4"/>
      </w:pPr>
      <w:bookmarkStart w:id="178" w:name="_Toc12618320"/>
      <w:r w:rsidRPr="00F80BCA">
        <w:t>–</w:t>
      </w:r>
      <w:r w:rsidRPr="00F80BCA">
        <w:tab/>
      </w:r>
      <w:r w:rsidRPr="00F80BCA">
        <w:rPr>
          <w:i/>
          <w:snapToGrid w:val="0"/>
        </w:rPr>
        <w:t>CNAV-ClockModel</w:t>
      </w:r>
      <w:bookmarkEnd w:id="178"/>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CNAV-ClockModel ::= SEQUENCE {</w:t>
      </w:r>
    </w:p>
    <w:p w:rsidR="00556F56" w:rsidRPr="00F80BCA" w:rsidRDefault="00556F56" w:rsidP="00556F56">
      <w:pPr>
        <w:pStyle w:val="PL"/>
        <w:shd w:val="clear" w:color="auto" w:fill="E6E6E6"/>
      </w:pPr>
      <w:r w:rsidRPr="00F80BCA">
        <w:tab/>
        <w:t>cnavToc</w:t>
      </w:r>
      <w:r w:rsidRPr="00F80BCA">
        <w:tab/>
      </w:r>
      <w:r w:rsidRPr="00F80BCA">
        <w:tab/>
      </w:r>
      <w:r w:rsidRPr="00F80BCA">
        <w:tab/>
        <w:t>INTEGER (0..2015),</w:t>
      </w:r>
    </w:p>
    <w:p w:rsidR="00556F56" w:rsidRPr="00F80BCA" w:rsidRDefault="00556F56" w:rsidP="00556F56">
      <w:pPr>
        <w:pStyle w:val="PL"/>
        <w:shd w:val="clear" w:color="auto" w:fill="E6E6E6"/>
      </w:pPr>
      <w:r w:rsidRPr="00F80BCA">
        <w:tab/>
        <w:t>cnavTop</w:t>
      </w:r>
      <w:r w:rsidRPr="00F80BCA">
        <w:tab/>
      </w:r>
      <w:r w:rsidRPr="00F80BCA">
        <w:tab/>
      </w:r>
      <w:r w:rsidRPr="00F80BCA">
        <w:tab/>
        <w:t>INTEGER (0..2015),</w:t>
      </w:r>
    </w:p>
    <w:p w:rsidR="00556F56" w:rsidRPr="00F80BCA" w:rsidRDefault="00556F56" w:rsidP="00556F56">
      <w:pPr>
        <w:pStyle w:val="PL"/>
        <w:shd w:val="clear" w:color="auto" w:fill="E6E6E6"/>
      </w:pPr>
      <w:r w:rsidRPr="00F80BCA">
        <w:tab/>
        <w:t>cnavURA0</w:t>
      </w:r>
      <w:r w:rsidRPr="00F80BCA">
        <w:tab/>
      </w:r>
      <w:r w:rsidRPr="00F80BCA">
        <w:tab/>
        <w:t>INTEGER (-16..15),</w:t>
      </w:r>
    </w:p>
    <w:p w:rsidR="00556F56" w:rsidRPr="00F80BCA" w:rsidRDefault="00556F56" w:rsidP="00556F56">
      <w:pPr>
        <w:pStyle w:val="PL"/>
        <w:shd w:val="clear" w:color="auto" w:fill="E6E6E6"/>
      </w:pPr>
      <w:r w:rsidRPr="00F80BCA">
        <w:tab/>
        <w:t>cnavURA1</w:t>
      </w:r>
      <w:r w:rsidRPr="00F80BCA">
        <w:tab/>
      </w:r>
      <w:r w:rsidRPr="00F80BCA">
        <w:tab/>
        <w:t>INTEGER (0..7),</w:t>
      </w:r>
    </w:p>
    <w:p w:rsidR="00556F56" w:rsidRPr="00F80BCA" w:rsidRDefault="00556F56" w:rsidP="00556F56">
      <w:pPr>
        <w:pStyle w:val="PL"/>
        <w:shd w:val="clear" w:color="auto" w:fill="E6E6E6"/>
      </w:pPr>
      <w:r w:rsidRPr="00F80BCA">
        <w:tab/>
        <w:t>cnavURA2</w:t>
      </w:r>
      <w:r w:rsidRPr="00F80BCA">
        <w:tab/>
      </w:r>
      <w:r w:rsidRPr="00F80BCA">
        <w:tab/>
        <w:t>INTEGER (0..7),</w:t>
      </w:r>
    </w:p>
    <w:p w:rsidR="00556F56" w:rsidRPr="00F80BCA" w:rsidRDefault="00556F56" w:rsidP="00556F56">
      <w:pPr>
        <w:pStyle w:val="PL"/>
        <w:shd w:val="clear" w:color="auto" w:fill="E6E6E6"/>
      </w:pPr>
      <w:r w:rsidRPr="00F80BCA">
        <w:tab/>
        <w:t>cnavAf2</w:t>
      </w:r>
      <w:r w:rsidRPr="00F80BCA">
        <w:tab/>
      </w:r>
      <w:r w:rsidRPr="00F80BCA">
        <w:tab/>
      </w:r>
      <w:r w:rsidRPr="00F80BCA">
        <w:tab/>
        <w:t>INTEGER (-512..511),</w:t>
      </w:r>
    </w:p>
    <w:p w:rsidR="00556F56" w:rsidRPr="00F80BCA" w:rsidRDefault="00556F56" w:rsidP="00556F56">
      <w:pPr>
        <w:pStyle w:val="PL"/>
        <w:shd w:val="clear" w:color="auto" w:fill="E6E6E6"/>
      </w:pPr>
      <w:r w:rsidRPr="00F80BCA">
        <w:tab/>
        <w:t>cnavAf1</w:t>
      </w:r>
      <w:r w:rsidRPr="00F80BCA">
        <w:tab/>
      </w:r>
      <w:r w:rsidRPr="00F80BCA">
        <w:tab/>
      </w:r>
      <w:r w:rsidRPr="00F80BCA">
        <w:tab/>
        <w:t>INTEGER (-524288..524287),</w:t>
      </w:r>
    </w:p>
    <w:p w:rsidR="00556F56" w:rsidRPr="00F80BCA" w:rsidRDefault="00556F56" w:rsidP="00556F56">
      <w:pPr>
        <w:pStyle w:val="PL"/>
        <w:shd w:val="clear" w:color="auto" w:fill="E6E6E6"/>
      </w:pPr>
      <w:r w:rsidRPr="00F80BCA">
        <w:tab/>
        <w:t>cnavAf0</w:t>
      </w:r>
      <w:r w:rsidRPr="00F80BCA">
        <w:tab/>
      </w:r>
      <w:r w:rsidRPr="00F80BCA">
        <w:tab/>
      </w:r>
      <w:r w:rsidRPr="00F80BCA">
        <w:tab/>
        <w:t>INTEGER (-33554432..33554431),</w:t>
      </w:r>
    </w:p>
    <w:p w:rsidR="00556F56" w:rsidRPr="00F80BCA" w:rsidRDefault="00556F56" w:rsidP="00556F56">
      <w:pPr>
        <w:pStyle w:val="PL"/>
        <w:shd w:val="clear" w:color="auto" w:fill="E6E6E6"/>
      </w:pPr>
      <w:r w:rsidRPr="00F80BCA">
        <w:tab/>
        <w:t>cnavTgd</w:t>
      </w:r>
      <w:r w:rsidRPr="00F80BCA">
        <w:tab/>
      </w:r>
      <w:r w:rsidRPr="00F80BCA">
        <w:tab/>
      </w:r>
      <w:r w:rsidRPr="00F80BCA">
        <w:tab/>
        <w:t>INTEGER (-4096..4095),</w:t>
      </w:r>
    </w:p>
    <w:p w:rsidR="00556F56" w:rsidRPr="00F80BCA" w:rsidRDefault="00556F56" w:rsidP="00556F56">
      <w:pPr>
        <w:pStyle w:val="PL"/>
        <w:shd w:val="clear" w:color="auto" w:fill="E6E6E6"/>
      </w:pPr>
      <w:r w:rsidRPr="00F80BCA">
        <w:tab/>
        <w:t>cnavISCl1cp</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cnavISCl1cd</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cnavISCl1ca</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cnavISCl2c</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cnavISCl5i5</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cnavISCl5q5</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CNAV-ClockModel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cnavToc</w:t>
            </w:r>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clock data reference time of week (seconds) [4,5,6,7].</w:t>
            </w:r>
          </w:p>
          <w:p w:rsidR="00556F56" w:rsidRPr="00F80BCA" w:rsidRDefault="00556F56" w:rsidP="008A7946">
            <w:pPr>
              <w:pStyle w:val="TAL"/>
              <w:keepNext w:val="0"/>
              <w:keepLines w:val="0"/>
              <w:widowControl w:val="0"/>
            </w:pPr>
            <w:r w:rsidRPr="00F80BCA">
              <w:t>Scale factor 300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cnavTop</w:t>
            </w:r>
          </w:p>
          <w:p w:rsidR="00556F56" w:rsidRPr="00F80BCA" w:rsidRDefault="00556F56" w:rsidP="008A7946">
            <w:pPr>
              <w:pStyle w:val="TAL"/>
              <w:keepNext w:val="0"/>
              <w:keepLines w:val="0"/>
              <w:widowControl w:val="0"/>
            </w:pPr>
            <w:r w:rsidRPr="00F80BCA">
              <w:t>Parameter t</w:t>
            </w:r>
            <w:r w:rsidRPr="00F80BCA">
              <w:rPr>
                <w:vertAlign w:val="subscript"/>
              </w:rPr>
              <w:t>op</w:t>
            </w:r>
            <w:r w:rsidRPr="00F80BCA">
              <w:t>, clock data predict time of week (seconds) [4,5,6,7].</w:t>
            </w:r>
          </w:p>
          <w:p w:rsidR="00556F56" w:rsidRPr="00F80BCA" w:rsidRDefault="00556F56" w:rsidP="008A7946">
            <w:pPr>
              <w:pStyle w:val="TAL"/>
              <w:keepNext w:val="0"/>
              <w:keepLines w:val="0"/>
              <w:widowControl w:val="0"/>
            </w:pPr>
            <w:r w:rsidRPr="00F80BCA">
              <w:t>Scale factor 300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cnavURA0</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w:t>
            </w:r>
            <w:r w:rsidRPr="00F80BCA">
              <w:rPr>
                <w:bCs/>
              </w:rPr>
              <w:t xml:space="preserve"> Index</w:t>
            </w:r>
            <w:r w:rsidRPr="00F80BCA">
              <w:t>, SV clock accuracy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cnavURA1</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oc1</w:t>
            </w:r>
            <w:r w:rsidRPr="00F80BCA">
              <w:rPr>
                <w:bCs/>
              </w:rPr>
              <w:t xml:space="preserve"> Index</w:t>
            </w:r>
            <w:r w:rsidRPr="00F80BCA">
              <w:t>, SV clock accuracy change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cnavURA2</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oc2</w:t>
            </w:r>
            <w:r w:rsidRPr="00F80BCA">
              <w:rPr>
                <w:bCs/>
              </w:rPr>
              <w:t xml:space="preserve"> Index</w:t>
            </w:r>
            <w:r w:rsidRPr="00F80BCA">
              <w:t>, SV clock accuracy change rate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cnavAf2</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f2-n</w:t>
            </w:r>
            <w:r w:rsidRPr="00F80BCA">
              <w:t>, SV clock drift rate correction coefficient (sec/sec</w:t>
            </w:r>
            <w:r w:rsidRPr="00F80BCA">
              <w:rPr>
                <w:vertAlign w:val="superscript"/>
              </w:rPr>
              <w:t>2</w:t>
            </w:r>
            <w:r w:rsidRPr="00F80BCA">
              <w:t>) [4,5,6,7].</w:t>
            </w:r>
          </w:p>
          <w:p w:rsidR="00556F56" w:rsidRPr="00F80BCA" w:rsidRDefault="00556F56" w:rsidP="008A7946">
            <w:pPr>
              <w:pStyle w:val="TAL"/>
              <w:keepNext w:val="0"/>
              <w:keepLines w:val="0"/>
              <w:widowControl w:val="0"/>
            </w:pPr>
            <w:r w:rsidRPr="00F80BCA">
              <w:t>Scale factor 2</w:t>
            </w:r>
            <w:r w:rsidRPr="00F80BCA">
              <w:rPr>
                <w:vertAlign w:val="superscript"/>
              </w:rPr>
              <w:t>-60</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cnavAf1</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f1-n</w:t>
            </w:r>
            <w:r w:rsidRPr="00F80BCA">
              <w:t>, SV clock drift correction coefficient (sec/sec) [4,5,6,7].</w:t>
            </w:r>
          </w:p>
          <w:p w:rsidR="00556F56" w:rsidRPr="00F80BCA" w:rsidRDefault="00556F56" w:rsidP="008A7946">
            <w:pPr>
              <w:pStyle w:val="TAL"/>
              <w:keepNext w:val="0"/>
              <w:keepLines w:val="0"/>
              <w:widowControl w:val="0"/>
            </w:pPr>
            <w:r w:rsidRPr="00F80BCA">
              <w:t>Scale factor 2</w:t>
            </w:r>
            <w:r w:rsidRPr="00F80BCA">
              <w:rPr>
                <w:vertAlign w:val="superscript"/>
              </w:rPr>
              <w:t>-48</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cnavAf0</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f0-n</w:t>
            </w:r>
            <w:r w:rsidRPr="00F80BCA">
              <w:t>, SV clock bias correction coefficient (seconds) [4,5,6,7].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cnavTgd</w:t>
            </w:r>
          </w:p>
          <w:p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correction (seconds) [4,5,6,7].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cnavISCl1cp</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L1CP</w:t>
            </w:r>
            <w:r w:rsidRPr="00F80BCA">
              <w:t>, inter signal group delay correction (seconds) [6,7].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cnavISCl1cd</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L1CD</w:t>
            </w:r>
            <w:r w:rsidRPr="00F80BCA">
              <w:t>, inter signal group delay correction (seconds) [6,7].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lastRenderedPageBreak/>
              <w:t>cnavISCl1ca</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L1C/A</w:t>
            </w:r>
            <w:r w:rsidRPr="00F80BCA">
              <w:t>, inter signal group delay correction (seconds) [4,5,7].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CA</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cnavISCl2c</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L2C</w:t>
            </w:r>
            <w:r w:rsidRPr="00F80BCA">
              <w:t>, inter signal group delay correction (seconds) [4,5,7].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L2</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cnavISCl5i5</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L5I5</w:t>
            </w:r>
            <w:r w:rsidRPr="00F80BCA">
              <w:t>, inter signal group delay correction (seconds) [5,7].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cnavISCl5q5</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L5Q5</w:t>
            </w:r>
            <w:r w:rsidRPr="00F80BCA">
              <w:t>, inter signal group delay correction (seconds) [5,7].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bl>
    <w:p w:rsidR="00556F56" w:rsidRPr="00F80BCA" w:rsidRDefault="00556F56" w:rsidP="00556F56"/>
    <w:p w:rsidR="00556F56" w:rsidRPr="00F80BCA" w:rsidRDefault="00556F56" w:rsidP="00556F56">
      <w:pPr>
        <w:pStyle w:val="Heading4"/>
      </w:pPr>
      <w:bookmarkStart w:id="179" w:name="_Toc12618321"/>
      <w:r w:rsidRPr="00F80BCA">
        <w:t>–</w:t>
      </w:r>
      <w:r w:rsidRPr="00F80BCA">
        <w:tab/>
      </w:r>
      <w:r w:rsidRPr="00F80BCA">
        <w:rPr>
          <w:i/>
          <w:snapToGrid w:val="0"/>
        </w:rPr>
        <w:t>GLONASS-ClockModel</w:t>
      </w:r>
      <w:bookmarkEnd w:id="179"/>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GLONASS-ClockModel ::= SEQUENCE {</w:t>
      </w:r>
    </w:p>
    <w:p w:rsidR="00556F56" w:rsidRPr="00F80BCA" w:rsidRDefault="00556F56" w:rsidP="00556F56">
      <w:pPr>
        <w:pStyle w:val="PL"/>
        <w:shd w:val="clear" w:color="auto" w:fill="E6E6E6"/>
      </w:pPr>
      <w:r w:rsidRPr="00F80BCA">
        <w:tab/>
        <w:t>gloTau</w:t>
      </w:r>
      <w:r w:rsidRPr="00F80BCA">
        <w:tab/>
      </w:r>
      <w:r w:rsidRPr="00F80BCA">
        <w:tab/>
      </w:r>
      <w:r w:rsidRPr="00F80BCA">
        <w:tab/>
        <w:t>INTEGER (-2097152..2097151),</w:t>
      </w:r>
    </w:p>
    <w:p w:rsidR="00556F56" w:rsidRPr="00F80BCA" w:rsidRDefault="00556F56" w:rsidP="00556F56">
      <w:pPr>
        <w:pStyle w:val="PL"/>
        <w:shd w:val="clear" w:color="auto" w:fill="E6E6E6"/>
      </w:pPr>
      <w:r w:rsidRPr="00F80BCA">
        <w:tab/>
        <w:t>gloGamma</w:t>
      </w:r>
      <w:r w:rsidRPr="00F80BCA">
        <w:tab/>
      </w:r>
      <w:r w:rsidRPr="00F80BCA">
        <w:tab/>
        <w:t>INTEGER (-1024..1023),</w:t>
      </w:r>
    </w:p>
    <w:p w:rsidR="00556F56" w:rsidRPr="00F80BCA" w:rsidRDefault="00556F56" w:rsidP="00556F56">
      <w:pPr>
        <w:pStyle w:val="PL"/>
        <w:shd w:val="clear" w:color="auto" w:fill="E6E6E6"/>
      </w:pPr>
      <w:r w:rsidRPr="00F80BCA">
        <w:tab/>
        <w:t>gloDeltaTau</w:t>
      </w:r>
      <w:r w:rsidRPr="00F80BCA">
        <w:tab/>
      </w:r>
      <w:r w:rsidRPr="00F80BCA">
        <w:tab/>
        <w:t>INTEGER (-16..15)</w:t>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 xml:space="preserve">GLONASS-ClockModel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gloTau</w:t>
            </w:r>
          </w:p>
          <w:p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satellite clock offset (seconds) [9].</w:t>
            </w:r>
          </w:p>
          <w:p w:rsidR="00556F56" w:rsidRPr="00F80BCA" w:rsidRDefault="00556F56" w:rsidP="008A7946">
            <w:pPr>
              <w:pStyle w:val="TAL"/>
            </w:pPr>
            <w:r w:rsidRPr="00F80BCA">
              <w:t>Scale factor 2</w:t>
            </w:r>
            <w:r w:rsidRPr="00F80BCA">
              <w:rPr>
                <w:vertAlign w:val="superscript"/>
              </w:rPr>
              <w:t>-30</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gloGamma</w:t>
            </w:r>
          </w:p>
          <w:p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relative frequency offset from nominal value (dimensionless) [9].</w:t>
            </w:r>
          </w:p>
          <w:p w:rsidR="00556F56" w:rsidRPr="00F80BCA" w:rsidRDefault="00556F56" w:rsidP="008A7946">
            <w:pPr>
              <w:pStyle w:val="TAL"/>
            </w:pPr>
            <w:r w:rsidRPr="00F80BCA">
              <w:t>Scale factor 2</w:t>
            </w:r>
            <w:r w:rsidRPr="00F80BCA">
              <w:rPr>
                <w:vertAlign w:val="superscript"/>
              </w:rPr>
              <w:t>-40</w:t>
            </w:r>
            <w:r w:rsidRPr="00F80BCA">
              <w:t>.</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gloDeltaTau</w:t>
            </w:r>
          </w:p>
          <w:p w:rsidR="00556F56" w:rsidRPr="00F80BCA" w:rsidRDefault="00556F56" w:rsidP="008A7946">
            <w:pPr>
              <w:pStyle w:val="TAL"/>
            </w:pPr>
            <w:r w:rsidRPr="00F80BCA">
              <w:t xml:space="preserve">Parameter </w:t>
            </w:r>
            <w:r w:rsidRPr="00F80BCA">
              <w:rPr>
                <w:rFonts w:ascii="Symbol" w:hAnsi="Symbol"/>
                <w:bCs/>
              </w:rPr>
              <w:t></w:t>
            </w:r>
            <w:r w:rsidRPr="00F80BCA">
              <w:rPr>
                <w:rFonts w:ascii="Symbol" w:hAnsi="Symbol"/>
                <w:bCs/>
              </w:rPr>
              <w:t></w:t>
            </w:r>
            <w:r w:rsidRPr="00F80BCA">
              <w:rPr>
                <w:rFonts w:cs="Arial"/>
                <w:bCs/>
                <w:vertAlign w:val="subscript"/>
              </w:rPr>
              <w:t>n</w:t>
            </w:r>
            <w:r w:rsidRPr="00F80BCA">
              <w:t>, time difference between transmission in G2 and G1 (seconds) [9].</w:t>
            </w:r>
          </w:p>
          <w:p w:rsidR="00556F56" w:rsidRPr="00F80BCA" w:rsidRDefault="00556F56" w:rsidP="008A7946">
            <w:pPr>
              <w:pStyle w:val="TAL"/>
            </w:pPr>
            <w:r w:rsidRPr="00F80BCA">
              <w:t>Scale factor 2</w:t>
            </w:r>
            <w:r w:rsidRPr="00F80BCA">
              <w:rPr>
                <w:vertAlign w:val="superscript"/>
              </w:rPr>
              <w:t>-30</w:t>
            </w:r>
            <w:r w:rsidRPr="00F80BCA">
              <w:t xml:space="preserve"> seconds.</w:t>
            </w:r>
          </w:p>
          <w:p w:rsidR="00556F56" w:rsidRPr="00F80BCA" w:rsidRDefault="00556F56" w:rsidP="008A7946">
            <w:pPr>
              <w:pStyle w:val="TAL"/>
            </w:pPr>
            <w:r w:rsidRPr="00F80BCA">
              <w:t>The location server should include this parameter if the target device is dual frequency GLONASS receiver capable.</w:t>
            </w:r>
          </w:p>
        </w:tc>
      </w:tr>
    </w:tbl>
    <w:p w:rsidR="00556F56" w:rsidRPr="00F80BCA" w:rsidRDefault="00556F56" w:rsidP="00556F56"/>
    <w:p w:rsidR="00556F56" w:rsidRPr="00F80BCA" w:rsidRDefault="00556F56" w:rsidP="00556F56">
      <w:pPr>
        <w:pStyle w:val="Heading4"/>
      </w:pPr>
      <w:bookmarkStart w:id="180" w:name="_Toc12618322"/>
      <w:r w:rsidRPr="00F80BCA">
        <w:t>–</w:t>
      </w:r>
      <w:r w:rsidRPr="00F80BCA">
        <w:tab/>
      </w:r>
      <w:r w:rsidRPr="00F80BCA">
        <w:rPr>
          <w:i/>
          <w:snapToGrid w:val="0"/>
        </w:rPr>
        <w:t>SBAS-ClockModel</w:t>
      </w:r>
      <w:bookmarkEnd w:id="180"/>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SBAS-ClockModel ::= SEQUENCE {</w:t>
      </w:r>
    </w:p>
    <w:p w:rsidR="00556F56" w:rsidRPr="00F80BCA" w:rsidRDefault="00556F56" w:rsidP="00556F56">
      <w:pPr>
        <w:pStyle w:val="PL"/>
        <w:shd w:val="clear" w:color="auto" w:fill="E6E6E6"/>
      </w:pPr>
      <w:r w:rsidRPr="00F80BCA">
        <w:tab/>
        <w:t>sbasTo</w:t>
      </w:r>
      <w:r w:rsidRPr="00F80BCA">
        <w:tab/>
      </w:r>
      <w:r w:rsidRPr="00F80BCA">
        <w:tab/>
      </w:r>
      <w:r w:rsidRPr="00F80BCA">
        <w:tab/>
        <w:t>INTEGER (0..5399),</w:t>
      </w:r>
    </w:p>
    <w:p w:rsidR="00556F56" w:rsidRPr="00F80BCA" w:rsidRDefault="00556F56" w:rsidP="00556F56">
      <w:pPr>
        <w:pStyle w:val="PL"/>
        <w:shd w:val="clear" w:color="auto" w:fill="E6E6E6"/>
      </w:pPr>
      <w:r w:rsidRPr="00F80BCA">
        <w:tab/>
        <w:t>sbasAgfo</w:t>
      </w:r>
      <w:r w:rsidRPr="00F80BCA">
        <w:tab/>
      </w:r>
      <w:r w:rsidRPr="00F80BCA">
        <w:tab/>
        <w:t>INTEGER (-2048..2047),</w:t>
      </w:r>
    </w:p>
    <w:p w:rsidR="00556F56" w:rsidRPr="00F80BCA" w:rsidRDefault="00556F56" w:rsidP="00556F56">
      <w:pPr>
        <w:pStyle w:val="PL"/>
        <w:shd w:val="clear" w:color="auto" w:fill="E6E6E6"/>
      </w:pPr>
      <w:r w:rsidRPr="00F80BCA">
        <w:tab/>
        <w:t>sbasAgf1</w:t>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lastRenderedPageBreak/>
              <w:t xml:space="preserve">SBAS-ClockModel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sbasTo</w:t>
            </w:r>
          </w:p>
          <w:p w:rsidR="00556F56" w:rsidRPr="00F80BCA" w:rsidRDefault="00556F56" w:rsidP="008A7946">
            <w:pPr>
              <w:pStyle w:val="TAL"/>
              <w:rPr>
                <w:rFonts w:cs="Arial"/>
                <w:bCs/>
              </w:rPr>
            </w:pPr>
            <w:r w:rsidRPr="00F80BCA">
              <w:t xml:space="preserve">Parameter </w:t>
            </w:r>
            <w:r w:rsidRPr="00F80BCA">
              <w:rPr>
                <w:rFonts w:cs="Arial"/>
                <w:bCs/>
              </w:rPr>
              <w:t>t</w:t>
            </w:r>
            <w:r w:rsidRPr="00F80BCA">
              <w:rPr>
                <w:rFonts w:cs="Arial"/>
                <w:bCs/>
                <w:vertAlign w:val="subscript"/>
              </w:rPr>
              <w:t xml:space="preserve">0 </w:t>
            </w:r>
            <w:r w:rsidRPr="00F80BCA">
              <w:rPr>
                <w:rFonts w:cs="Arial"/>
                <w:bCs/>
              </w:rPr>
              <w:t>[10].</w:t>
            </w:r>
          </w:p>
          <w:p w:rsidR="00556F56" w:rsidRPr="00F80BCA" w:rsidRDefault="00556F56" w:rsidP="008A7946">
            <w:pPr>
              <w:pStyle w:val="TAL"/>
            </w:pPr>
            <w:r w:rsidRPr="00F80BCA">
              <w:t>Scale factor 16 seconds.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sbasAgfo</w:t>
            </w:r>
          </w:p>
          <w:p w:rsidR="00556F56" w:rsidRPr="00F80BCA" w:rsidRDefault="00556F56" w:rsidP="008A7946">
            <w:pPr>
              <w:pStyle w:val="TAL"/>
              <w:rPr>
                <w:rFonts w:cs="Arial"/>
                <w:bCs/>
              </w:rPr>
            </w:pPr>
            <w:r w:rsidRPr="00F80BCA">
              <w:t xml:space="preserve">Parameter </w:t>
            </w:r>
            <w:r w:rsidRPr="00F80BCA">
              <w:rPr>
                <w:rFonts w:cs="Arial"/>
                <w:bCs/>
              </w:rPr>
              <w:t>a</w:t>
            </w:r>
            <w:r w:rsidRPr="00F80BCA">
              <w:rPr>
                <w:rFonts w:cs="Arial"/>
                <w:bCs/>
                <w:vertAlign w:val="subscript"/>
              </w:rPr>
              <w:t xml:space="preserve">Gfo </w:t>
            </w:r>
            <w:r w:rsidRPr="00F80BCA">
              <w:rPr>
                <w:rFonts w:cs="Arial"/>
                <w:bCs/>
              </w:rPr>
              <w:t>[10].</w:t>
            </w:r>
          </w:p>
          <w:p w:rsidR="00556F56" w:rsidRPr="00F80BCA" w:rsidRDefault="00556F56" w:rsidP="008A7946">
            <w:pPr>
              <w:pStyle w:val="TAL"/>
            </w:pPr>
            <w:r w:rsidRPr="00F80BCA">
              <w:t>Scale factor 2</w:t>
            </w:r>
            <w:r w:rsidRPr="00F80BCA">
              <w:rPr>
                <w:vertAlign w:val="superscript"/>
              </w:rPr>
              <w:t>-31</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sbasAgf1</w:t>
            </w:r>
          </w:p>
          <w:p w:rsidR="00556F56" w:rsidRPr="00F80BCA" w:rsidRDefault="00556F56" w:rsidP="008A7946">
            <w:pPr>
              <w:pStyle w:val="TAL"/>
              <w:rPr>
                <w:rFonts w:cs="Arial"/>
                <w:bCs/>
              </w:rPr>
            </w:pPr>
            <w:r w:rsidRPr="00F80BCA">
              <w:rPr>
                <w:bCs/>
                <w:iCs/>
                <w:noProof/>
              </w:rPr>
              <w:t xml:space="preserve">Parameter </w:t>
            </w:r>
            <w:r w:rsidRPr="00F80BCA">
              <w:rPr>
                <w:rFonts w:cs="Arial"/>
                <w:bCs/>
              </w:rPr>
              <w:t>a</w:t>
            </w:r>
            <w:r w:rsidRPr="00F80BCA">
              <w:rPr>
                <w:rFonts w:cs="Arial"/>
                <w:bCs/>
                <w:vertAlign w:val="subscript"/>
              </w:rPr>
              <w:t xml:space="preserve">Gf1 </w:t>
            </w:r>
            <w:r w:rsidRPr="00F80BCA">
              <w:rPr>
                <w:rFonts w:cs="Arial"/>
                <w:bCs/>
              </w:rPr>
              <w:t>[10].</w:t>
            </w:r>
          </w:p>
          <w:p w:rsidR="00556F56" w:rsidRPr="00F80BCA" w:rsidRDefault="00556F56" w:rsidP="008A7946">
            <w:pPr>
              <w:pStyle w:val="TAL"/>
              <w:rPr>
                <w:bCs/>
                <w:iCs/>
                <w:noProof/>
              </w:rPr>
            </w:pPr>
            <w:r w:rsidRPr="00F80BCA">
              <w:t>Scale factor 2</w:t>
            </w:r>
            <w:r w:rsidRPr="00F80BCA">
              <w:rPr>
                <w:vertAlign w:val="superscript"/>
              </w:rPr>
              <w:t>-40</w:t>
            </w:r>
            <w:r w:rsidRPr="00F80BCA">
              <w:t xml:space="preserve"> seconds/second.</w:t>
            </w:r>
          </w:p>
        </w:tc>
      </w:tr>
    </w:tbl>
    <w:p w:rsidR="00556F56" w:rsidRPr="00F80BCA" w:rsidRDefault="00556F56" w:rsidP="00556F56"/>
    <w:p w:rsidR="00556F56" w:rsidRPr="00F80BCA" w:rsidRDefault="00556F56" w:rsidP="00556F56">
      <w:pPr>
        <w:pStyle w:val="Heading4"/>
        <w:rPr>
          <w:i/>
          <w:snapToGrid w:val="0"/>
        </w:rPr>
      </w:pPr>
      <w:bookmarkStart w:id="181" w:name="_Toc12618323"/>
      <w:r w:rsidRPr="00F80BCA">
        <w:t>–</w:t>
      </w:r>
      <w:r w:rsidRPr="00F80BCA">
        <w:tab/>
      </w:r>
      <w:r w:rsidRPr="00F80BCA">
        <w:rPr>
          <w:i/>
          <w:snapToGrid w:val="0"/>
        </w:rPr>
        <w:t>BDS-ClockModel</w:t>
      </w:r>
      <w:bookmarkEnd w:id="181"/>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rsidR="00556F56" w:rsidRPr="00F80BCA" w:rsidRDefault="00556F56" w:rsidP="00556F56">
      <w:pPr>
        <w:pStyle w:val="PL"/>
        <w:shd w:val="clear" w:color="auto" w:fill="E6E6E6"/>
      </w:pPr>
      <w:r w:rsidRPr="00F80BCA">
        <w:tab/>
        <w:t>bdsAODC-r12</w:t>
      </w:r>
      <w:r w:rsidRPr="00F80BCA">
        <w:tab/>
      </w:r>
      <w:r w:rsidRPr="00F80BCA">
        <w:tab/>
      </w:r>
      <w:r w:rsidRPr="00F80BCA">
        <w:tab/>
        <w:t>INTEGER (0..31),</w:t>
      </w:r>
    </w:p>
    <w:p w:rsidR="00556F56" w:rsidRPr="00F80BCA" w:rsidRDefault="00556F56" w:rsidP="00556F56">
      <w:pPr>
        <w:pStyle w:val="PL"/>
        <w:shd w:val="clear" w:color="auto" w:fill="E6E6E6"/>
      </w:pPr>
      <w:r w:rsidRPr="00F80BCA">
        <w:rPr>
          <w:lang w:eastAsia="zh-CN"/>
        </w:rPr>
        <w:tab/>
        <w:t>bds</w:t>
      </w:r>
      <w:r w:rsidRPr="00F80BCA">
        <w:t>To</w:t>
      </w:r>
      <w:r w:rsidRPr="00F80BCA">
        <w:rPr>
          <w:lang w:eastAsia="zh-CN"/>
        </w:rPr>
        <w:t>c-r12</w:t>
      </w:r>
      <w:r w:rsidRPr="00F80BCA">
        <w:tab/>
      </w:r>
      <w:r w:rsidRPr="00F80BCA">
        <w:tab/>
      </w:r>
      <w:r w:rsidRPr="00F80BCA">
        <w:tab/>
      </w:r>
      <w:r w:rsidRPr="00F80BCA">
        <w:rPr>
          <w:lang w:eastAsia="zh-CN"/>
        </w:rPr>
        <w:t>INTEGER (0..131071)</w:t>
      </w:r>
      <w:r w:rsidRPr="00F80BCA">
        <w:t>,</w:t>
      </w:r>
    </w:p>
    <w:p w:rsidR="00556F56" w:rsidRPr="00F80BCA" w:rsidRDefault="00556F56" w:rsidP="00556F56">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rsidR="00556F56" w:rsidRPr="00F80BCA" w:rsidRDefault="00556F56" w:rsidP="00556F56">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rsidR="00556F56" w:rsidRPr="00F80BCA" w:rsidRDefault="00556F56" w:rsidP="00556F56">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rsidR="00556F56" w:rsidRPr="00F80BCA" w:rsidRDefault="00556F56" w:rsidP="00556F56">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lang w:eastAsia="zh-CN"/>
              </w:rPr>
              <w:t>BDS</w:t>
            </w:r>
            <w:r w:rsidRPr="00F80BCA">
              <w:rPr>
                <w:i/>
                <w:noProof/>
              </w:rPr>
              <w:t xml:space="preserve">-ClockModel </w:t>
            </w:r>
            <w:r w:rsidRPr="00F80BCA">
              <w:rPr>
                <w:iCs/>
                <w:noProof/>
              </w:rPr>
              <w:t>field descriptions</w:t>
            </w:r>
          </w:p>
        </w:tc>
      </w:tr>
      <w:tr w:rsidR="00556F56" w:rsidRPr="00F80BCA" w:rsidTr="008A7946">
        <w:trPr>
          <w:cantSplit/>
          <w:tblHeader/>
        </w:trPr>
        <w:tc>
          <w:tcPr>
            <w:tcW w:w="9639" w:type="dxa"/>
          </w:tcPr>
          <w:p w:rsidR="00556F56" w:rsidRPr="00F80BCA" w:rsidRDefault="00556F56" w:rsidP="008A7946">
            <w:pPr>
              <w:pStyle w:val="TAL"/>
              <w:rPr>
                <w:b/>
                <w:i/>
              </w:rPr>
            </w:pPr>
            <w:r w:rsidRPr="00F80BCA">
              <w:rPr>
                <w:b/>
                <w:i/>
              </w:rPr>
              <w:t>bdsAODC</w:t>
            </w:r>
          </w:p>
          <w:p w:rsidR="00556F56" w:rsidRPr="00F80BCA" w:rsidRDefault="00556F56" w:rsidP="008A7946">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r w:rsidRPr="00F80BCA">
              <w:rPr>
                <w:rFonts w:cs="Arial"/>
                <w:b w:val="0"/>
                <w:szCs w:val="18"/>
                <w:lang w:eastAsia="zh-CN"/>
              </w:rPr>
              <w:t>see [23], Table 5-6.</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bdsToc</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Time of clock (seconds) [23].</w:t>
            </w:r>
          </w:p>
          <w:p w:rsidR="00556F56" w:rsidRPr="00F80BCA" w:rsidRDefault="00556F56" w:rsidP="008A7946">
            <w:pPr>
              <w:pStyle w:val="TAL"/>
            </w:pPr>
            <w:r w:rsidRPr="00F80BCA">
              <w:t>Scale factor 2</w:t>
            </w:r>
            <w:r w:rsidRPr="00F80BCA">
              <w:rPr>
                <w:vertAlign w:val="superscript"/>
                <w:lang w:eastAsia="zh-CN"/>
              </w:rPr>
              <w:t>3</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bdsA0</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Clock correction polynomial coefficient (seconds) [23].</w:t>
            </w:r>
          </w:p>
          <w:p w:rsidR="00556F56" w:rsidRPr="00F80BCA" w:rsidRDefault="00556F56" w:rsidP="008A7946">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bdsA1</w:t>
            </w:r>
          </w:p>
          <w:p w:rsidR="00556F56" w:rsidRPr="00F80BCA" w:rsidRDefault="00556F56" w:rsidP="008A7946">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Clock correction polynomial coefficient (sec/sec) [23].</w:t>
            </w:r>
          </w:p>
          <w:p w:rsidR="00556F56" w:rsidRPr="00F80BCA" w:rsidRDefault="00556F56" w:rsidP="008A7946">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bdsA2</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[23].</w:t>
            </w:r>
          </w:p>
          <w:p w:rsidR="00556F56" w:rsidRPr="00F80BCA" w:rsidRDefault="00556F56" w:rsidP="008A7946">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556F56" w:rsidRPr="00F80BCA" w:rsidTr="008A7946">
        <w:trPr>
          <w:cantSplit/>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rPr>
                <w:b/>
                <w:i/>
              </w:rPr>
            </w:pPr>
            <w:r w:rsidRPr="00F80BCA">
              <w:rPr>
                <w:b/>
                <w:i/>
              </w:rPr>
              <w:t>bdsTgd1</w:t>
            </w:r>
          </w:p>
          <w:p w:rsidR="00556F56" w:rsidRPr="00F80BCA" w:rsidRDefault="00556F56" w:rsidP="008A7946">
            <w:pPr>
              <w:pStyle w:val="TAL"/>
            </w:pPr>
            <w:r w:rsidRPr="00F80BCA">
              <w:t>Parameter Equipment group delay differential T</w:t>
            </w:r>
            <w:r w:rsidRPr="00F80BCA">
              <w:rPr>
                <w:vertAlign w:val="subscript"/>
              </w:rPr>
              <w:t>GD1</w:t>
            </w:r>
            <w:r w:rsidRPr="00F80BCA">
              <w:t xml:space="preserve"> [23].</w:t>
            </w:r>
          </w:p>
          <w:p w:rsidR="00556F56" w:rsidRPr="00F80BCA" w:rsidRDefault="00556F56" w:rsidP="008A7946">
            <w:pPr>
              <w:pStyle w:val="TAL"/>
              <w:rPr>
                <w:b/>
                <w:i/>
              </w:rPr>
            </w:pPr>
            <w:r w:rsidRPr="00F80BCA">
              <w:rPr>
                <w:lang w:eastAsia="zh-CN"/>
              </w:rPr>
              <w:t>Scale factor</w:t>
            </w:r>
            <w:r w:rsidRPr="00F80BCA">
              <w:t xml:space="preserve"> is </w:t>
            </w:r>
            <w:r w:rsidRPr="00F80BCA">
              <w:rPr>
                <w:lang w:eastAsia="zh-CN"/>
              </w:rPr>
              <w:t>0.</w:t>
            </w:r>
            <w:r w:rsidRPr="00F80BCA">
              <w:t>1 nanosecond.</w:t>
            </w:r>
          </w:p>
        </w:tc>
      </w:tr>
    </w:tbl>
    <w:p w:rsidR="00556F56" w:rsidRDefault="00556F56" w:rsidP="00556F56">
      <w:pPr>
        <w:rPr>
          <w:ins w:id="182" w:author="Vinay Shrivastava" w:date="2019-09-29T07:46:00Z"/>
        </w:rPr>
      </w:pPr>
    </w:p>
    <w:p w:rsidR="004A0298" w:rsidRPr="00F80BCA" w:rsidRDefault="004A0298" w:rsidP="004A0298">
      <w:pPr>
        <w:pStyle w:val="Heading4"/>
        <w:rPr>
          <w:ins w:id="183" w:author="Vinay Shrivastava" w:date="2019-09-29T07:46:00Z"/>
        </w:rPr>
      </w:pPr>
      <w:ins w:id="184" w:author="Vinay Shrivastava" w:date="2019-09-29T07:46:00Z">
        <w:r w:rsidRPr="00F80BCA">
          <w:t>–</w:t>
        </w:r>
        <w:r w:rsidRPr="00F80BCA">
          <w:tab/>
        </w:r>
      </w:ins>
      <w:ins w:id="185" w:author="Vinay Shrivastava" w:date="2019-09-29T07:47:00Z">
        <w:r w:rsidRPr="004A0298">
          <w:rPr>
            <w:i/>
            <w:snapToGrid w:val="0"/>
          </w:rPr>
          <w:t>NavIC-ClockModel</w:t>
        </w:r>
      </w:ins>
    </w:p>
    <w:p w:rsidR="004A0298" w:rsidRPr="00F80BCA" w:rsidRDefault="004A0298" w:rsidP="004A0298">
      <w:pPr>
        <w:pStyle w:val="PL"/>
        <w:shd w:val="clear" w:color="auto" w:fill="E6E6E6"/>
        <w:rPr>
          <w:ins w:id="186" w:author="Vinay Shrivastava" w:date="2019-09-29T07:46:00Z"/>
        </w:rPr>
      </w:pPr>
      <w:ins w:id="187" w:author="Vinay Shrivastava" w:date="2019-09-29T07:46:00Z">
        <w:r w:rsidRPr="00F80BCA">
          <w:t>-- ASN1START</w:t>
        </w:r>
      </w:ins>
    </w:p>
    <w:p w:rsidR="004A0298" w:rsidRPr="00F80BCA" w:rsidRDefault="004A0298" w:rsidP="004A0298">
      <w:pPr>
        <w:pStyle w:val="PL"/>
        <w:shd w:val="clear" w:color="auto" w:fill="E6E6E6"/>
        <w:rPr>
          <w:ins w:id="188" w:author="Vinay Shrivastava" w:date="2019-09-29T07:46:00Z"/>
          <w:snapToGrid w:val="0"/>
        </w:rPr>
      </w:pPr>
    </w:p>
    <w:p w:rsidR="004A0298" w:rsidRDefault="004A0298" w:rsidP="004A0298">
      <w:pPr>
        <w:pStyle w:val="PL"/>
        <w:shd w:val="clear" w:color="auto" w:fill="E6E6E6"/>
        <w:outlineLvl w:val="0"/>
        <w:rPr>
          <w:ins w:id="189" w:author="Vinay Shrivastava" w:date="2019-09-29T07:46:00Z"/>
          <w:snapToGrid w:val="0"/>
        </w:rPr>
      </w:pPr>
      <w:ins w:id="190" w:author="Vinay Shrivastava" w:date="2019-09-29T07:46:00Z">
        <w:r w:rsidRPr="004A0298">
          <w:rPr>
            <w:snapToGrid w:val="0"/>
          </w:rPr>
          <w:t>NavIC-ClockModel</w:t>
        </w:r>
        <w:r w:rsidRPr="00FE4D1D">
          <w:rPr>
            <w:snapToGrid w:val="0"/>
          </w:rPr>
          <w:t>-r16</w:t>
        </w:r>
        <w:r w:rsidRPr="00FE4D1D">
          <w:rPr>
            <w:snapToGrid w:val="0"/>
          </w:rPr>
          <w:tab/>
          <w:t xml:space="preserve"> ::= SEQUENCE </w:t>
        </w:r>
        <w:r w:rsidRPr="00F80BCA">
          <w:rPr>
            <w:snapToGrid w:val="0"/>
          </w:rPr>
          <w:t>{</w:t>
        </w:r>
      </w:ins>
    </w:p>
    <w:p w:rsidR="004A0298" w:rsidRPr="004A0298" w:rsidRDefault="004A0298" w:rsidP="004A0298">
      <w:pPr>
        <w:pStyle w:val="PL"/>
        <w:shd w:val="clear" w:color="auto" w:fill="E6E6E6"/>
        <w:outlineLvl w:val="0"/>
        <w:rPr>
          <w:ins w:id="191" w:author="Vinay Shrivastava" w:date="2019-09-29T07:47:00Z"/>
          <w:snapToGrid w:val="0"/>
        </w:rPr>
      </w:pPr>
      <w:ins w:id="192" w:author="Vinay Shrivastava" w:date="2019-09-29T07:47:00Z">
        <w:r w:rsidRPr="004A0298">
          <w:rPr>
            <w:snapToGrid w:val="0"/>
          </w:rPr>
          <w:tab/>
          <w:t>navic</w:t>
        </w:r>
      </w:ins>
      <w:ins w:id="193" w:author="Vinay Shrivastava" w:date="2019-11-01T20:52:00Z">
        <w:r w:rsidR="007C7168">
          <w:rPr>
            <w:snapToGrid w:val="0"/>
          </w:rPr>
          <w:t>-</w:t>
        </w:r>
      </w:ins>
      <w:ins w:id="194" w:author="Vinay Shrivastava" w:date="2019-09-29T07:47:00Z">
        <w:r w:rsidRPr="004A0298">
          <w:rPr>
            <w:snapToGrid w:val="0"/>
          </w:rPr>
          <w:t>Toc-r16</w:t>
        </w:r>
        <w:r w:rsidRPr="004A0298">
          <w:rPr>
            <w:snapToGrid w:val="0"/>
          </w:rPr>
          <w:tab/>
        </w:r>
        <w:r w:rsidRPr="004A0298">
          <w:rPr>
            <w:snapToGrid w:val="0"/>
          </w:rPr>
          <w:tab/>
        </w:r>
        <w:r w:rsidRPr="004A0298">
          <w:rPr>
            <w:snapToGrid w:val="0"/>
          </w:rPr>
          <w:tab/>
          <w:t>INTEGER (0..65535)</w:t>
        </w:r>
      </w:ins>
      <w:ins w:id="195" w:author="cewit" w:date="2019-11-21T07:39:00Z">
        <w:r w:rsidR="00414A28">
          <w:rPr>
            <w:snapToGrid w:val="0"/>
          </w:rPr>
          <w:t>,</w:t>
        </w:r>
      </w:ins>
    </w:p>
    <w:p w:rsidR="004A0298" w:rsidRPr="004A0298" w:rsidRDefault="004A0298" w:rsidP="004A0298">
      <w:pPr>
        <w:pStyle w:val="PL"/>
        <w:shd w:val="clear" w:color="auto" w:fill="E6E6E6"/>
        <w:outlineLvl w:val="0"/>
        <w:rPr>
          <w:ins w:id="196" w:author="Vinay Shrivastava" w:date="2019-09-29T07:47:00Z"/>
          <w:snapToGrid w:val="0"/>
        </w:rPr>
      </w:pPr>
      <w:ins w:id="197" w:author="Vinay Shrivastava" w:date="2019-09-29T07:47:00Z">
        <w:r w:rsidRPr="004A0298">
          <w:rPr>
            <w:snapToGrid w:val="0"/>
          </w:rPr>
          <w:tab/>
          <w:t>navic</w:t>
        </w:r>
      </w:ins>
      <w:ins w:id="198" w:author="Vinay Shrivastava" w:date="2019-11-01T20:53:00Z">
        <w:r w:rsidR="007C7168">
          <w:rPr>
            <w:snapToGrid w:val="0"/>
          </w:rPr>
          <w:t>-</w:t>
        </w:r>
      </w:ins>
      <w:ins w:id="199" w:author="Vinay Shrivastava" w:date="2019-09-29T07:47:00Z">
        <w:r w:rsidRPr="004A0298">
          <w:rPr>
            <w:snapToGrid w:val="0"/>
          </w:rPr>
          <w:t>af2-r16</w:t>
        </w:r>
        <w:r w:rsidRPr="004A0298">
          <w:rPr>
            <w:snapToGrid w:val="0"/>
          </w:rPr>
          <w:tab/>
        </w:r>
        <w:r w:rsidRPr="004A0298">
          <w:rPr>
            <w:snapToGrid w:val="0"/>
          </w:rPr>
          <w:tab/>
        </w:r>
        <w:r w:rsidRPr="004A0298">
          <w:rPr>
            <w:snapToGrid w:val="0"/>
          </w:rPr>
          <w:tab/>
          <w:t>INTEGER (-128..127),</w:t>
        </w:r>
      </w:ins>
    </w:p>
    <w:p w:rsidR="004A0298" w:rsidRPr="004A0298" w:rsidRDefault="004A0298" w:rsidP="004A0298">
      <w:pPr>
        <w:pStyle w:val="PL"/>
        <w:shd w:val="clear" w:color="auto" w:fill="E6E6E6"/>
        <w:outlineLvl w:val="0"/>
        <w:rPr>
          <w:ins w:id="200" w:author="Vinay Shrivastava" w:date="2019-09-29T07:47:00Z"/>
          <w:snapToGrid w:val="0"/>
        </w:rPr>
      </w:pPr>
      <w:ins w:id="201" w:author="Vinay Shrivastava" w:date="2019-09-29T07:47:00Z">
        <w:r w:rsidRPr="004A0298">
          <w:rPr>
            <w:snapToGrid w:val="0"/>
          </w:rPr>
          <w:tab/>
          <w:t>navic</w:t>
        </w:r>
      </w:ins>
      <w:ins w:id="202" w:author="Vinay Shrivastava" w:date="2019-11-01T20:53:00Z">
        <w:r w:rsidR="007C7168">
          <w:rPr>
            <w:snapToGrid w:val="0"/>
          </w:rPr>
          <w:t>-</w:t>
        </w:r>
      </w:ins>
      <w:ins w:id="203" w:author="Vinay Shrivastava" w:date="2019-09-29T07:47:00Z">
        <w:r w:rsidRPr="004A0298">
          <w:rPr>
            <w:snapToGrid w:val="0"/>
          </w:rPr>
          <w:t>af1-r16</w:t>
        </w:r>
        <w:r w:rsidRPr="004A0298">
          <w:rPr>
            <w:snapToGrid w:val="0"/>
          </w:rPr>
          <w:tab/>
        </w:r>
        <w:r w:rsidRPr="004A0298">
          <w:rPr>
            <w:snapToGrid w:val="0"/>
          </w:rPr>
          <w:tab/>
        </w:r>
        <w:r w:rsidRPr="004A0298">
          <w:rPr>
            <w:snapToGrid w:val="0"/>
          </w:rPr>
          <w:tab/>
          <w:t>INTEGER (-32768..32767),</w:t>
        </w:r>
      </w:ins>
    </w:p>
    <w:p w:rsidR="004A0298" w:rsidRPr="004A0298" w:rsidRDefault="004A0298" w:rsidP="004A0298">
      <w:pPr>
        <w:pStyle w:val="PL"/>
        <w:shd w:val="clear" w:color="auto" w:fill="E6E6E6"/>
        <w:outlineLvl w:val="0"/>
        <w:rPr>
          <w:ins w:id="204" w:author="Vinay Shrivastava" w:date="2019-09-29T07:47:00Z"/>
          <w:snapToGrid w:val="0"/>
        </w:rPr>
      </w:pPr>
      <w:ins w:id="205" w:author="Vinay Shrivastava" w:date="2019-09-29T07:47:00Z">
        <w:r w:rsidRPr="004A0298">
          <w:rPr>
            <w:snapToGrid w:val="0"/>
          </w:rPr>
          <w:tab/>
          <w:t>navic</w:t>
        </w:r>
      </w:ins>
      <w:ins w:id="206" w:author="Vinay Shrivastava" w:date="2019-11-01T20:53:00Z">
        <w:r w:rsidR="007C7168">
          <w:rPr>
            <w:snapToGrid w:val="0"/>
          </w:rPr>
          <w:t>-</w:t>
        </w:r>
      </w:ins>
      <w:ins w:id="207" w:author="Vinay Shrivastava" w:date="2019-09-29T07:47:00Z">
        <w:r w:rsidRPr="004A0298">
          <w:rPr>
            <w:snapToGrid w:val="0"/>
          </w:rPr>
          <w:t>af0-r16</w:t>
        </w:r>
        <w:r w:rsidRPr="004A0298">
          <w:rPr>
            <w:snapToGrid w:val="0"/>
          </w:rPr>
          <w:tab/>
        </w:r>
        <w:r w:rsidRPr="004A0298">
          <w:rPr>
            <w:snapToGrid w:val="0"/>
          </w:rPr>
          <w:tab/>
        </w:r>
        <w:r w:rsidRPr="004A0298">
          <w:rPr>
            <w:snapToGrid w:val="0"/>
          </w:rPr>
          <w:tab/>
          <w:t>INTEGER (-2097152..2097151),</w:t>
        </w:r>
      </w:ins>
    </w:p>
    <w:p w:rsidR="004A0298" w:rsidRDefault="004A0298" w:rsidP="004A0298">
      <w:pPr>
        <w:pStyle w:val="PL"/>
        <w:shd w:val="clear" w:color="auto" w:fill="E6E6E6"/>
        <w:outlineLvl w:val="0"/>
        <w:rPr>
          <w:ins w:id="208" w:author="Vinay Shrivastava" w:date="2019-09-29T07:47:00Z"/>
          <w:snapToGrid w:val="0"/>
        </w:rPr>
      </w:pPr>
      <w:ins w:id="209" w:author="Vinay Shrivastava" w:date="2019-09-29T07:47:00Z">
        <w:r w:rsidRPr="004A0298">
          <w:rPr>
            <w:snapToGrid w:val="0"/>
          </w:rPr>
          <w:tab/>
          <w:t>navic</w:t>
        </w:r>
      </w:ins>
      <w:ins w:id="210" w:author="Vinay Shrivastava" w:date="2019-11-01T20:53:00Z">
        <w:r w:rsidR="007C7168">
          <w:rPr>
            <w:snapToGrid w:val="0"/>
          </w:rPr>
          <w:t>-</w:t>
        </w:r>
      </w:ins>
      <w:ins w:id="211" w:author="Vinay Shrivastava" w:date="2019-09-29T07:47:00Z">
        <w:r w:rsidRPr="004A0298">
          <w:rPr>
            <w:snapToGrid w:val="0"/>
          </w:rPr>
          <w:t>Tgd-r16</w:t>
        </w:r>
        <w:r w:rsidRPr="004A0298">
          <w:rPr>
            <w:snapToGrid w:val="0"/>
          </w:rPr>
          <w:tab/>
        </w:r>
        <w:r w:rsidRPr="004A0298">
          <w:rPr>
            <w:snapToGrid w:val="0"/>
          </w:rPr>
          <w:tab/>
        </w:r>
        <w:r w:rsidRPr="004A0298">
          <w:rPr>
            <w:snapToGrid w:val="0"/>
          </w:rPr>
          <w:tab/>
          <w:t>INTEGER (-128..127),</w:t>
        </w:r>
      </w:ins>
    </w:p>
    <w:p w:rsidR="004A0298" w:rsidRPr="00F80BCA" w:rsidRDefault="004A0298" w:rsidP="004A0298">
      <w:pPr>
        <w:pStyle w:val="PL"/>
        <w:shd w:val="clear" w:color="auto" w:fill="E6E6E6"/>
        <w:outlineLvl w:val="0"/>
        <w:rPr>
          <w:ins w:id="212" w:author="Vinay Shrivastava" w:date="2019-09-29T07:46:00Z"/>
          <w:snapToGrid w:val="0"/>
        </w:rPr>
      </w:pPr>
      <w:ins w:id="213" w:author="Vinay Shrivastava" w:date="2019-09-29T07:46:00Z">
        <w:r w:rsidRPr="00FE4D1D">
          <w:rPr>
            <w:snapToGrid w:val="0"/>
          </w:rPr>
          <w:tab/>
          <w:t>...</w:t>
        </w:r>
      </w:ins>
    </w:p>
    <w:p w:rsidR="004A0298" w:rsidRPr="00F80BCA" w:rsidRDefault="004A0298" w:rsidP="004A0298">
      <w:pPr>
        <w:pStyle w:val="PL"/>
        <w:shd w:val="clear" w:color="auto" w:fill="E6E6E6"/>
        <w:rPr>
          <w:ins w:id="214" w:author="Vinay Shrivastava" w:date="2019-09-29T07:46:00Z"/>
          <w:snapToGrid w:val="0"/>
        </w:rPr>
      </w:pPr>
      <w:ins w:id="215" w:author="Vinay Shrivastava" w:date="2019-09-29T07:46:00Z">
        <w:r w:rsidRPr="00F80BCA">
          <w:rPr>
            <w:snapToGrid w:val="0"/>
          </w:rPr>
          <w:t>}</w:t>
        </w:r>
      </w:ins>
    </w:p>
    <w:p w:rsidR="004A0298" w:rsidRPr="00F80BCA" w:rsidRDefault="004A0298" w:rsidP="004A0298">
      <w:pPr>
        <w:pStyle w:val="PL"/>
        <w:shd w:val="clear" w:color="auto" w:fill="E6E6E6"/>
        <w:rPr>
          <w:ins w:id="216" w:author="Vinay Shrivastava" w:date="2019-09-29T07:46:00Z"/>
        </w:rPr>
      </w:pPr>
    </w:p>
    <w:p w:rsidR="004A0298" w:rsidRPr="00F80BCA" w:rsidRDefault="004A0298" w:rsidP="004A0298">
      <w:pPr>
        <w:pStyle w:val="PL"/>
        <w:shd w:val="clear" w:color="auto" w:fill="E6E6E6"/>
        <w:rPr>
          <w:ins w:id="217" w:author="Vinay Shrivastava" w:date="2019-09-29T07:46:00Z"/>
        </w:rPr>
      </w:pPr>
      <w:ins w:id="218" w:author="Vinay Shrivastava" w:date="2019-09-29T07:46:00Z">
        <w:r w:rsidRPr="00F80BCA">
          <w:t>-- ASN1STOP</w:t>
        </w:r>
      </w:ins>
    </w:p>
    <w:p w:rsidR="004A0298" w:rsidRDefault="004A0298" w:rsidP="00556F56">
      <w:pPr>
        <w:rPr>
          <w:ins w:id="219" w:author="Vinay Shrivastava" w:date="2019-09-30T01: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9B67F8" w:rsidRPr="00F80BCA" w:rsidTr="00FF14DB">
        <w:trPr>
          <w:cantSplit/>
          <w:tblHeader/>
          <w:ins w:id="220" w:author="Vinay Shrivastava" w:date="2019-09-30T01:52:00Z"/>
        </w:trPr>
        <w:tc>
          <w:tcPr>
            <w:tcW w:w="9639" w:type="dxa"/>
          </w:tcPr>
          <w:p w:rsidR="009B67F8" w:rsidRPr="00F80BCA" w:rsidRDefault="00124BE9" w:rsidP="00FF14DB">
            <w:pPr>
              <w:pStyle w:val="TAH"/>
              <w:keepNext w:val="0"/>
              <w:keepLines w:val="0"/>
              <w:widowControl w:val="0"/>
              <w:rPr>
                <w:ins w:id="221" w:author="Vinay Shrivastava" w:date="2019-09-30T01:52:00Z"/>
              </w:rPr>
            </w:pPr>
            <w:ins w:id="222" w:author="Vinay Shrivastava" w:date="2019-11-12T11:16:00Z">
              <w:r w:rsidRPr="00124BE9">
                <w:rPr>
                  <w:i/>
                  <w:noProof/>
                  <w:lang w:eastAsia="zh-CN"/>
                </w:rPr>
                <w:t xml:space="preserve">NavIC-ClockModel </w:t>
              </w:r>
            </w:ins>
            <w:ins w:id="223" w:author="Vinay Shrivastava" w:date="2019-09-30T01:53:00Z">
              <w:r w:rsidR="009B67F8" w:rsidRPr="009B67F8">
                <w:t>field descriptions</w:t>
              </w:r>
            </w:ins>
          </w:p>
        </w:tc>
      </w:tr>
      <w:tr w:rsidR="009B67F8" w:rsidRPr="00F80BCA" w:rsidTr="00FF14DB">
        <w:trPr>
          <w:cantSplit/>
          <w:ins w:id="224" w:author="Vinay Shrivastava" w:date="2019-09-30T01:52:00Z"/>
        </w:trPr>
        <w:tc>
          <w:tcPr>
            <w:tcW w:w="9639" w:type="dxa"/>
          </w:tcPr>
          <w:p w:rsidR="009B67F8" w:rsidRPr="008F5639" w:rsidRDefault="009B67F8" w:rsidP="009B67F8">
            <w:pPr>
              <w:pStyle w:val="TAL"/>
              <w:keepNext w:val="0"/>
              <w:keepLines w:val="0"/>
              <w:widowControl w:val="0"/>
              <w:rPr>
                <w:ins w:id="225" w:author="Vinay Shrivastava" w:date="2019-09-30T01:53:00Z"/>
                <w:b/>
                <w:i/>
              </w:rPr>
            </w:pPr>
            <w:ins w:id="226" w:author="Vinay Shrivastava" w:date="2019-09-30T01:53:00Z">
              <w:r w:rsidRPr="008F5639">
                <w:rPr>
                  <w:b/>
                  <w:i/>
                </w:rPr>
                <w:t>navic</w:t>
              </w:r>
            </w:ins>
            <w:ins w:id="227" w:author="Vinay Shrivastava" w:date="2019-11-01T20:53:00Z">
              <w:r w:rsidR="00CF7749">
                <w:rPr>
                  <w:b/>
                  <w:i/>
                </w:rPr>
                <w:t>-</w:t>
              </w:r>
            </w:ins>
            <w:ins w:id="228" w:author="Vinay Shrivastava" w:date="2019-09-30T01:53:00Z">
              <w:r w:rsidRPr="008F5639">
                <w:rPr>
                  <w:b/>
                  <w:i/>
                </w:rPr>
                <w:t>Toc</w:t>
              </w:r>
            </w:ins>
          </w:p>
          <w:p w:rsidR="009B67F8" w:rsidRPr="008F5639" w:rsidRDefault="009B67F8" w:rsidP="009B67F8">
            <w:pPr>
              <w:pStyle w:val="TAL"/>
              <w:keepNext w:val="0"/>
              <w:keepLines w:val="0"/>
              <w:widowControl w:val="0"/>
              <w:rPr>
                <w:ins w:id="229" w:author="Vinay Shrivastava" w:date="2019-09-30T01:53:00Z"/>
              </w:rPr>
            </w:pPr>
            <w:ins w:id="230" w:author="Vinay Shrivastava" w:date="2019-09-30T01:53:00Z">
              <w:r w:rsidRPr="008F5639">
                <w:t>Parameter t</w:t>
              </w:r>
              <w:r w:rsidRPr="008F5639">
                <w:rPr>
                  <w:vertAlign w:val="subscript"/>
                </w:rPr>
                <w:t>oc</w:t>
              </w:r>
              <w:r w:rsidR="00D82966">
                <w:t xml:space="preserve">, time of clock (seconds) </w:t>
              </w:r>
              <w:r w:rsidRPr="008F5639">
                <w:t xml:space="preserve">Table-11 Ref </w:t>
              </w:r>
            </w:ins>
            <w:ins w:id="231" w:author="Vinay Shrivastava" w:date="2019-10-02T08:43:00Z">
              <w:r w:rsidR="00AB04BC">
                <w:t>[xx]</w:t>
              </w:r>
            </w:ins>
          </w:p>
          <w:p w:rsidR="009B67F8" w:rsidRPr="00F80BCA" w:rsidRDefault="009B67F8" w:rsidP="009B67F8">
            <w:pPr>
              <w:pStyle w:val="TAL"/>
              <w:keepNext w:val="0"/>
              <w:keepLines w:val="0"/>
              <w:widowControl w:val="0"/>
              <w:rPr>
                <w:ins w:id="232" w:author="Vinay Shrivastava" w:date="2019-09-30T01:52:00Z"/>
                <w:b/>
                <w:bCs/>
                <w:i/>
                <w:iCs/>
              </w:rPr>
            </w:pPr>
            <w:ins w:id="233" w:author="Vinay Shrivastava" w:date="2019-09-30T01:53:00Z">
              <w:r w:rsidRPr="008F5639">
                <w:t>Scale factor 2</w:t>
              </w:r>
              <w:r w:rsidRPr="008F5639">
                <w:rPr>
                  <w:vertAlign w:val="superscript"/>
                </w:rPr>
                <w:t>4</w:t>
              </w:r>
              <w:r w:rsidRPr="008F5639">
                <w:t xml:space="preserve"> seconds.</w:t>
              </w:r>
            </w:ins>
          </w:p>
        </w:tc>
      </w:tr>
      <w:tr w:rsidR="009B67F8" w:rsidRPr="00F80BCA" w:rsidTr="00FF14DB">
        <w:trPr>
          <w:cantSplit/>
          <w:ins w:id="234" w:author="Vinay Shrivastava" w:date="2019-09-30T01:53:00Z"/>
        </w:trPr>
        <w:tc>
          <w:tcPr>
            <w:tcW w:w="9639" w:type="dxa"/>
          </w:tcPr>
          <w:p w:rsidR="009B67F8" w:rsidRPr="008F5639" w:rsidRDefault="009B67F8" w:rsidP="009B67F8">
            <w:pPr>
              <w:pStyle w:val="TAL"/>
              <w:keepNext w:val="0"/>
              <w:keepLines w:val="0"/>
              <w:widowControl w:val="0"/>
              <w:rPr>
                <w:ins w:id="235" w:author="Vinay Shrivastava" w:date="2019-09-30T01:53:00Z"/>
                <w:b/>
                <w:bCs/>
                <w:i/>
                <w:iCs/>
                <w:noProof/>
              </w:rPr>
            </w:pPr>
            <w:ins w:id="236" w:author="Vinay Shrivastava" w:date="2019-09-30T01:53:00Z">
              <w:r w:rsidRPr="008F5639">
                <w:rPr>
                  <w:b/>
                  <w:bCs/>
                  <w:i/>
                  <w:iCs/>
                  <w:noProof/>
                </w:rPr>
                <w:lastRenderedPageBreak/>
                <w:t>navic</w:t>
              </w:r>
            </w:ins>
            <w:ins w:id="237" w:author="Vinay Shrivastava" w:date="2019-11-01T20:53:00Z">
              <w:r w:rsidR="00CF7749">
                <w:rPr>
                  <w:b/>
                  <w:bCs/>
                  <w:i/>
                  <w:iCs/>
                  <w:noProof/>
                </w:rPr>
                <w:t>-</w:t>
              </w:r>
            </w:ins>
            <w:ins w:id="238" w:author="Vinay Shrivastava" w:date="2019-09-30T01:53:00Z">
              <w:r w:rsidRPr="008F5639">
                <w:rPr>
                  <w:b/>
                  <w:bCs/>
                  <w:i/>
                  <w:iCs/>
                  <w:noProof/>
                </w:rPr>
                <w:t>af2</w:t>
              </w:r>
            </w:ins>
          </w:p>
          <w:p w:rsidR="009B67F8" w:rsidRPr="008F5639" w:rsidRDefault="009B67F8" w:rsidP="009B67F8">
            <w:pPr>
              <w:pStyle w:val="TAL"/>
              <w:keepNext w:val="0"/>
              <w:keepLines w:val="0"/>
              <w:widowControl w:val="0"/>
              <w:rPr>
                <w:ins w:id="239" w:author="Vinay Shrivastava" w:date="2019-09-30T01:53:00Z"/>
              </w:rPr>
            </w:pPr>
            <w:ins w:id="240" w:author="Vinay Shrivastava" w:date="2019-09-30T01:53:00Z">
              <w:r w:rsidRPr="008F5639">
                <w:t xml:space="preserve">Parameter </w:t>
              </w:r>
              <w:r w:rsidRPr="008F5639">
                <w:rPr>
                  <w:bCs/>
                </w:rPr>
                <w:t>a</w:t>
              </w:r>
              <w:r w:rsidRPr="008F5639">
                <w:rPr>
                  <w:bCs/>
                  <w:vertAlign w:val="subscript"/>
                </w:rPr>
                <w:t>f2</w:t>
              </w:r>
              <w:r w:rsidRPr="008F5639">
                <w:t>, clock correction polynomial coefficient (sec/sec</w:t>
              </w:r>
              <w:r w:rsidRPr="008F5639">
                <w:rPr>
                  <w:vertAlign w:val="superscript"/>
                </w:rPr>
                <w:t>2</w:t>
              </w:r>
              <w:r w:rsidRPr="008F5639">
                <w:t>)</w:t>
              </w:r>
            </w:ins>
            <w:ins w:id="241" w:author="cewit" w:date="2019-11-20T18:27:00Z">
              <w:r w:rsidR="008A12B1">
                <w:t xml:space="preserve"> </w:t>
              </w:r>
            </w:ins>
            <w:ins w:id="242" w:author="Vinay Shrivastava" w:date="2019-09-30T01:53:00Z">
              <w:r w:rsidRPr="008F5639">
                <w:t xml:space="preserve"> </w:t>
              </w:r>
            </w:ins>
            <w:ins w:id="243" w:author="Vinay Shrivastava" w:date="2019-10-02T08:43:00Z">
              <w:r w:rsidR="00AB04BC">
                <w:t>[xx]</w:t>
              </w:r>
            </w:ins>
            <w:ins w:id="244" w:author="Vinay Shrivastava" w:date="2019-09-30T01:53:00Z">
              <w:r w:rsidRPr="008F5639">
                <w:t>.</w:t>
              </w:r>
            </w:ins>
          </w:p>
          <w:p w:rsidR="009B67F8" w:rsidRPr="008F5639" w:rsidRDefault="009B67F8" w:rsidP="009B67F8">
            <w:pPr>
              <w:pStyle w:val="TAL"/>
              <w:keepNext w:val="0"/>
              <w:keepLines w:val="0"/>
              <w:widowControl w:val="0"/>
              <w:rPr>
                <w:ins w:id="245" w:author="Vinay Shrivastava" w:date="2019-09-30T01:53:00Z"/>
                <w:b/>
                <w:i/>
              </w:rPr>
            </w:pPr>
            <w:ins w:id="246" w:author="Vinay Shrivastava" w:date="2019-09-30T01:53:00Z">
              <w:r w:rsidRPr="008F5639">
                <w:t>Scale factor 2</w:t>
              </w:r>
              <w:r w:rsidRPr="008F5639">
                <w:rPr>
                  <w:vertAlign w:val="superscript"/>
                </w:rPr>
                <w:t>-55</w:t>
              </w:r>
              <w:r w:rsidRPr="008F5639">
                <w:t xml:space="preserve"> seconds/second</w:t>
              </w:r>
              <w:r w:rsidRPr="008F5639">
                <w:rPr>
                  <w:vertAlign w:val="superscript"/>
                </w:rPr>
                <w:t>2</w:t>
              </w:r>
              <w:r w:rsidRPr="008F5639">
                <w:t>.</w:t>
              </w:r>
            </w:ins>
          </w:p>
        </w:tc>
      </w:tr>
      <w:tr w:rsidR="009B67F8" w:rsidRPr="00F80BCA" w:rsidTr="00FF14DB">
        <w:trPr>
          <w:cantSplit/>
          <w:ins w:id="247" w:author="Vinay Shrivastava" w:date="2019-09-30T01:53:00Z"/>
        </w:trPr>
        <w:tc>
          <w:tcPr>
            <w:tcW w:w="9639" w:type="dxa"/>
          </w:tcPr>
          <w:p w:rsidR="009B67F8" w:rsidRPr="008F5639" w:rsidRDefault="009B67F8" w:rsidP="009B67F8">
            <w:pPr>
              <w:pStyle w:val="TAL"/>
              <w:keepNext w:val="0"/>
              <w:keepLines w:val="0"/>
              <w:widowControl w:val="0"/>
              <w:rPr>
                <w:ins w:id="248" w:author="Vinay Shrivastava" w:date="2019-09-30T01:54:00Z"/>
                <w:b/>
                <w:bCs/>
                <w:i/>
                <w:iCs/>
                <w:noProof/>
              </w:rPr>
            </w:pPr>
            <w:ins w:id="249" w:author="Vinay Shrivastava" w:date="2019-09-30T01:54:00Z">
              <w:r w:rsidRPr="008F5639">
                <w:rPr>
                  <w:b/>
                  <w:bCs/>
                  <w:i/>
                  <w:iCs/>
                  <w:noProof/>
                </w:rPr>
                <w:t>navic</w:t>
              </w:r>
            </w:ins>
            <w:ins w:id="250" w:author="Vinay Shrivastava" w:date="2019-11-01T20:53:00Z">
              <w:r w:rsidR="00CF7749">
                <w:rPr>
                  <w:b/>
                  <w:bCs/>
                  <w:i/>
                  <w:iCs/>
                  <w:noProof/>
                </w:rPr>
                <w:t>-</w:t>
              </w:r>
            </w:ins>
            <w:ins w:id="251" w:author="Vinay Shrivastava" w:date="2019-09-30T01:54:00Z">
              <w:r w:rsidRPr="008F5639">
                <w:rPr>
                  <w:b/>
                  <w:bCs/>
                  <w:i/>
                  <w:iCs/>
                  <w:noProof/>
                </w:rPr>
                <w:t>af1</w:t>
              </w:r>
            </w:ins>
          </w:p>
          <w:p w:rsidR="009B67F8" w:rsidRPr="008F5639" w:rsidRDefault="009B67F8" w:rsidP="009B67F8">
            <w:pPr>
              <w:pStyle w:val="TAL"/>
              <w:keepNext w:val="0"/>
              <w:keepLines w:val="0"/>
              <w:widowControl w:val="0"/>
              <w:rPr>
                <w:ins w:id="252" w:author="Vinay Shrivastava" w:date="2019-09-30T01:54:00Z"/>
              </w:rPr>
            </w:pPr>
            <w:ins w:id="253" w:author="Vinay Shrivastava" w:date="2019-09-30T01:54:00Z">
              <w:r w:rsidRPr="008F5639">
                <w:t xml:space="preserve">Parameter </w:t>
              </w:r>
              <w:r w:rsidRPr="008F5639">
                <w:rPr>
                  <w:bCs/>
                </w:rPr>
                <w:t>a</w:t>
              </w:r>
              <w:r w:rsidRPr="008F5639">
                <w:rPr>
                  <w:bCs/>
                  <w:vertAlign w:val="subscript"/>
                </w:rPr>
                <w:t>f1</w:t>
              </w:r>
              <w:r w:rsidRPr="008F5639">
                <w:t xml:space="preserve">, clock correction polynomial coefficient (sec/sec) </w:t>
              </w:r>
            </w:ins>
            <w:ins w:id="254" w:author="cewit" w:date="2019-11-20T18:27:00Z">
              <w:r w:rsidR="008A12B1">
                <w:t xml:space="preserve"> </w:t>
              </w:r>
            </w:ins>
            <w:ins w:id="255" w:author="Vinay Shrivastava" w:date="2019-10-02T08:43:00Z">
              <w:r w:rsidR="00AB04BC">
                <w:t>[xx]</w:t>
              </w:r>
            </w:ins>
          </w:p>
          <w:p w:rsidR="009B67F8" w:rsidRPr="008F5639" w:rsidRDefault="009B67F8" w:rsidP="009B67F8">
            <w:pPr>
              <w:pStyle w:val="TAL"/>
              <w:keepNext w:val="0"/>
              <w:keepLines w:val="0"/>
              <w:widowControl w:val="0"/>
              <w:rPr>
                <w:ins w:id="256" w:author="Vinay Shrivastava" w:date="2019-09-30T01:53:00Z"/>
                <w:b/>
                <w:bCs/>
                <w:i/>
                <w:iCs/>
                <w:noProof/>
              </w:rPr>
            </w:pPr>
            <w:ins w:id="257" w:author="Vinay Shrivastava" w:date="2019-09-30T01:54:00Z">
              <w:r w:rsidRPr="008F5639">
                <w:t>Scale factor 2</w:t>
              </w:r>
              <w:r w:rsidRPr="008F5639">
                <w:rPr>
                  <w:vertAlign w:val="superscript"/>
                </w:rPr>
                <w:t>-43</w:t>
              </w:r>
              <w:r w:rsidRPr="008F5639">
                <w:t xml:space="preserve"> seconds/second.</w:t>
              </w:r>
            </w:ins>
          </w:p>
        </w:tc>
      </w:tr>
      <w:tr w:rsidR="009B67F8" w:rsidRPr="00F80BCA" w:rsidTr="00FF14DB">
        <w:trPr>
          <w:cantSplit/>
          <w:ins w:id="258" w:author="Vinay Shrivastava" w:date="2019-09-30T01:54:00Z"/>
        </w:trPr>
        <w:tc>
          <w:tcPr>
            <w:tcW w:w="9639" w:type="dxa"/>
          </w:tcPr>
          <w:p w:rsidR="009B67F8" w:rsidRPr="008F5639" w:rsidRDefault="009B67F8" w:rsidP="009B67F8">
            <w:pPr>
              <w:pStyle w:val="TAL"/>
              <w:keepNext w:val="0"/>
              <w:keepLines w:val="0"/>
              <w:widowControl w:val="0"/>
              <w:rPr>
                <w:ins w:id="259" w:author="Vinay Shrivastava" w:date="2019-09-30T01:54:00Z"/>
                <w:b/>
                <w:bCs/>
                <w:i/>
                <w:iCs/>
                <w:noProof/>
              </w:rPr>
            </w:pPr>
            <w:ins w:id="260" w:author="Vinay Shrivastava" w:date="2019-09-30T01:54:00Z">
              <w:r w:rsidRPr="008F5639">
                <w:rPr>
                  <w:b/>
                  <w:bCs/>
                  <w:i/>
                  <w:iCs/>
                  <w:noProof/>
                </w:rPr>
                <w:t>navic</w:t>
              </w:r>
            </w:ins>
            <w:ins w:id="261" w:author="Vinay Shrivastava" w:date="2019-11-01T20:53:00Z">
              <w:r w:rsidR="00CF7749">
                <w:rPr>
                  <w:b/>
                  <w:bCs/>
                  <w:i/>
                  <w:iCs/>
                  <w:noProof/>
                </w:rPr>
                <w:t>-</w:t>
              </w:r>
            </w:ins>
            <w:ins w:id="262" w:author="Vinay Shrivastava" w:date="2019-09-30T01:54:00Z">
              <w:r w:rsidRPr="008F5639">
                <w:rPr>
                  <w:b/>
                  <w:bCs/>
                  <w:i/>
                  <w:iCs/>
                  <w:noProof/>
                </w:rPr>
                <w:t>af0</w:t>
              </w:r>
            </w:ins>
          </w:p>
          <w:p w:rsidR="009B67F8" w:rsidRPr="008F5639" w:rsidRDefault="009B67F8" w:rsidP="009B67F8">
            <w:pPr>
              <w:pStyle w:val="TAL"/>
              <w:keepNext w:val="0"/>
              <w:keepLines w:val="0"/>
              <w:widowControl w:val="0"/>
              <w:rPr>
                <w:ins w:id="263" w:author="Vinay Shrivastava" w:date="2019-09-30T01:54:00Z"/>
              </w:rPr>
            </w:pPr>
            <w:ins w:id="264" w:author="Vinay Shrivastava" w:date="2019-09-30T01:54:00Z">
              <w:r w:rsidRPr="008F5639">
                <w:t xml:space="preserve">Parameter </w:t>
              </w:r>
              <w:r w:rsidRPr="008F5639">
                <w:rPr>
                  <w:bCs/>
                </w:rPr>
                <w:t>a</w:t>
              </w:r>
              <w:r w:rsidRPr="008F5639">
                <w:rPr>
                  <w:bCs/>
                  <w:vertAlign w:val="subscript"/>
                </w:rPr>
                <w:t>f0</w:t>
              </w:r>
              <w:r w:rsidRPr="008F5639">
                <w:t>, clock correction polynomial coefficient (seconds)</w:t>
              </w:r>
            </w:ins>
            <w:ins w:id="265" w:author="cewit" w:date="2019-11-20T18:27:00Z">
              <w:r w:rsidR="008A12B1">
                <w:t xml:space="preserve"> </w:t>
              </w:r>
            </w:ins>
            <w:ins w:id="266" w:author="Vinay Shrivastava" w:date="2019-09-30T01:54:00Z">
              <w:r w:rsidRPr="008F5639">
                <w:t xml:space="preserve"> </w:t>
              </w:r>
            </w:ins>
            <w:ins w:id="267" w:author="Vinay Shrivastava" w:date="2019-10-02T08:43:00Z">
              <w:r w:rsidR="00AB04BC">
                <w:t>[xx]</w:t>
              </w:r>
            </w:ins>
          </w:p>
          <w:p w:rsidR="009B67F8" w:rsidRPr="008F5639" w:rsidRDefault="009B67F8" w:rsidP="009B67F8">
            <w:pPr>
              <w:pStyle w:val="TAL"/>
              <w:keepNext w:val="0"/>
              <w:keepLines w:val="0"/>
              <w:widowControl w:val="0"/>
              <w:rPr>
                <w:ins w:id="268" w:author="Vinay Shrivastava" w:date="2019-09-30T01:54:00Z"/>
                <w:b/>
                <w:bCs/>
                <w:i/>
                <w:iCs/>
                <w:noProof/>
              </w:rPr>
            </w:pPr>
            <w:ins w:id="269" w:author="Vinay Shrivastava" w:date="2019-09-30T01:54:00Z">
              <w:r w:rsidRPr="008F5639">
                <w:t>Scale factor 2</w:t>
              </w:r>
              <w:r w:rsidRPr="008F5639">
                <w:rPr>
                  <w:vertAlign w:val="superscript"/>
                </w:rPr>
                <w:t>-31</w:t>
              </w:r>
              <w:r w:rsidRPr="008F5639">
                <w:t xml:space="preserve"> seconds.</w:t>
              </w:r>
            </w:ins>
          </w:p>
        </w:tc>
      </w:tr>
      <w:tr w:rsidR="009B67F8" w:rsidRPr="00F80BCA" w:rsidTr="00FF14DB">
        <w:trPr>
          <w:cantSplit/>
          <w:ins w:id="270" w:author="Vinay Shrivastava" w:date="2019-09-30T01:54:00Z"/>
        </w:trPr>
        <w:tc>
          <w:tcPr>
            <w:tcW w:w="9639" w:type="dxa"/>
          </w:tcPr>
          <w:p w:rsidR="009B67F8" w:rsidRPr="008F5639" w:rsidRDefault="009B67F8" w:rsidP="009B67F8">
            <w:pPr>
              <w:pStyle w:val="TAL"/>
              <w:keepNext w:val="0"/>
              <w:keepLines w:val="0"/>
              <w:widowControl w:val="0"/>
              <w:rPr>
                <w:ins w:id="271" w:author="Vinay Shrivastava" w:date="2019-09-30T01:55:00Z"/>
                <w:b/>
                <w:bCs/>
                <w:i/>
                <w:iCs/>
                <w:noProof/>
              </w:rPr>
            </w:pPr>
            <w:ins w:id="272" w:author="Vinay Shrivastava" w:date="2019-09-30T01:55:00Z">
              <w:r w:rsidRPr="008F5639">
                <w:rPr>
                  <w:b/>
                  <w:bCs/>
                  <w:i/>
                  <w:iCs/>
                  <w:noProof/>
                </w:rPr>
                <w:t>navic</w:t>
              </w:r>
            </w:ins>
            <w:ins w:id="273" w:author="Vinay Shrivastava" w:date="2019-11-01T20:53:00Z">
              <w:r w:rsidR="00CF7749">
                <w:rPr>
                  <w:b/>
                  <w:bCs/>
                  <w:i/>
                  <w:iCs/>
                  <w:noProof/>
                </w:rPr>
                <w:t>-</w:t>
              </w:r>
            </w:ins>
            <w:ins w:id="274" w:author="Vinay Shrivastava" w:date="2019-09-30T01:55:00Z">
              <w:r w:rsidRPr="008F5639">
                <w:rPr>
                  <w:b/>
                  <w:bCs/>
                  <w:i/>
                  <w:iCs/>
                  <w:noProof/>
                </w:rPr>
                <w:t>Tgd</w:t>
              </w:r>
            </w:ins>
          </w:p>
          <w:p w:rsidR="009B67F8" w:rsidRPr="008F5639" w:rsidRDefault="009B67F8" w:rsidP="009B67F8">
            <w:pPr>
              <w:pStyle w:val="TAL"/>
              <w:keepNext w:val="0"/>
              <w:keepLines w:val="0"/>
              <w:widowControl w:val="0"/>
              <w:rPr>
                <w:ins w:id="275" w:author="Vinay Shrivastava" w:date="2019-09-30T01:55:00Z"/>
              </w:rPr>
            </w:pPr>
            <w:ins w:id="276" w:author="Vinay Shrivastava" w:date="2019-09-30T01:55:00Z">
              <w:r w:rsidRPr="008F5639">
                <w:t xml:space="preserve">Parameter </w:t>
              </w:r>
              <w:r w:rsidRPr="008F5639">
                <w:rPr>
                  <w:bCs/>
                </w:rPr>
                <w:t>T</w:t>
              </w:r>
              <w:r w:rsidRPr="008F5639">
                <w:rPr>
                  <w:bCs/>
                  <w:vertAlign w:val="subscript"/>
                </w:rPr>
                <w:t>GD</w:t>
              </w:r>
              <w:r w:rsidRPr="008F5639">
                <w:t xml:space="preserve">, group delay (seconds) </w:t>
              </w:r>
            </w:ins>
            <w:ins w:id="277" w:author="Vinay Shrivastava" w:date="2019-10-02T08:43:00Z">
              <w:r w:rsidR="00AB04BC">
                <w:t>[xx]</w:t>
              </w:r>
            </w:ins>
          </w:p>
          <w:p w:rsidR="009B67F8" w:rsidRPr="008F5639" w:rsidRDefault="009B67F8" w:rsidP="009B67F8">
            <w:pPr>
              <w:pStyle w:val="TAL"/>
              <w:keepNext w:val="0"/>
              <w:keepLines w:val="0"/>
              <w:widowControl w:val="0"/>
              <w:rPr>
                <w:ins w:id="278" w:author="Vinay Shrivastava" w:date="2019-09-30T01:54:00Z"/>
                <w:b/>
                <w:bCs/>
                <w:i/>
                <w:iCs/>
                <w:noProof/>
              </w:rPr>
            </w:pPr>
            <w:ins w:id="279" w:author="Vinay Shrivastava" w:date="2019-09-30T01:55:00Z">
              <w:r w:rsidRPr="008F5639">
                <w:t>Scale factor 2</w:t>
              </w:r>
              <w:r w:rsidRPr="008F5639">
                <w:rPr>
                  <w:vertAlign w:val="superscript"/>
                </w:rPr>
                <w:t>-31</w:t>
              </w:r>
              <w:r w:rsidRPr="008F5639">
                <w:t xml:space="preserve"> seconds.</w:t>
              </w:r>
            </w:ins>
          </w:p>
        </w:tc>
      </w:tr>
    </w:tbl>
    <w:p w:rsidR="00556F56" w:rsidRPr="00F80BCA" w:rsidDel="00137663" w:rsidRDefault="00556F56" w:rsidP="00556F56">
      <w:pPr>
        <w:rPr>
          <w:del w:id="280" w:author="Vinay Shrivastava" w:date="2019-09-30T01:55:00Z"/>
        </w:rPr>
      </w:pPr>
    </w:p>
    <w:p w:rsidR="00CE1283" w:rsidRDefault="00CE1283" w:rsidP="00CE1283">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Del="0024616E" w:rsidRDefault="00556F56" w:rsidP="00556F56">
      <w:pPr>
        <w:rPr>
          <w:del w:id="281" w:author="Vinay Shrivastava" w:date="2019-09-30T02:02:00Z"/>
          <w:b/>
        </w:rPr>
      </w:pPr>
    </w:p>
    <w:p w:rsidR="00556F56" w:rsidRPr="00F80BCA" w:rsidRDefault="00556F56" w:rsidP="00556F56">
      <w:pPr>
        <w:pStyle w:val="Heading4"/>
      </w:pPr>
      <w:bookmarkStart w:id="282" w:name="_Toc12618330"/>
      <w:r w:rsidRPr="00F80BCA">
        <w:t>–</w:t>
      </w:r>
      <w:r w:rsidRPr="00F80BCA">
        <w:tab/>
      </w:r>
      <w:r w:rsidRPr="00F80BCA">
        <w:rPr>
          <w:i/>
          <w:snapToGrid w:val="0"/>
        </w:rPr>
        <w:t>GNSS-RealTimeIntegrity</w:t>
      </w:r>
      <w:bookmarkEnd w:id="282"/>
    </w:p>
    <w:p w:rsidR="00556F56" w:rsidRPr="00F80BCA" w:rsidRDefault="00556F56" w:rsidP="00556F56">
      <w:pPr>
        <w:keepLines/>
      </w:pPr>
      <w:r w:rsidRPr="00F80BCA">
        <w:t xml:space="preserve">The IE </w:t>
      </w:r>
      <w:r w:rsidRPr="00F80BCA">
        <w:rPr>
          <w:i/>
          <w:noProof/>
        </w:rPr>
        <w:t xml:space="preserve">GNSS-RealTimeIntegrity </w:t>
      </w:r>
      <w:r w:rsidRPr="00F80BCA">
        <w:rPr>
          <w:noProof/>
        </w:rPr>
        <w:t>is</w:t>
      </w:r>
      <w:r w:rsidRPr="00F80BCA">
        <w:t xml:space="preserve"> used by the location server to provide parameters that describe the real-time status of the GNSS constellations. </w:t>
      </w:r>
      <w:r w:rsidRPr="00F80BCA">
        <w:rPr>
          <w:i/>
          <w:noProof/>
        </w:rPr>
        <w:t>GNSS-RealTimeIntegrity</w:t>
      </w:r>
      <w:r w:rsidRPr="00F80BCA">
        <w:t xml:space="preserve"> data communicates the health of the GNSS signals to the mobile in real</w:t>
      </w:r>
      <w:r w:rsidRPr="00F80BCA">
        <w:noBreakHyphen/>
        <w:t>time.</w:t>
      </w:r>
    </w:p>
    <w:p w:rsidR="00556F56" w:rsidRPr="00F80BCA" w:rsidRDefault="00556F56" w:rsidP="00556F56">
      <w:pPr>
        <w:keepLines/>
      </w:pPr>
      <w:r w:rsidRPr="00F80BCA">
        <w:t xml:space="preserve">The location server shall always transmit the </w:t>
      </w:r>
      <w:r w:rsidRPr="00F80BCA">
        <w:rPr>
          <w:i/>
          <w:noProof/>
        </w:rPr>
        <w:t>GNSS-RealTimeIntegrity</w:t>
      </w:r>
      <w:r w:rsidRPr="00F80BCA">
        <w:t xml:space="preserve"> with the current list of unhealthy signals (i.e., not only for signals/SVs currently visible at the reference location), for any GNSS positioning attempt and whenever GNSS assistance data are sent. If the number of bad signals is zero, then the </w:t>
      </w:r>
      <w:r w:rsidRPr="00F80BCA">
        <w:rPr>
          <w:i/>
          <w:noProof/>
        </w:rPr>
        <w:t>GNSS-RealTimeIntegrity</w:t>
      </w:r>
      <w:r w:rsidRPr="00F80BCA">
        <w:t xml:space="preserve"> IE shall be omitted.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GNSS-RealTimeIntegrity ::= SEQUENCE {</w:t>
      </w:r>
    </w:p>
    <w:p w:rsidR="00556F56" w:rsidRPr="00F80BCA" w:rsidRDefault="00556F56" w:rsidP="00556F56">
      <w:pPr>
        <w:pStyle w:val="PL"/>
        <w:shd w:val="clear" w:color="auto" w:fill="E6E6E6"/>
        <w:rPr>
          <w:snapToGrid w:val="0"/>
        </w:rPr>
      </w:pPr>
      <w:r w:rsidRPr="00F80BCA">
        <w:rPr>
          <w:snapToGrid w:val="0"/>
        </w:rPr>
        <w:tab/>
        <w:t>gnss-BadSignalList</w:t>
      </w:r>
      <w:r w:rsidRPr="00F80BCA">
        <w:rPr>
          <w:snapToGrid w:val="0"/>
        </w:rPr>
        <w:tab/>
        <w:t>GNSS-BadSignalList,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GNSS-BadSignalList ::= SEQUENCE (SIZE(1..64)) OF BadSignalElement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BadSignalElement ::= SEQUENCE {</w:t>
      </w:r>
    </w:p>
    <w:p w:rsidR="00556F56" w:rsidRPr="00F80BCA" w:rsidRDefault="00556F56" w:rsidP="00556F56">
      <w:pPr>
        <w:pStyle w:val="PL"/>
        <w:shd w:val="clear" w:color="auto" w:fill="E6E6E6"/>
        <w:rPr>
          <w:snapToGrid w:val="0"/>
        </w:rPr>
      </w:pPr>
      <w:r w:rsidRPr="00F80BCA">
        <w:rPr>
          <w:snapToGrid w:val="0"/>
        </w:rPr>
        <w:tab/>
        <w:t>badSVID</w:t>
      </w:r>
      <w:r w:rsidRPr="00F80BCA">
        <w:rPr>
          <w:snapToGrid w:val="0"/>
        </w:rPr>
        <w:tab/>
      </w:r>
      <w:r w:rsidRPr="00F80BCA">
        <w:rPr>
          <w:snapToGrid w:val="0"/>
        </w:rPr>
        <w:tab/>
      </w: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badSignalID</w:t>
      </w:r>
      <w:r w:rsidRPr="00F80BCA">
        <w:rPr>
          <w:snapToGrid w:val="0"/>
        </w:rPr>
        <w:tab/>
      </w:r>
      <w:r w:rsidRPr="00F80BCA">
        <w:rPr>
          <w:snapToGrid w:val="0"/>
        </w:rPr>
        <w:tab/>
      </w:r>
      <w:r w:rsidRPr="00F80BCA">
        <w:t>GNSS-SignalIDs</w:t>
      </w:r>
      <w:r w:rsidRPr="00F80BCA">
        <w:rPr>
          <w:snapToGrid w:val="0"/>
        </w:rPr>
        <w:tab/>
        <w:t>OPTIONAL,</w:t>
      </w:r>
      <w:r w:rsidRPr="00F80BCA">
        <w:rPr>
          <w:snapToGrid w:val="0"/>
        </w:rPr>
        <w:tab/>
        <w:t>-- Need OP</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GNSS-RealTimeIntegrity</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bCs/>
                <w:i/>
                <w:iCs/>
              </w:rPr>
            </w:pPr>
            <w:r w:rsidRPr="00F80BCA">
              <w:rPr>
                <w:b/>
                <w:bCs/>
                <w:i/>
                <w:iCs/>
              </w:rPr>
              <w:t>gnss-BadSignalList</w:t>
            </w:r>
          </w:p>
          <w:p w:rsidR="00556F56" w:rsidRPr="00F80BCA" w:rsidRDefault="00556F56" w:rsidP="008A7946">
            <w:pPr>
              <w:pStyle w:val="TAL"/>
            </w:pPr>
            <w:r w:rsidRPr="00F80BCA">
              <w:t xml:space="preserve">This field specifies a list of satellites with bad signal or signals. </w:t>
            </w:r>
          </w:p>
        </w:tc>
      </w:tr>
      <w:tr w:rsidR="00556F56" w:rsidRPr="00F80BCA" w:rsidTr="008A7946">
        <w:trPr>
          <w:cantSplit/>
        </w:trPr>
        <w:tc>
          <w:tcPr>
            <w:tcW w:w="9639" w:type="dxa"/>
          </w:tcPr>
          <w:p w:rsidR="00556F56" w:rsidRPr="00F80BCA" w:rsidRDefault="00556F56" w:rsidP="008A7946">
            <w:pPr>
              <w:pStyle w:val="TAL"/>
              <w:rPr>
                <w:b/>
                <w:bCs/>
                <w:i/>
                <w:iCs/>
              </w:rPr>
            </w:pPr>
            <w:r w:rsidRPr="00F80BCA">
              <w:rPr>
                <w:b/>
                <w:bCs/>
                <w:i/>
                <w:iCs/>
              </w:rPr>
              <w:t>badSVID</w:t>
            </w:r>
          </w:p>
          <w:p w:rsidR="00556F56" w:rsidRPr="00F80BCA" w:rsidRDefault="00556F56" w:rsidP="008A7946">
            <w:pPr>
              <w:pStyle w:val="TAL"/>
            </w:pPr>
            <w:r w:rsidRPr="00F80BCA">
              <w:t xml:space="preserve">This field specifies the GNSS </w:t>
            </w:r>
            <w:r w:rsidRPr="00F80BCA">
              <w:rPr>
                <w:i/>
                <w:noProof/>
              </w:rPr>
              <w:t>SV</w:t>
            </w:r>
            <w:r w:rsidRPr="00F80BCA">
              <w:rPr>
                <w:i/>
                <w:noProof/>
              </w:rPr>
              <w:noBreakHyphen/>
              <w:t xml:space="preserve">ID </w:t>
            </w:r>
            <w:r w:rsidRPr="00F80BCA">
              <w:t>of the satellite with bad signal or signals.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badSignalID</w:t>
            </w:r>
          </w:p>
          <w:p w:rsidR="00556F56" w:rsidRPr="00F80BCA" w:rsidRDefault="00556F56" w:rsidP="008A7946">
            <w:pPr>
              <w:pStyle w:val="TAL"/>
            </w:pPr>
            <w:r w:rsidRPr="00F80BCA">
              <w:t xml:space="preserve">This field identifies the bad signal or signals of a satellite. This is represented by a bit string in </w:t>
            </w:r>
            <w:r w:rsidRPr="00F80BCA">
              <w:rPr>
                <w:i/>
              </w:rPr>
              <w:t>GNSS-SignalIDs</w:t>
            </w:r>
            <w:r w:rsidRPr="00F80BCA">
              <w:t xml:space="preserve">, with </w:t>
            </w:r>
            <w:r w:rsidRPr="00F80BCA">
              <w:rPr>
                <w:snapToGrid w:val="0"/>
              </w:rPr>
              <w:t>a one</w:t>
            </w:r>
            <w:r w:rsidRPr="00F80BCA">
              <w:rPr>
                <w:snapToGrid w:val="0"/>
              </w:rPr>
              <w:noBreakHyphen/>
              <w:t>value at a bit position means the particular GNSS signal type of the SV is unhealthy; a zero</w:t>
            </w:r>
            <w:r w:rsidRPr="00F80BCA">
              <w:rPr>
                <w:snapToGrid w:val="0"/>
              </w:rPr>
              <w:noBreakHyphen/>
              <w:t xml:space="preserve">value means healthy. </w:t>
            </w:r>
            <w:r w:rsidRPr="00F80BCA">
              <w:t xml:space="preserve">Absence of this field means that all signals on the specific SV are bad. </w:t>
            </w:r>
          </w:p>
        </w:tc>
      </w:tr>
    </w:tbl>
    <w:p w:rsidR="00556F56" w:rsidRPr="00F80BCA" w:rsidRDefault="00556F56" w:rsidP="00556F56">
      <w:pPr>
        <w:rPr>
          <w:b/>
        </w:rPr>
      </w:pPr>
    </w:p>
    <w:p w:rsidR="00556F56" w:rsidRPr="00F80BCA" w:rsidRDefault="00556F56" w:rsidP="00556F56">
      <w:pPr>
        <w:pStyle w:val="Heading4"/>
      </w:pPr>
      <w:bookmarkStart w:id="283" w:name="_Toc12618331"/>
      <w:r w:rsidRPr="00F80BCA">
        <w:t>–</w:t>
      </w:r>
      <w:r w:rsidRPr="00F80BCA">
        <w:tab/>
      </w:r>
      <w:r w:rsidRPr="00F80BCA">
        <w:rPr>
          <w:i/>
          <w:snapToGrid w:val="0"/>
        </w:rPr>
        <w:t>GNSS-DataBitAssistance</w:t>
      </w:r>
      <w:bookmarkEnd w:id="283"/>
    </w:p>
    <w:p w:rsidR="00556F56" w:rsidRPr="00F80BCA" w:rsidRDefault="00556F56" w:rsidP="00556F56">
      <w:pPr>
        <w:keepLines/>
      </w:pPr>
      <w:r w:rsidRPr="00F80BCA">
        <w:t xml:space="preserve">The IE </w:t>
      </w:r>
      <w:r w:rsidRPr="00F80BCA">
        <w:rPr>
          <w:i/>
          <w:noProof/>
        </w:rPr>
        <w:t xml:space="preserve">GNSS-DataBitAssistance </w:t>
      </w:r>
      <w:r w:rsidRPr="00F80BCA">
        <w:rPr>
          <w:noProof/>
        </w:rPr>
        <w:t>is</w:t>
      </w:r>
      <w:r w:rsidRPr="00F80BCA">
        <w:t xml:space="preserve"> used by the location server to provide data bit assistance data for specific satellite signals for data wipe-off. The data bits included in the assistance data depends on the GNSS and its signal.</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GNSS-DataBitAssistance ::= SEQUENCE {</w:t>
      </w:r>
    </w:p>
    <w:p w:rsidR="00556F56" w:rsidRPr="00F80BCA" w:rsidRDefault="00556F56" w:rsidP="00556F56">
      <w:pPr>
        <w:pStyle w:val="PL"/>
        <w:shd w:val="clear" w:color="auto" w:fill="E6E6E6"/>
        <w:rPr>
          <w:snapToGrid w:val="0"/>
        </w:rPr>
      </w:pPr>
      <w:r w:rsidRPr="00F80BCA">
        <w:rPr>
          <w:snapToGrid w:val="0"/>
        </w:rPr>
        <w:tab/>
        <w:t>gnss-TOD</w:t>
      </w:r>
      <w:r w:rsidRPr="00F80BCA">
        <w:rPr>
          <w:snapToGrid w:val="0"/>
        </w:rPr>
        <w:tab/>
      </w:r>
      <w:r w:rsidRPr="00F80BCA">
        <w:rPr>
          <w:snapToGrid w:val="0"/>
        </w:rPr>
        <w:tab/>
      </w:r>
      <w:r w:rsidRPr="00F80BCA">
        <w:rPr>
          <w:snapToGrid w:val="0"/>
        </w:rPr>
        <w:tab/>
      </w:r>
      <w:r w:rsidRPr="00F80BCA">
        <w:rPr>
          <w:snapToGrid w:val="0"/>
        </w:rPr>
        <w:tab/>
        <w:t>INTEGER (0..3599),</w:t>
      </w:r>
    </w:p>
    <w:p w:rsidR="00556F56" w:rsidRPr="00F80BCA" w:rsidRDefault="00556F56" w:rsidP="00556F56">
      <w:pPr>
        <w:pStyle w:val="PL"/>
        <w:shd w:val="clear" w:color="auto" w:fill="E6E6E6"/>
        <w:rPr>
          <w:snapToGrid w:val="0"/>
        </w:rPr>
      </w:pPr>
      <w:r w:rsidRPr="00F80BCA">
        <w:rPr>
          <w:snapToGrid w:val="0"/>
        </w:rPr>
        <w:tab/>
        <w:t>gnss-TODfrac</w:t>
      </w:r>
      <w:r w:rsidRPr="00F80BCA">
        <w:rPr>
          <w:snapToGrid w:val="0"/>
        </w:rPr>
        <w:tab/>
      </w:r>
      <w:r w:rsidRPr="00F80BCA">
        <w:rPr>
          <w:snapToGrid w:val="0"/>
        </w:rPr>
        <w:tab/>
      </w:r>
      <w:r w:rsidRPr="00F80BCA">
        <w:rPr>
          <w:snapToGrid w:val="0"/>
        </w:rPr>
        <w:tab/>
        <w:t>INTEGER (0..999)</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gnss-DataBitsSatList</w:t>
      </w:r>
      <w:r w:rsidRPr="00F80BCA">
        <w:rPr>
          <w:snapToGrid w:val="0"/>
        </w:rPr>
        <w:tab/>
        <w:t>GNSS-DataBitsSatList,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GNSS-DataBitsSatList ::= SEQUENCE (SIZE(1..64))OF GNSS-DataBitsSatElement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GNSS-DataBitsSatElement ::= SEQUENCE {</w:t>
      </w:r>
    </w:p>
    <w:p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rPr>
          <w:snapToGrid w:val="0"/>
        </w:rPr>
      </w:pPr>
      <w:r w:rsidRPr="00F80BCA">
        <w:rPr>
          <w:snapToGrid w:val="0"/>
        </w:rPr>
        <w:tab/>
        <w:t>gnss-DataBitsSgnList</w:t>
      </w:r>
      <w:r w:rsidRPr="00F80BCA">
        <w:rPr>
          <w:snapToGrid w:val="0"/>
        </w:rPr>
        <w:tab/>
        <w:t>GNSS-DataBitsSgnList,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GNSS-DataBitsSgnList ::= SEQUENCE (SIZE(1..8)) OF GNSS-DataBitsSgnElement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GNSS-DataBitsSgnElement ::= SEQUENCE {</w:t>
      </w:r>
    </w:p>
    <w:p w:rsidR="00556F56" w:rsidRPr="00F80BCA" w:rsidRDefault="00556F56" w:rsidP="00556F56">
      <w:pPr>
        <w:pStyle w:val="PL"/>
        <w:shd w:val="clear" w:color="auto" w:fill="E6E6E6"/>
        <w:rPr>
          <w:snapToGrid w:val="0"/>
        </w:rPr>
      </w:pPr>
      <w:r w:rsidRPr="00F80BCA">
        <w:rPr>
          <w:snapToGrid w:val="0"/>
        </w:rPr>
        <w:tab/>
        <w:t>gnss-SignalType</w:t>
      </w:r>
      <w:r w:rsidRPr="00F80BCA">
        <w:rPr>
          <w:snapToGrid w:val="0"/>
        </w:rPr>
        <w:tab/>
      </w:r>
      <w:r w:rsidRPr="00F80BCA">
        <w:rPr>
          <w:snapToGrid w:val="0"/>
        </w:rPr>
        <w:tab/>
      </w:r>
      <w:r w:rsidRPr="00F80BCA">
        <w:rPr>
          <w:snapToGrid w:val="0"/>
        </w:rPr>
        <w:tab/>
        <w:t>GNSS-SignalID,</w:t>
      </w:r>
    </w:p>
    <w:p w:rsidR="00556F56" w:rsidRPr="00F80BCA" w:rsidRDefault="00556F56" w:rsidP="00556F56">
      <w:pPr>
        <w:pStyle w:val="PL"/>
        <w:shd w:val="clear" w:color="auto" w:fill="E6E6E6"/>
        <w:rPr>
          <w:snapToGrid w:val="0"/>
        </w:rPr>
      </w:pPr>
      <w:r w:rsidRPr="00F80BCA">
        <w:rPr>
          <w:snapToGrid w:val="0"/>
        </w:rPr>
        <w:tab/>
        <w:t>gnss-DataBits</w:t>
      </w:r>
      <w:r w:rsidRPr="00F80BCA">
        <w:rPr>
          <w:snapToGrid w:val="0"/>
        </w:rPr>
        <w:tab/>
      </w:r>
      <w:r w:rsidRPr="00F80BCA">
        <w:rPr>
          <w:snapToGrid w:val="0"/>
        </w:rPr>
        <w:tab/>
      </w:r>
      <w:r w:rsidRPr="00F80BCA">
        <w:rPr>
          <w:snapToGrid w:val="0"/>
        </w:rPr>
        <w:tab/>
        <w:t>BIT STRING (SIZE (1..1024)),</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GNSS-DataBitAssistance</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r w:rsidRPr="00F80BCA">
              <w:rPr>
                <w:b/>
                <w:bCs/>
                <w:i/>
                <w:iCs/>
              </w:rPr>
              <w:t>gnss-TOD</w:t>
            </w:r>
          </w:p>
          <w:p w:rsidR="00556F56" w:rsidRPr="00F80BCA" w:rsidRDefault="00556F56" w:rsidP="008A7946">
            <w:pPr>
              <w:pStyle w:val="TAL"/>
              <w:keepNext w:val="0"/>
              <w:keepLines w:val="0"/>
              <w:widowControl w:val="0"/>
            </w:pPr>
            <w:r w:rsidRPr="00F80BCA">
              <w:t xml:space="preserve">This field specifies the reference time of the first bit of the data in </w:t>
            </w:r>
            <w:r w:rsidRPr="00F80BCA">
              <w:rPr>
                <w:i/>
                <w:noProof/>
              </w:rPr>
              <w:t>GNSS-DataBitAssistance</w:t>
            </w:r>
            <w:r w:rsidRPr="00F80BCA">
              <w:t xml:space="preserve"> in integer seconds in GNSS specific system time, modulo 1 hour.</w:t>
            </w:r>
          </w:p>
          <w:p w:rsidR="00556F56" w:rsidRPr="00F80BCA" w:rsidRDefault="00556F56" w:rsidP="008A7946">
            <w:pPr>
              <w:pStyle w:val="TAL"/>
              <w:keepNext w:val="0"/>
              <w:keepLines w:val="0"/>
              <w:widowControl w:val="0"/>
            </w:pPr>
            <w:r w:rsidRPr="00F80BCA">
              <w:t>Scale factor 1 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r w:rsidRPr="00F80BCA">
              <w:rPr>
                <w:b/>
                <w:bCs/>
                <w:i/>
                <w:iCs/>
              </w:rPr>
              <w:t>gnss-TODfrac</w:t>
            </w:r>
          </w:p>
          <w:p w:rsidR="00556F56" w:rsidRPr="00F80BCA" w:rsidRDefault="00556F56" w:rsidP="008A7946">
            <w:pPr>
              <w:pStyle w:val="TAL"/>
              <w:keepNext w:val="0"/>
              <w:keepLines w:val="0"/>
              <w:widowControl w:val="0"/>
              <w:rPr>
                <w:bCs/>
                <w:iCs/>
                <w:noProof/>
              </w:rPr>
            </w:pPr>
            <w:r w:rsidRPr="00F80BCA">
              <w:rPr>
                <w:bCs/>
                <w:iCs/>
                <w:noProof/>
              </w:rPr>
              <w:t xml:space="preserve">This field specifies the fractional part of the </w:t>
            </w:r>
            <w:r w:rsidRPr="00F80BCA">
              <w:rPr>
                <w:bCs/>
                <w:i/>
                <w:iCs/>
                <w:noProof/>
              </w:rPr>
              <w:t>gnss-TOD</w:t>
            </w:r>
            <w:r w:rsidRPr="00F80BCA">
              <w:rPr>
                <w:bCs/>
                <w:iCs/>
                <w:noProof/>
              </w:rPr>
              <w:t xml:space="preserve"> in 1</w:t>
            </w:r>
            <w:r w:rsidRPr="00F80BCA">
              <w:rPr>
                <w:bCs/>
                <w:iCs/>
                <w:noProof/>
              </w:rPr>
              <w:noBreakHyphen/>
              <w:t>milli</w:t>
            </w:r>
            <w:r w:rsidRPr="00F80BCA">
              <w:rPr>
                <w:bCs/>
                <w:iCs/>
                <w:noProof/>
              </w:rPr>
              <w:noBreakHyphen/>
              <w:t>second resolution.</w:t>
            </w:r>
          </w:p>
          <w:p w:rsidR="00556F56" w:rsidRPr="00F80BCA" w:rsidRDefault="00556F56" w:rsidP="008A7946">
            <w:pPr>
              <w:pStyle w:val="TAL"/>
              <w:keepNext w:val="0"/>
              <w:keepLines w:val="0"/>
              <w:widowControl w:val="0"/>
              <w:rPr>
                <w:b/>
                <w:bCs/>
                <w:i/>
                <w:iCs/>
              </w:rPr>
            </w:pPr>
            <w:r w:rsidRPr="00F80BCA">
              <w:rPr>
                <w:bCs/>
                <w:iCs/>
                <w:noProof/>
              </w:rPr>
              <w:t xml:space="preserve">Scale factor 1 millisecond. The total GNSS TOD is </w:t>
            </w:r>
            <w:r w:rsidRPr="00F80BCA">
              <w:rPr>
                <w:bCs/>
                <w:i/>
                <w:iCs/>
                <w:noProof/>
              </w:rPr>
              <w:t>gnss-TOD</w:t>
            </w:r>
            <w:r w:rsidRPr="00F80BCA">
              <w:rPr>
                <w:bCs/>
                <w:iCs/>
                <w:noProof/>
              </w:rPr>
              <w:t xml:space="preserve"> + </w:t>
            </w:r>
            <w:r w:rsidRPr="00F80BCA">
              <w:rPr>
                <w:bCs/>
                <w:i/>
                <w:iCs/>
              </w:rPr>
              <w:t>gnss-TODfrac.</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r w:rsidRPr="00F80BCA">
              <w:rPr>
                <w:b/>
                <w:bCs/>
                <w:i/>
                <w:iCs/>
              </w:rPr>
              <w:t>gnss-DataBitsSatList</w:t>
            </w:r>
          </w:p>
          <w:p w:rsidR="00556F56" w:rsidRPr="00F80BCA" w:rsidRDefault="00556F56" w:rsidP="008A7946">
            <w:pPr>
              <w:pStyle w:val="TAL"/>
              <w:keepNext w:val="0"/>
              <w:keepLines w:val="0"/>
              <w:widowControl w:val="0"/>
            </w:pPr>
            <w:r w:rsidRPr="00F80BCA">
              <w:t xml:space="preserve">This list specifies the data bits for a particular GNSS satellite </w:t>
            </w:r>
            <w:r w:rsidRPr="00F80BCA">
              <w:rPr>
                <w:i/>
                <w:snapToGrid w:val="0"/>
              </w:rPr>
              <w:t>SV-ID</w:t>
            </w:r>
            <w:r w:rsidRPr="00F80BCA">
              <w:t xml:space="preserve"> and signal </w:t>
            </w:r>
            <w:r w:rsidRPr="00F80BCA">
              <w:rPr>
                <w:i/>
                <w:snapToGrid w:val="0"/>
              </w:rPr>
              <w:t>GNSS-SignalID</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r w:rsidRPr="00F80BCA">
              <w:rPr>
                <w:b/>
                <w:bCs/>
                <w:i/>
                <w:iCs/>
              </w:rPr>
              <w:t>svID</w:t>
            </w:r>
          </w:p>
          <w:p w:rsidR="00556F56" w:rsidRPr="00F80BCA" w:rsidRDefault="00556F56" w:rsidP="008A7946">
            <w:pPr>
              <w:pStyle w:val="TAL"/>
              <w:keepNext w:val="0"/>
              <w:keepLines w:val="0"/>
              <w:widowControl w:val="0"/>
            </w:pPr>
            <w:r w:rsidRPr="00F80BCA">
              <w:t xml:space="preserve">This field specifies the GNSS </w:t>
            </w:r>
            <w:r w:rsidRPr="00F80BCA">
              <w:rPr>
                <w:i/>
                <w:noProof/>
              </w:rPr>
              <w:t>SV</w:t>
            </w:r>
            <w:r w:rsidRPr="00F80BCA">
              <w:rPr>
                <w:i/>
                <w:noProof/>
              </w:rPr>
              <w:noBreakHyphen/>
              <w:t xml:space="preserve">ID </w:t>
            </w:r>
            <w:r w:rsidRPr="00F80BCA">
              <w:t xml:space="preserve">of the satellite for which the </w:t>
            </w:r>
            <w:r w:rsidRPr="00F80BCA">
              <w:rPr>
                <w:i/>
                <w:noProof/>
              </w:rPr>
              <w:t>GNSS-DataBitAssistance</w:t>
            </w:r>
            <w:r w:rsidRPr="00F80BCA">
              <w:t xml:space="preserve"> is given.</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gnss-SignalType</w:t>
            </w:r>
          </w:p>
          <w:p w:rsidR="00556F56" w:rsidRPr="00F80BCA" w:rsidRDefault="00556F56" w:rsidP="008A7946">
            <w:pPr>
              <w:pStyle w:val="TAL"/>
              <w:keepNext w:val="0"/>
              <w:keepLines w:val="0"/>
              <w:widowControl w:val="0"/>
            </w:pPr>
            <w:r w:rsidRPr="00F80BCA">
              <w:t xml:space="preserve">This field identifies the GNSS signal type of the </w:t>
            </w:r>
            <w:r w:rsidRPr="00F80BCA">
              <w:rPr>
                <w:i/>
                <w:noProof/>
              </w:rPr>
              <w:t>GNSS-DataBitAssistance.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gnss-DataBits</w:t>
            </w:r>
          </w:p>
          <w:p w:rsidR="00556F56" w:rsidRPr="00F80BCA" w:rsidRDefault="00556F56" w:rsidP="008A7946">
            <w:pPr>
              <w:pStyle w:val="TAL"/>
              <w:keepNext w:val="0"/>
              <w:keepLines w:val="0"/>
              <w:widowControl w:val="0"/>
              <w:rPr>
                <w:bCs/>
                <w:iCs/>
                <w:noProof/>
              </w:rPr>
            </w:pPr>
            <w:r w:rsidRPr="00F80BCA">
              <w:rPr>
                <w:bCs/>
                <w:iCs/>
                <w:noProof/>
              </w:rPr>
              <w:t>Data bits are contained in GNSS system and data type specific format.</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GPS L1 C/A, it contains the NAV data modulation bits as defined in [4] .</w:t>
            </w:r>
          </w:p>
          <w:p w:rsidR="00556F56" w:rsidRPr="00F80BCA" w:rsidRDefault="00556F56" w:rsidP="008A7946">
            <w:pPr>
              <w:pStyle w:val="TAL"/>
              <w:keepNext w:val="0"/>
              <w:keepLines w:val="0"/>
              <w:widowControl w:val="0"/>
              <w:rPr>
                <w:bCs/>
                <w:iCs/>
                <w:noProof/>
              </w:rPr>
            </w:pPr>
            <w:r w:rsidRPr="00F80BCA">
              <w:rPr>
                <w:bCs/>
                <w:iCs/>
                <w:noProof/>
              </w:rPr>
              <w:t>In case of Modernized GPS L1C, it contains the encoded and interleaved modulation symbols as defined in [6] clause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SBAS, it contains the FEC encoded data modulation symbols as defined in [10].</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QZSS QZS-L1, it contains the NAV data modulation bits as defined in [7] clause 5.2. In case of QZSS QZS-L1C, it contains the encoded and interleaved modulation symbols as defined in [7] clause 5.3. In case of QZSS QZS-L2C, it contains the encoded modulation symbols as defined in [7] clause 5.5. In case of QZSS QZS-L5, it contains the encoded modulation symbols as defined in [7] clause 5.6.</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GLONASS, it contains the 100 sps differentially Manchester encoded modulation symbols as defined in [9] clause 3.3.2.2.</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Galileo, it contains the FEC encoded and interleaved modulation symbols. The logical levels 1 and 0 correspond to signal levels -1 and +1, respectively.</w:t>
            </w:r>
          </w:p>
          <w:p w:rsidR="00556F56" w:rsidRPr="00F80BCA" w:rsidRDefault="00556F56" w:rsidP="008A7946">
            <w:pPr>
              <w:pStyle w:val="TAL"/>
              <w:keepNext w:val="0"/>
              <w:keepLines w:val="0"/>
              <w:widowControl w:val="0"/>
              <w:rPr>
                <w:bCs/>
                <w:iCs/>
                <w:noProof/>
                <w:lang w:eastAsia="zh-CN"/>
              </w:rPr>
            </w:pPr>
          </w:p>
          <w:p w:rsidR="00556F56" w:rsidRDefault="00556F56" w:rsidP="008A7946">
            <w:pPr>
              <w:pStyle w:val="TAL"/>
              <w:keepNext w:val="0"/>
              <w:keepLines w:val="0"/>
              <w:widowControl w:val="0"/>
              <w:rPr>
                <w:ins w:id="284" w:author="Vinay Shrivastava" w:date="2019-08-13T23:10:00Z"/>
                <w:lang w:eastAsia="zh-CN"/>
              </w:rPr>
            </w:pPr>
            <w:r w:rsidRPr="00F80BCA">
              <w:t xml:space="preserve">In case of </w:t>
            </w:r>
            <w:r w:rsidRPr="00F80BCA">
              <w:rPr>
                <w:lang w:eastAsia="zh-CN"/>
              </w:rPr>
              <w:t>BDS</w:t>
            </w:r>
            <w:r w:rsidRPr="00F80BCA">
              <w:t>, it contains the encoded and interleaved modulation symbols as defined in [23,</w:t>
            </w:r>
            <w:r w:rsidRPr="00F80BCA">
              <w:rPr>
                <w:lang w:eastAsia="zh-CN"/>
              </w:rPr>
              <w:t xml:space="preserve"> clause 5.1.3].</w:t>
            </w:r>
          </w:p>
          <w:p w:rsidR="00556F56" w:rsidRPr="00F80BCA" w:rsidRDefault="009C2DEE" w:rsidP="00F07E7E">
            <w:pPr>
              <w:pStyle w:val="TAL"/>
              <w:keepNext w:val="0"/>
              <w:keepLines w:val="0"/>
              <w:widowControl w:val="0"/>
              <w:rPr>
                <w:bCs/>
                <w:iCs/>
                <w:noProof/>
              </w:rPr>
            </w:pPr>
            <w:ins w:id="285" w:author="Vinay Shrivastava" w:date="2019-09-29T08:33:00Z">
              <w:r w:rsidRPr="009C2DEE">
                <w:rPr>
                  <w:bCs/>
                  <w:iCs/>
                  <w:noProof/>
                </w:rPr>
                <w:t xml:space="preserve">In case of </w:t>
              </w:r>
            </w:ins>
            <w:ins w:id="286" w:author="cewit" w:date="2019-11-20T18:56:00Z">
              <w:r w:rsidR="00C20D47">
                <w:rPr>
                  <w:bCs/>
                  <w:iCs/>
                  <w:noProof/>
                </w:rPr>
                <w:t xml:space="preserve">the </w:t>
              </w:r>
            </w:ins>
            <w:ins w:id="287" w:author="Vinay Shrivastava" w:date="2019-09-29T08:33:00Z">
              <w:r w:rsidRPr="009C2DEE">
                <w:rPr>
                  <w:bCs/>
                  <w:iCs/>
                  <w:noProof/>
                </w:rPr>
                <w:t xml:space="preserve">NavIC, it contains the FEC encoded and interleaved Navigation symbols as defined in </w:t>
              </w:r>
              <w:del w:id="288" w:author="cewit" w:date="2019-11-20T18:27:00Z">
                <w:r w:rsidRPr="009C2DEE" w:rsidDel="00F07E7E">
                  <w:rPr>
                    <w:bCs/>
                    <w:iCs/>
                    <w:noProof/>
                  </w:rPr>
                  <w:delText xml:space="preserve">ICD </w:delText>
                </w:r>
              </w:del>
            </w:ins>
            <w:ins w:id="289" w:author="Vinay Shrivastava" w:date="2019-10-02T08:43:00Z">
              <w:r w:rsidR="00AB04BC">
                <w:rPr>
                  <w:bCs/>
                  <w:iCs/>
                  <w:noProof/>
                </w:rPr>
                <w:t>[xx]</w:t>
              </w:r>
            </w:ins>
            <w:ins w:id="290" w:author="Vinay Shrivastava" w:date="2019-09-29T08:33:00Z">
              <w:r w:rsidRPr="009C2DEE">
                <w:rPr>
                  <w:bCs/>
                  <w:iCs/>
                  <w:noProof/>
                </w:rPr>
                <w:t>.</w:t>
              </w:r>
            </w:ins>
          </w:p>
        </w:tc>
      </w:tr>
    </w:tbl>
    <w:p w:rsidR="00556F56" w:rsidRPr="00F80BCA" w:rsidRDefault="00556F56" w:rsidP="00556F56">
      <w:pPr>
        <w:rPr>
          <w:b/>
        </w:rPr>
      </w:pPr>
    </w:p>
    <w:p w:rsidR="00D22A59" w:rsidRDefault="00D22A59" w:rsidP="00D22A59">
      <w:pPr>
        <w:pStyle w:val="PL"/>
        <w:spacing w:line="0" w:lineRule="atLeast"/>
        <w:rPr>
          <w:rFonts w:ascii="Times New Roman" w:hAnsi="Times New Roman"/>
          <w:b/>
          <w:noProof w:val="0"/>
          <w:snapToGrid w:val="0"/>
          <w:sz w:val="20"/>
        </w:rPr>
      </w:pPr>
      <w:bookmarkStart w:id="291" w:name="_Toc12618333"/>
      <w:r w:rsidRPr="0070569C">
        <w:rPr>
          <w:rFonts w:ascii="Times New Roman" w:hAnsi="Times New Roman"/>
          <w:b/>
          <w:noProof w:val="0"/>
          <w:snapToGrid w:val="0"/>
          <w:sz w:val="20"/>
        </w:rPr>
        <w:t>&lt; Unchanged parts are omitted &gt;</w:t>
      </w:r>
    </w:p>
    <w:p w:rsidR="00D22A59" w:rsidRDefault="00D22A59" w:rsidP="00556F56">
      <w:pPr>
        <w:pStyle w:val="Heading4"/>
      </w:pPr>
    </w:p>
    <w:p w:rsidR="00556F56" w:rsidRPr="00F80BCA" w:rsidRDefault="00556F56" w:rsidP="00556F56">
      <w:pPr>
        <w:pStyle w:val="Heading4"/>
      </w:pPr>
      <w:r w:rsidRPr="00F80BCA">
        <w:t>–</w:t>
      </w:r>
      <w:r w:rsidRPr="00F80BCA">
        <w:tab/>
      </w:r>
      <w:r w:rsidRPr="00F80BCA">
        <w:rPr>
          <w:i/>
          <w:snapToGrid w:val="0"/>
        </w:rPr>
        <w:t>GNSS-Almanac</w:t>
      </w:r>
      <w:bookmarkEnd w:id="291"/>
    </w:p>
    <w:p w:rsidR="00556F56" w:rsidRPr="00F80BCA" w:rsidRDefault="00556F56" w:rsidP="00556F56">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F80BCA">
        <w:rPr>
          <w:i/>
          <w:snapToGrid w:val="0"/>
        </w:rPr>
        <w:t>completeAlmanacProvided</w:t>
      </w:r>
      <w:r w:rsidRPr="00F80BCA">
        <w:rPr>
          <w:snapToGrid w:val="0"/>
        </w:rPr>
        <w:t xml:space="preserve"> field indicates whether or not the location server provided almanacs for the complete GNSS constellation.</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GNSS-Almanac ::= SEQUENCE {</w:t>
      </w:r>
    </w:p>
    <w:p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toa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ioda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rsidR="00556F56" w:rsidRPr="00F80BCA" w:rsidRDefault="00556F56" w:rsidP="00556F56">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r w:rsidRPr="00F80BCA">
        <w:rPr>
          <w:snapToGrid w:val="0"/>
        </w:rPr>
        <w:tab/>
        <w:t>toa-ext-v1240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ioda-ext</w:t>
      </w:r>
      <w:r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rsidR="00556F56" w:rsidRDefault="00556F56" w:rsidP="00F10F34">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68"/>
          <w:tab w:val="left" w:pos="852"/>
        </w:tabs>
        <w:rPr>
          <w:ins w:id="292" w:author="Vinay Shrivastava" w:date="2019-11-17T18:49:00Z"/>
          <w:snapToGrid w:val="0"/>
        </w:rPr>
      </w:pPr>
      <w:r w:rsidRPr="00F80BCA">
        <w:rPr>
          <w:snapToGrid w:val="0"/>
        </w:rPr>
        <w:tab/>
        <w:t>]]</w:t>
      </w:r>
      <w:ins w:id="293" w:author="Vinay Shrivastava" w:date="2019-11-17T22:21:00Z">
        <w:r w:rsidR="00F10F34">
          <w:rPr>
            <w:snapToGrid w:val="0"/>
          </w:rPr>
          <w:t>,</w:t>
        </w:r>
      </w:ins>
    </w:p>
    <w:p w:rsidR="00D355BB" w:rsidRPr="00D355BB" w:rsidRDefault="0068298A" w:rsidP="00D355BB">
      <w:pPr>
        <w:pStyle w:val="PL"/>
        <w:shd w:val="clear" w:color="auto" w:fill="E6E6E6"/>
        <w:rPr>
          <w:ins w:id="294" w:author="Vinay Shrivastava" w:date="2019-11-17T18:50:00Z"/>
          <w:snapToGrid w:val="0"/>
        </w:rPr>
      </w:pPr>
      <w:r>
        <w:rPr>
          <w:snapToGrid w:val="0"/>
        </w:rPr>
        <w:tab/>
      </w:r>
      <w:ins w:id="295" w:author="Vinay Shrivastava" w:date="2019-11-17T18:50:00Z">
        <w:r w:rsidR="00D355BB" w:rsidRPr="00D355BB">
          <w:rPr>
            <w:snapToGrid w:val="0"/>
          </w:rPr>
          <w:t>[[</w:t>
        </w:r>
      </w:ins>
    </w:p>
    <w:p w:rsidR="00D355BB" w:rsidRPr="00D355BB" w:rsidRDefault="0068298A" w:rsidP="00D355BB">
      <w:pPr>
        <w:pStyle w:val="PL"/>
        <w:shd w:val="clear" w:color="auto" w:fill="E6E6E6"/>
        <w:rPr>
          <w:ins w:id="296" w:author="Vinay Shrivastava" w:date="2019-11-17T18:50:00Z"/>
          <w:snapToGrid w:val="0"/>
        </w:rPr>
      </w:pPr>
      <w:r>
        <w:rPr>
          <w:snapToGrid w:val="0"/>
        </w:rPr>
        <w:tab/>
      </w:r>
      <w:r>
        <w:rPr>
          <w:snapToGrid w:val="0"/>
        </w:rPr>
        <w:tab/>
      </w:r>
      <w:ins w:id="297" w:author="Vinay Shrivastava" w:date="2019-11-17T18:50:00Z">
        <w:r w:rsidR="00D355BB" w:rsidRPr="00D355BB">
          <w:rPr>
            <w:snapToGrid w:val="0"/>
          </w:rPr>
          <w:t>weekNumber-ext-</w:t>
        </w:r>
        <w:r w:rsidR="00073161">
          <w:rPr>
            <w:snapToGrid w:val="0"/>
          </w:rPr>
          <w:t>r16</w:t>
        </w:r>
      </w:ins>
      <w:ins w:id="298" w:author="Vinay Shrivastava" w:date="2019-11-18T22:09:00Z">
        <w:r w:rsidR="004E61B3">
          <w:rPr>
            <w:snapToGrid w:val="0"/>
          </w:rPr>
          <w:tab/>
        </w:r>
        <w:r w:rsidR="004E61B3">
          <w:rPr>
            <w:snapToGrid w:val="0"/>
          </w:rPr>
          <w:tab/>
        </w:r>
      </w:ins>
      <w:ins w:id="299" w:author="Vinay Shrivastava" w:date="2019-11-17T18:50:00Z">
        <w:r w:rsidR="00571A0D">
          <w:rPr>
            <w:snapToGrid w:val="0"/>
          </w:rPr>
          <w:t>INTEGER (0</w:t>
        </w:r>
        <w:r w:rsidR="004D7C6C">
          <w:rPr>
            <w:snapToGrid w:val="0"/>
          </w:rPr>
          <w:t>..1023)</w:t>
        </w:r>
        <w:r w:rsidR="004D7C6C">
          <w:rPr>
            <w:snapToGrid w:val="0"/>
          </w:rPr>
          <w:tab/>
        </w:r>
      </w:ins>
      <w:ins w:id="300" w:author="Vinay Shrivastava" w:date="2019-11-18T22:09:00Z">
        <w:r w:rsidR="00073161">
          <w:rPr>
            <w:snapToGrid w:val="0"/>
          </w:rPr>
          <w:tab/>
        </w:r>
      </w:ins>
      <w:ins w:id="301" w:author="Vinay Shrivastava" w:date="2019-11-17T18:50:00Z">
        <w:r w:rsidR="004D7C6C">
          <w:rPr>
            <w:snapToGrid w:val="0"/>
          </w:rPr>
          <w:t>OPTIONAL</w:t>
        </w:r>
        <w:r w:rsidR="00D355BB" w:rsidRPr="00D355BB">
          <w:rPr>
            <w:snapToGrid w:val="0"/>
          </w:rPr>
          <w:t>,</w:t>
        </w:r>
      </w:ins>
      <w:ins w:id="302" w:author="Vinay Shrivastava" w:date="2019-11-17T18:51:00Z">
        <w:r w:rsidR="004D7C6C">
          <w:rPr>
            <w:snapToGrid w:val="0"/>
          </w:rPr>
          <w:tab/>
        </w:r>
      </w:ins>
      <w:ins w:id="303" w:author="Vinay Shrivastava" w:date="2019-11-17T18:50:00Z">
        <w:r w:rsidR="00D355BB" w:rsidRPr="00D355BB">
          <w:rPr>
            <w:snapToGrid w:val="0"/>
          </w:rPr>
          <w:t>-- Need ON</w:t>
        </w:r>
      </w:ins>
    </w:p>
    <w:p w:rsidR="00D355BB" w:rsidRPr="00D355BB" w:rsidRDefault="0068298A" w:rsidP="00D355BB">
      <w:pPr>
        <w:pStyle w:val="PL"/>
        <w:shd w:val="clear" w:color="auto" w:fill="E6E6E6"/>
        <w:rPr>
          <w:ins w:id="304" w:author="Vinay Shrivastava" w:date="2019-11-17T18:50:00Z"/>
          <w:snapToGrid w:val="0"/>
        </w:rPr>
      </w:pPr>
      <w:r>
        <w:rPr>
          <w:snapToGrid w:val="0"/>
        </w:rPr>
        <w:tab/>
      </w:r>
      <w:r>
        <w:rPr>
          <w:snapToGrid w:val="0"/>
        </w:rPr>
        <w:tab/>
      </w:r>
      <w:ins w:id="305" w:author="Vinay Shrivastava" w:date="2019-11-17T18:50:00Z">
        <w:r w:rsidR="004E61B3">
          <w:rPr>
            <w:snapToGrid w:val="0"/>
          </w:rPr>
          <w:t>toa-ext2-r16</w:t>
        </w:r>
        <w:r w:rsidR="004E61B3">
          <w:rPr>
            <w:snapToGrid w:val="0"/>
          </w:rPr>
          <w:tab/>
        </w:r>
        <w:r w:rsidR="004E61B3">
          <w:rPr>
            <w:snapToGrid w:val="0"/>
          </w:rPr>
          <w:tab/>
        </w:r>
        <w:r w:rsidR="004E61B3">
          <w:rPr>
            <w:snapToGrid w:val="0"/>
          </w:rPr>
          <w:tab/>
        </w:r>
        <w:r w:rsidR="00417F81">
          <w:rPr>
            <w:snapToGrid w:val="0"/>
          </w:rPr>
          <w:t>INTEGER (0</w:t>
        </w:r>
        <w:r w:rsidR="004D7C6C">
          <w:rPr>
            <w:snapToGrid w:val="0"/>
          </w:rPr>
          <w:t>..65535)</w:t>
        </w:r>
        <w:r w:rsidR="004D7C6C">
          <w:rPr>
            <w:snapToGrid w:val="0"/>
          </w:rPr>
          <w:tab/>
        </w:r>
      </w:ins>
      <w:ins w:id="306" w:author="Vinay Shrivastava" w:date="2019-11-18T22:21:00Z">
        <w:r w:rsidR="0026775D">
          <w:rPr>
            <w:snapToGrid w:val="0"/>
          </w:rPr>
          <w:tab/>
        </w:r>
      </w:ins>
      <w:ins w:id="307" w:author="Vinay Shrivastava" w:date="2019-11-17T18:50:00Z">
        <w:r w:rsidR="004D7C6C">
          <w:rPr>
            <w:snapToGrid w:val="0"/>
          </w:rPr>
          <w:t>OPTIONAL</w:t>
        </w:r>
        <w:r w:rsidR="004D7C6C">
          <w:rPr>
            <w:snapToGrid w:val="0"/>
          </w:rPr>
          <w:tab/>
        </w:r>
        <w:r w:rsidR="00D355BB" w:rsidRPr="00D355BB">
          <w:rPr>
            <w:snapToGrid w:val="0"/>
          </w:rPr>
          <w:t>-- Need ON</w:t>
        </w:r>
      </w:ins>
    </w:p>
    <w:p w:rsidR="00D355BB" w:rsidRPr="00F80BCA" w:rsidRDefault="0068298A" w:rsidP="00D355BB">
      <w:pPr>
        <w:pStyle w:val="PL"/>
        <w:shd w:val="clear" w:color="auto" w:fill="E6E6E6"/>
        <w:rPr>
          <w:snapToGrid w:val="0"/>
        </w:rPr>
      </w:pPr>
      <w:r>
        <w:rPr>
          <w:snapToGrid w:val="0"/>
        </w:rPr>
        <w:tab/>
      </w:r>
      <w:ins w:id="308" w:author="Vinay Shrivastava" w:date="2019-11-17T18:50:00Z">
        <w:r w:rsidR="00D355BB" w:rsidRPr="00D355BB">
          <w:rPr>
            <w:snapToGrid w:val="0"/>
          </w:rPr>
          <w:t>]]</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GNSS-AlmanacList</w:t>
      </w:r>
      <w:r w:rsidRPr="00F80BCA">
        <w:t xml:space="preserve"> ::= SEQUENCE (SIZE(1..64)) OF GNSS-AlmanacElement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GNSS-AlmanacElement ::= CHOICE {</w:t>
      </w:r>
    </w:p>
    <w:p w:rsidR="00556F56" w:rsidRPr="00F80BCA" w:rsidRDefault="00556F56" w:rsidP="00556F56">
      <w:pPr>
        <w:pStyle w:val="PL"/>
        <w:shd w:val="clear" w:color="auto" w:fill="E6E6E6"/>
      </w:pPr>
      <w:r w:rsidRPr="00F80BCA">
        <w:tab/>
        <w:t>keplerianAlmanacSet</w:t>
      </w:r>
      <w:r w:rsidRPr="00F80BCA">
        <w:tab/>
      </w:r>
      <w:r w:rsidRPr="00F80BCA">
        <w:tab/>
      </w:r>
      <w:r w:rsidRPr="00F80BCA">
        <w:tab/>
      </w:r>
      <w:r w:rsidRPr="00F80BCA">
        <w:tab/>
        <w:t>AlmanacKeplerianSet,</w:t>
      </w:r>
      <w:r w:rsidRPr="00F80BCA">
        <w:tab/>
      </w:r>
      <w:r w:rsidRPr="00F80BCA">
        <w:tab/>
        <w:t>-- Model-1</w:t>
      </w:r>
    </w:p>
    <w:p w:rsidR="00556F56" w:rsidRPr="00F80BCA" w:rsidRDefault="00556F56" w:rsidP="00556F56">
      <w:pPr>
        <w:pStyle w:val="PL"/>
        <w:shd w:val="clear" w:color="auto" w:fill="E6E6E6"/>
      </w:pPr>
      <w:r w:rsidRPr="00F80BCA">
        <w:tab/>
        <w:t>keplerianNAV-Almanac</w:t>
      </w:r>
      <w:r w:rsidRPr="00F80BCA">
        <w:tab/>
      </w:r>
      <w:r w:rsidRPr="00F80BCA">
        <w:tab/>
      </w:r>
      <w:r w:rsidRPr="00F80BCA">
        <w:tab/>
        <w:t>AlmanacNAV-KeplerianSet,</w:t>
      </w:r>
      <w:r w:rsidRPr="00F80BCA">
        <w:tab/>
        <w:t>-- Model-2</w:t>
      </w:r>
    </w:p>
    <w:p w:rsidR="00556F56" w:rsidRPr="00F80BCA" w:rsidRDefault="00556F56" w:rsidP="00556F56">
      <w:pPr>
        <w:pStyle w:val="PL"/>
        <w:shd w:val="clear" w:color="auto" w:fill="E6E6E6"/>
      </w:pPr>
      <w:r w:rsidRPr="00F80BCA">
        <w:tab/>
        <w:t>keplerianReducedAlmanac</w:t>
      </w:r>
      <w:r w:rsidRPr="00F80BCA">
        <w:tab/>
      </w:r>
      <w:r w:rsidRPr="00F80BCA">
        <w:tab/>
      </w:r>
      <w:r w:rsidRPr="00F80BCA">
        <w:tab/>
        <w:t>AlmanacReducedKeplerianSet,</w:t>
      </w:r>
      <w:r w:rsidRPr="00F80BCA">
        <w:tab/>
        <w:t>-- Model-3</w:t>
      </w:r>
    </w:p>
    <w:p w:rsidR="00556F56" w:rsidRPr="00F80BCA" w:rsidRDefault="00556F56" w:rsidP="00556F56">
      <w:pPr>
        <w:pStyle w:val="PL"/>
        <w:shd w:val="clear" w:color="auto" w:fill="E6E6E6"/>
      </w:pPr>
      <w:r w:rsidRPr="00F80BCA">
        <w:tab/>
        <w:t>keplerianMidiAlmanac</w:t>
      </w:r>
      <w:r w:rsidRPr="00F80BCA">
        <w:tab/>
      </w:r>
      <w:r w:rsidRPr="00F80BCA">
        <w:tab/>
      </w:r>
      <w:r w:rsidRPr="00F80BCA">
        <w:tab/>
        <w:t>AlmanacMidiAlmanacSet,</w:t>
      </w:r>
      <w:r w:rsidRPr="00F80BCA">
        <w:tab/>
      </w:r>
      <w:r w:rsidRPr="00F80BCA">
        <w:tab/>
        <w:t>-- Model-4</w:t>
      </w:r>
    </w:p>
    <w:p w:rsidR="00556F56" w:rsidRPr="00F80BCA" w:rsidRDefault="00556F56" w:rsidP="00556F56">
      <w:pPr>
        <w:pStyle w:val="PL"/>
        <w:shd w:val="clear" w:color="auto" w:fill="E6E6E6"/>
      </w:pPr>
      <w:r w:rsidRPr="00F80BCA">
        <w:tab/>
        <w:t>keplerianGLONASS</w:t>
      </w:r>
      <w:r w:rsidRPr="00F80BCA">
        <w:tab/>
      </w:r>
      <w:r w:rsidRPr="00F80BCA">
        <w:tab/>
      </w:r>
      <w:r w:rsidRPr="00F80BCA">
        <w:tab/>
      </w:r>
      <w:r w:rsidRPr="00F80BCA">
        <w:tab/>
        <w:t>AlmanacGLONASS-AlmanacSet,</w:t>
      </w:r>
      <w:r w:rsidRPr="00F80BCA">
        <w:tab/>
        <w:t>-- Model-5</w:t>
      </w:r>
    </w:p>
    <w:p w:rsidR="00556F56" w:rsidRPr="00F80BCA" w:rsidRDefault="00556F56" w:rsidP="00556F56">
      <w:pPr>
        <w:pStyle w:val="PL"/>
        <w:shd w:val="clear" w:color="auto" w:fill="E6E6E6"/>
      </w:pPr>
      <w:r w:rsidRPr="00F80BCA">
        <w:tab/>
        <w:t>ecef-SBAS-Almanac</w:t>
      </w:r>
      <w:r w:rsidRPr="00F80BCA">
        <w:tab/>
      </w:r>
      <w:r w:rsidRPr="00F80BCA">
        <w:tab/>
      </w:r>
      <w:r w:rsidRPr="00F80BCA">
        <w:tab/>
      </w:r>
      <w:r w:rsidRPr="00F80BCA">
        <w:tab/>
        <w:t>AlmanacECEF-SBAS-AlmanacSet,-- Model-6</w:t>
      </w:r>
    </w:p>
    <w:p w:rsidR="00556F56" w:rsidRPr="00F80BCA" w:rsidRDefault="00556F56" w:rsidP="00556F56">
      <w:pPr>
        <w:pStyle w:val="PL"/>
        <w:shd w:val="clear" w:color="auto" w:fill="E6E6E6"/>
      </w:pPr>
      <w:r w:rsidRPr="00F80BCA">
        <w:tab/>
        <w:t>...,</w:t>
      </w:r>
    </w:p>
    <w:p w:rsidR="00556F56" w:rsidRDefault="00556F56" w:rsidP="00556F56">
      <w:pPr>
        <w:pStyle w:val="PL"/>
        <w:shd w:val="clear" w:color="auto" w:fill="E6E6E6"/>
        <w:rPr>
          <w:ins w:id="309" w:author="Vinay Shrivastava" w:date="2019-08-13T23:12:00Z"/>
        </w:rPr>
      </w:pPr>
      <w:r w:rsidRPr="00F80BCA">
        <w:tab/>
        <w:t>keplerianBDS-Almanac-r12</w:t>
      </w:r>
      <w:r w:rsidRPr="00F80BCA">
        <w:tab/>
      </w:r>
      <w:r w:rsidRPr="00F80BCA">
        <w:tab/>
        <w:t>AlmanacBDS-AlmanacSet-r12</w:t>
      </w:r>
      <w:ins w:id="310" w:author="Vinay Shrivastava" w:date="2019-10-02T08:29:00Z">
        <w:r w:rsidR="00C470A9">
          <w:t>,</w:t>
        </w:r>
      </w:ins>
      <w:r w:rsidRPr="00F80BCA">
        <w:tab/>
        <w:t>-- Model-7</w:t>
      </w:r>
    </w:p>
    <w:p w:rsidR="00556F56" w:rsidRPr="00F80BCA" w:rsidRDefault="00556F56" w:rsidP="00556F56">
      <w:pPr>
        <w:pStyle w:val="PL"/>
        <w:shd w:val="clear" w:color="auto" w:fill="E6E6E6"/>
      </w:pPr>
      <w:ins w:id="311" w:author="Vinay Shrivastava" w:date="2019-08-13T23:12:00Z">
        <w:r>
          <w:tab/>
          <w:t>keplerianNavIC-Almanac-</w:t>
        </w:r>
      </w:ins>
      <w:ins w:id="312" w:author="Vinay Shrivastava" w:date="2019-08-16T23:27:00Z">
        <w:r>
          <w:t>r1</w:t>
        </w:r>
      </w:ins>
      <w:ins w:id="313" w:author="Vinay Shrivastava" w:date="2019-09-29T01:06:00Z">
        <w:r w:rsidR="00C44186">
          <w:t>6</w:t>
        </w:r>
      </w:ins>
      <w:ins w:id="314" w:author="Vinay Shrivastava" w:date="2019-08-13T23:12:00Z">
        <w:r>
          <w:tab/>
        </w:r>
      </w:ins>
      <w:ins w:id="315" w:author="Vinay Shrivastava" w:date="2019-08-13T23:13:00Z">
        <w:r>
          <w:tab/>
        </w:r>
        <w:r w:rsidRPr="00F80BCA">
          <w:t>Almanac</w:t>
        </w:r>
        <w:r>
          <w:t>NavIC</w:t>
        </w:r>
        <w:r w:rsidRPr="00F80BCA">
          <w:t>-AlmanacSet-</w:t>
        </w:r>
      </w:ins>
      <w:ins w:id="316" w:author="Vinay Shrivastava" w:date="2019-08-16T23:27:00Z">
        <w:r>
          <w:t>r1</w:t>
        </w:r>
      </w:ins>
      <w:ins w:id="317" w:author="Vinay Shrivastava" w:date="2019-09-29T01:06:00Z">
        <w:r w:rsidR="00C44186">
          <w:t>6</w:t>
        </w:r>
      </w:ins>
      <w:ins w:id="318" w:author="Vinay Shrivastava" w:date="2019-08-13T23:13:00Z">
        <w:r w:rsidRPr="00F80BCA">
          <w:tab/>
          <w:t>-- Model-</w:t>
        </w:r>
        <w:r>
          <w:t>8</w:t>
        </w:r>
      </w:ins>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bookmarkStart w:id="319" w:name="_Hlk25008843"/>
            <w:r w:rsidRPr="00F80BCA">
              <w:rPr>
                <w:i/>
                <w:noProof/>
              </w:rPr>
              <w:lastRenderedPageBreak/>
              <w:t>GNSS-Almanac</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bCs/>
                <w:i/>
                <w:iCs/>
              </w:rPr>
            </w:pPr>
            <w:r w:rsidRPr="00F80BCA">
              <w:rPr>
                <w:b/>
                <w:bCs/>
                <w:i/>
                <w:iCs/>
              </w:rPr>
              <w:t>weekNumber</w:t>
            </w:r>
          </w:p>
          <w:p w:rsidR="00556F56" w:rsidRPr="00F80BCA" w:rsidRDefault="00556F56" w:rsidP="008A7946">
            <w:pPr>
              <w:pStyle w:val="TAL"/>
            </w:pPr>
            <w:r w:rsidRPr="00F80BCA">
              <w:t xml:space="preserve">This field specifies the almanac reference week number in GNSS specific system time to which the almanac reference time </w:t>
            </w:r>
            <w:r w:rsidRPr="00F80BCA">
              <w:rPr>
                <w:i/>
              </w:rPr>
              <w:t>toa</w:t>
            </w:r>
            <w:r w:rsidRPr="00F80BCA">
              <w:t xml:space="preserve"> is referenced, modulo 256 weeks. This field is required for non-GLONASS GNSS</w:t>
            </w:r>
            <w:ins w:id="320" w:author="cewit" w:date="2019-11-20T18:11:00Z">
              <w:r w:rsidR="00675D1A">
                <w:t xml:space="preserve"> </w:t>
              </w:r>
            </w:ins>
            <w:ins w:id="321" w:author="Vinay Shrivastava" w:date="2019-11-18T22:00:00Z">
              <w:r w:rsidR="00D461CA" w:rsidRPr="00D461CA">
                <w:t xml:space="preserve">when </w:t>
              </w:r>
            </w:ins>
            <w:ins w:id="322" w:author="cewit" w:date="2019-11-20T18:56:00Z">
              <w:r w:rsidR="00C20D47">
                <w:t xml:space="preserve">the </w:t>
              </w:r>
            </w:ins>
            <w:ins w:id="323" w:author="Vinay Shrivastava" w:date="2019-11-18T22:00:00Z">
              <w:r w:rsidR="00D461CA" w:rsidRPr="00D461CA">
                <w:t>weekNumber-ext is not present</w:t>
              </w:r>
            </w:ins>
            <w:r w:rsidRPr="00F80BCA">
              <w:t>.</w:t>
            </w:r>
          </w:p>
          <w:p w:rsidR="00556F56" w:rsidRDefault="00556F56" w:rsidP="008A7946">
            <w:pPr>
              <w:pStyle w:val="TAL"/>
              <w:rPr>
                <w:ins w:id="324" w:author="Vinay Shrivastava" w:date="2019-11-17T18:55:00Z"/>
              </w:rPr>
            </w:pPr>
            <w:r w:rsidRPr="00F80BCA">
              <w:t>Note, in case of Galileo, the almanac reference week number WN</w:t>
            </w:r>
            <w:r w:rsidRPr="00F80BCA">
              <w:rPr>
                <w:vertAlign w:val="subscript"/>
              </w:rPr>
              <w:t>a</w:t>
            </w:r>
            <w:r w:rsidRPr="00F80BCA">
              <w:t xml:space="preserve"> natively contains only the 2 LSB's [8], clause 5.1.10].</w:t>
            </w:r>
          </w:p>
          <w:p w:rsidR="005C50AB" w:rsidRPr="00F80BCA" w:rsidRDefault="00D461CA" w:rsidP="003831EB">
            <w:pPr>
              <w:pStyle w:val="TAL"/>
            </w:pPr>
            <w:ins w:id="325" w:author="Vinay Shrivastava" w:date="2019-11-18T22:01:00Z">
              <w:r w:rsidRPr="00D461CA">
                <w:t xml:space="preserve">This field is absent, if </w:t>
              </w:r>
            </w:ins>
            <w:ins w:id="326" w:author="cewit" w:date="2019-11-20T18:56:00Z">
              <w:r w:rsidR="00C20D47">
                <w:t xml:space="preserve">the </w:t>
              </w:r>
            </w:ins>
            <w:ins w:id="327" w:author="Vinay Shrivastava" w:date="2019-11-18T22:01:00Z">
              <w:r w:rsidRPr="00D461CA">
                <w:t>weekNumber-ext is present.</w:t>
              </w:r>
            </w:ins>
          </w:p>
        </w:tc>
      </w:tr>
      <w:tr w:rsidR="000F38DC" w:rsidRPr="00F80BCA" w:rsidTr="008A7946">
        <w:trPr>
          <w:cantSplit/>
          <w:ins w:id="328" w:author="Vinay Shrivastava" w:date="2019-11-18T22:01:00Z"/>
        </w:trPr>
        <w:tc>
          <w:tcPr>
            <w:tcW w:w="9639" w:type="dxa"/>
          </w:tcPr>
          <w:p w:rsidR="000F38DC" w:rsidRDefault="00032156" w:rsidP="008A7946">
            <w:pPr>
              <w:pStyle w:val="TAL"/>
              <w:rPr>
                <w:ins w:id="329" w:author="Vinay Shrivastava" w:date="2019-11-18T22:02:00Z"/>
                <w:b/>
                <w:bCs/>
                <w:i/>
                <w:iCs/>
              </w:rPr>
            </w:pPr>
            <w:ins w:id="330" w:author="Vinay Shrivastava" w:date="2019-11-18T22:01:00Z">
              <w:r>
                <w:rPr>
                  <w:b/>
                  <w:bCs/>
                  <w:i/>
                  <w:iCs/>
                </w:rPr>
                <w:t>weekNumber</w:t>
              </w:r>
              <w:r w:rsidR="000F38DC">
                <w:rPr>
                  <w:b/>
                  <w:bCs/>
                  <w:i/>
                  <w:iCs/>
                </w:rPr>
                <w:t>-ext</w:t>
              </w:r>
            </w:ins>
          </w:p>
          <w:p w:rsidR="00807ED3" w:rsidRDefault="00807ED3" w:rsidP="00807ED3">
            <w:pPr>
              <w:pStyle w:val="TAL"/>
              <w:rPr>
                <w:ins w:id="331" w:author="Vinay Shrivastava" w:date="2019-11-18T22:05:00Z"/>
              </w:rPr>
            </w:pPr>
            <w:ins w:id="332" w:author="Vinay Shrivastava" w:date="2019-11-18T22:05:00Z">
              <w:r>
                <w:t xml:space="preserve">This field specifies the almanac reference week number in </w:t>
              </w:r>
            </w:ins>
            <w:ins w:id="333" w:author="cewit" w:date="2019-11-20T18:56:00Z">
              <w:r w:rsidR="00C20D47">
                <w:t xml:space="preserve">the </w:t>
              </w:r>
            </w:ins>
            <w:ins w:id="334" w:author="Vinay Shrivastava" w:date="2019-11-18T22:05:00Z">
              <w:r>
                <w:t>GNSS specific system time to which the almanac</w:t>
              </w:r>
            </w:ins>
            <w:ins w:id="335" w:author="cewit" w:date="2019-11-20T18:28:00Z">
              <w:r w:rsidR="00E4401E">
                <w:t xml:space="preserve"> </w:t>
              </w:r>
            </w:ins>
            <w:ins w:id="336" w:author="Vinay Shrivastava" w:date="2019-11-18T22:05:00Z">
              <w:del w:id="337" w:author="cewit" w:date="2019-11-20T18:28:00Z">
                <w:r w:rsidDel="00E4401E">
                  <w:delText xml:space="preserve"> </w:delText>
                </w:r>
              </w:del>
              <w:r>
                <w:t xml:space="preserve">reference time toa is </w:t>
              </w:r>
            </w:ins>
            <w:ins w:id="338" w:author="Vinay Shrivastava" w:date="2019-11-18T22:07:00Z">
              <w:r w:rsidR="00EF066E">
                <w:t>referenced. This</w:t>
              </w:r>
            </w:ins>
            <w:ins w:id="339" w:author="Vinay Shrivastava" w:date="2019-11-18T22:05:00Z">
              <w:r>
                <w:t xml:space="preserve"> field is required when </w:t>
              </w:r>
            </w:ins>
            <w:ins w:id="340" w:author="cewit" w:date="2019-11-20T18:57:00Z">
              <w:r w:rsidR="00C20D47">
                <w:t xml:space="preserve">the </w:t>
              </w:r>
            </w:ins>
            <w:ins w:id="341" w:author="Vinay Shrivastava" w:date="2019-11-18T22:05:00Z">
              <w:r>
                <w:t>gnss-id indicates</w:t>
              </w:r>
            </w:ins>
            <w:ins w:id="342" w:author="cewit" w:date="2019-11-20T18:13:00Z">
              <w:r w:rsidR="00675D1A">
                <w:t xml:space="preserve"> </w:t>
              </w:r>
            </w:ins>
            <w:ins w:id="343" w:author="Vinay Shrivastava" w:date="2019-11-18T22:05:00Z">
              <w:r>
                <w:t xml:space="preserve"> ‘navic’</w:t>
              </w:r>
            </w:ins>
            <w:ins w:id="344" w:author="cewit" w:date="2019-11-20T18:13:00Z">
              <w:r w:rsidR="00675D1A">
                <w:t xml:space="preserve"> </w:t>
              </w:r>
            </w:ins>
            <w:ins w:id="345" w:author="Vinay Shrivastava" w:date="2019-11-18T22:05:00Z">
              <w:r>
                <w:t xml:space="preserve"> and </w:t>
              </w:r>
            </w:ins>
            <w:ins w:id="346" w:author="cewit" w:date="2019-11-20T18:13:00Z">
              <w:r w:rsidR="00675D1A">
                <w:t xml:space="preserve"> </w:t>
              </w:r>
            </w:ins>
            <w:ins w:id="347" w:author="cewit" w:date="2019-11-20T18:57:00Z">
              <w:r w:rsidR="00C20D47">
                <w:t xml:space="preserve">the </w:t>
              </w:r>
            </w:ins>
            <w:ins w:id="348" w:author="Vinay Shrivastava" w:date="2019-11-18T22:05:00Z">
              <w:r>
                <w:t>AlmanacNavIC-AlmanacSet is provided in</w:t>
              </w:r>
            </w:ins>
            <w:ins w:id="349" w:author="cewit" w:date="2019-11-20T18:57:00Z">
              <w:r w:rsidR="00C20D47">
                <w:t xml:space="preserve"> the </w:t>
              </w:r>
            </w:ins>
            <w:ins w:id="350" w:author="Vinay Shrivastava" w:date="2019-11-18T22:05:00Z">
              <w:del w:id="351" w:author="cewit" w:date="2019-11-20T18:57:00Z">
                <w:r w:rsidDel="00C20D47">
                  <w:delText xml:space="preserve"> </w:delText>
                </w:r>
              </w:del>
              <w:r>
                <w:t>GNSS-AlmanacList [</w:t>
              </w:r>
            </w:ins>
            <w:ins w:id="352" w:author="Vinay Shrivastava" w:date="2019-11-18T22:07:00Z">
              <w:r w:rsidR="00EF066E">
                <w:t>x</w:t>
              </w:r>
            </w:ins>
            <w:ins w:id="353" w:author="Vinay Shrivastava" w:date="2019-11-18T22:05:00Z">
              <w:r>
                <w:t>x].</w:t>
              </w:r>
            </w:ins>
          </w:p>
          <w:p w:rsidR="000F38DC" w:rsidRPr="00F80BCA" w:rsidRDefault="00807ED3" w:rsidP="00807ED3">
            <w:pPr>
              <w:pStyle w:val="TAL"/>
              <w:rPr>
                <w:ins w:id="354" w:author="Vinay Shrivastava" w:date="2019-11-18T22:01:00Z"/>
                <w:b/>
                <w:bCs/>
                <w:i/>
                <w:iCs/>
              </w:rPr>
            </w:pPr>
            <w:ins w:id="355" w:author="Vinay Shrivastava" w:date="2019-11-18T22:05:00Z">
              <w:r>
                <w:t>Otherwise this field in not required</w:t>
              </w:r>
            </w:ins>
            <w:ins w:id="356" w:author="Vinay Shrivastava" w:date="2019-11-18T22:02:00Z">
              <w:r w:rsidRPr="00D461CA">
                <w:t>.</w:t>
              </w:r>
            </w:ins>
          </w:p>
        </w:tc>
      </w:tr>
      <w:tr w:rsidR="00556F56" w:rsidRPr="00F80BCA" w:rsidTr="008A7946">
        <w:trPr>
          <w:cantSplit/>
        </w:trPr>
        <w:tc>
          <w:tcPr>
            <w:tcW w:w="9639" w:type="dxa"/>
          </w:tcPr>
          <w:p w:rsidR="00556F56" w:rsidRPr="00F80BCA" w:rsidRDefault="00556F56" w:rsidP="008A7946">
            <w:pPr>
              <w:pStyle w:val="TAL"/>
              <w:rPr>
                <w:b/>
                <w:bCs/>
                <w:i/>
                <w:iCs/>
              </w:rPr>
            </w:pPr>
            <w:r w:rsidRPr="00F80BCA">
              <w:rPr>
                <w:b/>
                <w:bCs/>
                <w:i/>
                <w:iCs/>
              </w:rPr>
              <w:t>toa, toa-ext</w:t>
            </w:r>
          </w:p>
          <w:p w:rsidR="00556F56" w:rsidRPr="00F80BCA" w:rsidRDefault="00556F56" w:rsidP="008A7946">
            <w:pPr>
              <w:pStyle w:val="TAL"/>
            </w:pPr>
            <w:r w:rsidRPr="00F80BCA">
              <w:t xml:space="preserve">In case of </w:t>
            </w:r>
            <w:r w:rsidRPr="00F80BCA">
              <w:rPr>
                <w:i/>
                <w:iCs/>
              </w:rPr>
              <w:t>GNSS-ID</w:t>
            </w:r>
            <w:r w:rsidRPr="00F80BCA">
              <w:t xml:space="preserve"> does not indicate Galileo, this field specifies the </w:t>
            </w:r>
            <w:r w:rsidRPr="00F80BCA">
              <w:rPr>
                <w:bCs/>
              </w:rPr>
              <w:t>almanac reference time given in GNSS specific system time, in units of seconds with a scale factor of 2</w:t>
            </w:r>
            <w:r w:rsidRPr="00F80BCA">
              <w:rPr>
                <w:bCs/>
                <w:vertAlign w:val="superscript"/>
              </w:rPr>
              <w:t>12</w:t>
            </w:r>
            <w:r w:rsidRPr="00F80BCA">
              <w:rPr>
                <w:bCs/>
              </w:rPr>
              <w:t>.</w:t>
            </w:r>
            <w:r w:rsidRPr="00F80BCA">
              <w:rPr>
                <w:i/>
                <w:iCs/>
              </w:rPr>
              <w:t>toa</w:t>
            </w:r>
            <w:r w:rsidRPr="00F80BCA">
              <w:t xml:space="preserve"> is required for non-GLONASS GNSS</w:t>
            </w:r>
            <w:ins w:id="357" w:author="Vinay Shrivastava" w:date="2019-11-18T22:22:00Z">
              <w:r w:rsidR="00577F02">
                <w:t xml:space="preserve"> when </w:t>
              </w:r>
            </w:ins>
            <w:ins w:id="358" w:author="cewit" w:date="2019-11-20T18:57:00Z">
              <w:r w:rsidR="00C20D47">
                <w:t xml:space="preserve">the </w:t>
              </w:r>
            </w:ins>
            <w:ins w:id="359" w:author="Vinay Shrivastava" w:date="2019-11-18T22:22:00Z">
              <w:r w:rsidR="00577F02">
                <w:t>toa</w:t>
              </w:r>
              <w:r w:rsidR="00577F02" w:rsidRPr="00D461CA">
                <w:t>-ext</w:t>
              </w:r>
              <w:r w:rsidR="00577F02">
                <w:t>2</w:t>
              </w:r>
              <w:r w:rsidR="00577F02" w:rsidRPr="00D461CA">
                <w:t xml:space="preserve"> is not present</w:t>
              </w:r>
            </w:ins>
            <w:r w:rsidRPr="00F80BCA">
              <w:t>.</w:t>
            </w:r>
          </w:p>
          <w:p w:rsidR="00556F56" w:rsidRDefault="00556F56" w:rsidP="008A7946">
            <w:pPr>
              <w:pStyle w:val="TAL"/>
              <w:rPr>
                <w:ins w:id="360" w:author="Vinay Shrivastava" w:date="2019-11-17T19:18:00Z"/>
              </w:rPr>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r w:rsidRPr="00F80BCA">
              <w:rPr>
                <w:i/>
              </w:rPr>
              <w:t>toa</w:t>
            </w:r>
            <w:r w:rsidRPr="00F80BCA">
              <w:t xml:space="preserve"> or </w:t>
            </w:r>
            <w:r w:rsidRPr="00F80BCA">
              <w:rPr>
                <w:i/>
              </w:rPr>
              <w:t>toa-ext</w:t>
            </w:r>
            <w:r w:rsidRPr="00F80BCA">
              <w:t xml:space="preserve"> is required for Galileo GNSS.</w:t>
            </w:r>
          </w:p>
          <w:p w:rsidR="00065CE9" w:rsidRPr="00F80BCA" w:rsidRDefault="00800972" w:rsidP="00065CE9">
            <w:pPr>
              <w:pStyle w:val="TAL"/>
            </w:pPr>
            <w:ins w:id="361" w:author="Vinay Shrivastava" w:date="2019-11-18T22:23:00Z">
              <w:r w:rsidRPr="00D461CA">
                <w:t>Thi</w:t>
              </w:r>
              <w:r w:rsidR="00204B44">
                <w:t>s field is absent, if</w:t>
              </w:r>
            </w:ins>
            <w:ins w:id="362" w:author="cewit" w:date="2019-11-20T18:57:00Z">
              <w:r w:rsidR="00C20D47">
                <w:t xml:space="preserve"> the </w:t>
              </w:r>
            </w:ins>
            <w:ins w:id="363" w:author="Vinay Shrivastava" w:date="2019-11-18T22:23:00Z">
              <w:r w:rsidR="00204B44">
                <w:t xml:space="preserve"> toa</w:t>
              </w:r>
              <w:r w:rsidRPr="00D461CA">
                <w:t>-ext</w:t>
              </w:r>
            </w:ins>
            <w:ins w:id="364" w:author="Vinay Shrivastava" w:date="2019-11-18T22:30:00Z">
              <w:r w:rsidR="00204B44">
                <w:t>2</w:t>
              </w:r>
            </w:ins>
            <w:ins w:id="365" w:author="Vinay Shrivastava" w:date="2019-11-18T22:23:00Z">
              <w:r w:rsidRPr="00D461CA">
                <w:t xml:space="preserve"> is present.</w:t>
              </w:r>
            </w:ins>
          </w:p>
        </w:tc>
      </w:tr>
      <w:tr w:rsidR="00367CFF" w:rsidRPr="00F80BCA" w:rsidTr="008A7946">
        <w:trPr>
          <w:cantSplit/>
          <w:ins w:id="366" w:author="Vinay Shrivastava" w:date="2019-11-18T22:19:00Z"/>
        </w:trPr>
        <w:tc>
          <w:tcPr>
            <w:tcW w:w="9639" w:type="dxa"/>
          </w:tcPr>
          <w:p w:rsidR="00367CFF" w:rsidRDefault="00367CFF" w:rsidP="008A7946">
            <w:pPr>
              <w:pStyle w:val="TAL"/>
              <w:rPr>
                <w:ins w:id="367" w:author="Vinay Shrivastava" w:date="2019-11-18T22:19:00Z"/>
                <w:b/>
                <w:bCs/>
                <w:i/>
                <w:iCs/>
              </w:rPr>
            </w:pPr>
            <w:ins w:id="368" w:author="Vinay Shrivastava" w:date="2019-11-18T22:19:00Z">
              <w:r>
                <w:rPr>
                  <w:b/>
                  <w:bCs/>
                  <w:i/>
                  <w:iCs/>
                </w:rPr>
                <w:t>toa-ext2</w:t>
              </w:r>
            </w:ins>
          </w:p>
          <w:p w:rsidR="00B33BBB" w:rsidRDefault="00CB6F60" w:rsidP="008A7946">
            <w:pPr>
              <w:pStyle w:val="TAL"/>
              <w:rPr>
                <w:ins w:id="369" w:author="Vinay Shrivastava" w:date="2019-11-18T22:27:00Z"/>
              </w:rPr>
            </w:pPr>
            <w:ins w:id="370" w:author="Vinay Shrivastava" w:date="2019-11-18T22:26:00Z">
              <w:r>
                <w:t>T</w:t>
              </w:r>
              <w:r w:rsidRPr="00F80BCA">
                <w:t xml:space="preserve">his field specifies the </w:t>
              </w:r>
              <w:r w:rsidRPr="00F80BCA">
                <w:rPr>
                  <w:bCs/>
                </w:rPr>
                <w:t xml:space="preserve">almanac reference time given in </w:t>
              </w:r>
            </w:ins>
            <w:ins w:id="371" w:author="cewit" w:date="2019-11-20T18:57:00Z">
              <w:r w:rsidR="0040598B">
                <w:rPr>
                  <w:bCs/>
                </w:rPr>
                <w:t xml:space="preserve">the </w:t>
              </w:r>
            </w:ins>
            <w:ins w:id="372" w:author="Vinay Shrivastava" w:date="2019-11-18T22:26:00Z">
              <w:r w:rsidRPr="00F80BCA">
                <w:rPr>
                  <w:bCs/>
                </w:rPr>
                <w:t xml:space="preserve">GNSS specific system time, in units of seconds with a scale factor of </w:t>
              </w:r>
              <w:r>
                <w:rPr>
                  <w:bCs/>
                </w:rPr>
                <w:t xml:space="preserve">16. </w:t>
              </w:r>
            </w:ins>
            <w:ins w:id="373" w:author="Vinay Shrivastava" w:date="2019-11-18T22:27:00Z">
              <w:r w:rsidR="00B33BBB">
                <w:t>This field is required when</w:t>
              </w:r>
            </w:ins>
            <w:ins w:id="374" w:author="cewit" w:date="2019-11-20T18:58:00Z">
              <w:r w:rsidR="0040598B">
                <w:t xml:space="preserve"> the </w:t>
              </w:r>
            </w:ins>
            <w:ins w:id="375" w:author="Vinay Shrivastava" w:date="2019-11-18T22:27:00Z">
              <w:del w:id="376" w:author="cewit" w:date="2019-11-20T18:58:00Z">
                <w:r w:rsidR="00B33BBB" w:rsidDel="0040598B">
                  <w:delText xml:space="preserve"> </w:delText>
                </w:r>
              </w:del>
              <w:r w:rsidR="00B33BBB">
                <w:t xml:space="preserve">gnss-id indicates ‘navic’ and </w:t>
              </w:r>
            </w:ins>
            <w:ins w:id="377" w:author="cewit" w:date="2019-11-20T18:58:00Z">
              <w:r w:rsidR="0040598B">
                <w:t xml:space="preserve">the </w:t>
              </w:r>
            </w:ins>
            <w:ins w:id="378" w:author="Vinay Shrivastava" w:date="2019-11-18T22:27:00Z">
              <w:r w:rsidR="00B33BBB">
                <w:t xml:space="preserve">AlmanacNavIC-AlmanacSet is provided in GNSS-AlmanacList </w:t>
              </w:r>
            </w:ins>
            <w:ins w:id="379" w:author="cewit" w:date="2019-11-20T18:29:00Z">
              <w:r w:rsidR="00E4401E">
                <w:t xml:space="preserve"> </w:t>
              </w:r>
            </w:ins>
            <w:ins w:id="380" w:author="Vinay Shrivastava" w:date="2019-11-18T22:27:00Z">
              <w:r w:rsidR="00B33BBB">
                <w:t xml:space="preserve">[xx]. </w:t>
              </w:r>
            </w:ins>
          </w:p>
          <w:p w:rsidR="00367CFF" w:rsidRPr="00F80BCA" w:rsidRDefault="00B33BBB" w:rsidP="008A7946">
            <w:pPr>
              <w:pStyle w:val="TAL"/>
              <w:rPr>
                <w:ins w:id="381" w:author="Vinay Shrivastava" w:date="2019-11-18T22:19:00Z"/>
                <w:b/>
                <w:bCs/>
                <w:i/>
                <w:iCs/>
              </w:rPr>
            </w:pPr>
            <w:ins w:id="382" w:author="Vinay Shrivastava" w:date="2019-11-18T22:27:00Z">
              <w:r>
                <w:t>Otherwise this field in not required</w:t>
              </w:r>
            </w:ins>
            <w:ins w:id="383" w:author="Vinay Shrivastava" w:date="2019-11-18T22:23:00Z">
              <w:r w:rsidR="001556F0">
                <w:t>.</w:t>
              </w:r>
            </w:ins>
          </w:p>
        </w:tc>
      </w:tr>
      <w:bookmarkEnd w:id="319"/>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ioda, ioda-ext</w:t>
            </w:r>
          </w:p>
          <w:p w:rsidR="00556F56" w:rsidRPr="00F80BCA" w:rsidRDefault="00556F56" w:rsidP="008A7946">
            <w:pPr>
              <w:pStyle w:val="TAL"/>
            </w:pPr>
            <w:r w:rsidRPr="00F80BCA">
              <w:t>This field specifies the issue of data</w:t>
            </w:r>
            <w:r w:rsidRPr="00F80BCA">
              <w:rPr>
                <w:i/>
                <w:noProof/>
              </w:rPr>
              <w:t>.</w:t>
            </w:r>
            <w:r w:rsidRPr="00F80BCA">
              <w:t xml:space="preserve"> Either </w:t>
            </w:r>
            <w:r w:rsidRPr="00F80BCA">
              <w:rPr>
                <w:i/>
              </w:rPr>
              <w:t>ioda</w:t>
            </w:r>
            <w:r w:rsidRPr="00F80BCA">
              <w:t xml:space="preserve"> or </w:t>
            </w:r>
            <w:r w:rsidRPr="00F80BCA">
              <w:rPr>
                <w:i/>
              </w:rPr>
              <w:t>ioda-ext</w:t>
            </w:r>
            <w:r w:rsidRPr="00F80BCA">
              <w:t xml:space="preserve"> is required for Galileo GNSS.</w:t>
            </w:r>
          </w:p>
        </w:tc>
      </w:tr>
      <w:tr w:rsidR="00556F56" w:rsidRPr="00F80BCA" w:rsidTr="008A7946">
        <w:trPr>
          <w:cantSplit/>
        </w:trPr>
        <w:tc>
          <w:tcPr>
            <w:tcW w:w="9639" w:type="dxa"/>
          </w:tcPr>
          <w:p w:rsidR="00556F56" w:rsidRPr="00F80BCA" w:rsidRDefault="00556F56" w:rsidP="008A7946">
            <w:pPr>
              <w:pStyle w:val="TAL"/>
              <w:rPr>
                <w:b/>
                <w:i/>
                <w:snapToGrid w:val="0"/>
              </w:rPr>
            </w:pPr>
            <w:r w:rsidRPr="00F80BCA">
              <w:rPr>
                <w:b/>
                <w:i/>
                <w:snapToGrid w:val="0"/>
              </w:rPr>
              <w:t>completeAlmanacProvided</w:t>
            </w:r>
          </w:p>
          <w:p w:rsidR="00556F56" w:rsidRPr="00F80BCA" w:rsidRDefault="00556F56" w:rsidP="008A7946">
            <w:pPr>
              <w:pStyle w:val="TAL"/>
              <w:rPr>
                <w:bCs/>
                <w:iCs/>
                <w:noProof/>
              </w:rPr>
            </w:pPr>
            <w:r w:rsidRPr="00F80BCA">
              <w:rPr>
                <w:bCs/>
                <w:iCs/>
                <w:noProof/>
              </w:rPr>
              <w:t xml:space="preserve">If set to TRUE, the </w:t>
            </w:r>
            <w:r w:rsidRPr="00F80BCA">
              <w:rPr>
                <w:i/>
                <w:snapToGrid w:val="0"/>
              </w:rPr>
              <w:t>gnss-AlmanacList</w:t>
            </w:r>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gnss-AlmanacList</w:t>
            </w:r>
          </w:p>
          <w:p w:rsidR="00556F56" w:rsidRPr="00F80BCA" w:rsidRDefault="00556F56" w:rsidP="008A7946">
            <w:pPr>
              <w:pStyle w:val="TAL"/>
              <w:rPr>
                <w:bCs/>
                <w:iCs/>
                <w:noProof/>
              </w:rPr>
            </w:pPr>
            <w:r w:rsidRPr="00F80BCA">
              <w:rPr>
                <w:bCs/>
                <w:iCs/>
                <w:noProof/>
              </w:rPr>
              <w:t>This list contains the almanac model for each GNSS satellite in the GNSS constellation.</w:t>
            </w:r>
          </w:p>
        </w:tc>
      </w:tr>
    </w:tbl>
    <w:p w:rsidR="00556F56" w:rsidRPr="00F80BCA" w:rsidRDefault="00556F56" w:rsidP="00556F56">
      <w:pPr>
        <w:rPr>
          <w:b/>
        </w:rPr>
      </w:pPr>
    </w:p>
    <w:p w:rsidR="005343AF" w:rsidRDefault="005343AF" w:rsidP="005343A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Default="00556F56" w:rsidP="00556F56">
      <w:pPr>
        <w:rPr>
          <w:ins w:id="384" w:author="Vinay Shrivastava" w:date="2019-09-29T07:39:00Z"/>
        </w:rPr>
      </w:pPr>
    </w:p>
    <w:p w:rsidR="00C9469E" w:rsidRPr="00F80BCA" w:rsidRDefault="00C9469E" w:rsidP="00C9469E">
      <w:pPr>
        <w:pStyle w:val="Heading4"/>
        <w:rPr>
          <w:ins w:id="385" w:author="Vinay Shrivastava" w:date="2019-09-29T07:39:00Z"/>
        </w:rPr>
      </w:pPr>
      <w:ins w:id="386" w:author="Vinay Shrivastava" w:date="2019-09-29T07:39:00Z">
        <w:r w:rsidRPr="00F80BCA">
          <w:t>–</w:t>
        </w:r>
        <w:r w:rsidRPr="00F80BCA">
          <w:tab/>
        </w:r>
      </w:ins>
      <w:ins w:id="387" w:author="Vinay Shrivastava" w:date="2019-09-29T07:40:00Z">
        <w:r w:rsidRPr="00C9469E">
          <w:rPr>
            <w:i/>
            <w:snapToGrid w:val="0"/>
          </w:rPr>
          <w:t>AlmanacNavIC-AlmanacSet</w:t>
        </w:r>
      </w:ins>
    </w:p>
    <w:p w:rsidR="00FE4D1D" w:rsidRPr="00F80BCA" w:rsidRDefault="00FE4D1D" w:rsidP="00FE4D1D">
      <w:pPr>
        <w:pStyle w:val="PL"/>
        <w:shd w:val="clear" w:color="auto" w:fill="E6E6E6"/>
        <w:rPr>
          <w:ins w:id="388" w:author="Vinay Shrivastava" w:date="2019-09-29T07:35:00Z"/>
        </w:rPr>
      </w:pPr>
      <w:ins w:id="389" w:author="Vinay Shrivastava" w:date="2019-09-29T07:35:00Z">
        <w:r w:rsidRPr="00F80BCA">
          <w:t>-- ASN1START</w:t>
        </w:r>
      </w:ins>
    </w:p>
    <w:p w:rsidR="00FE4D1D" w:rsidRPr="00F80BCA" w:rsidRDefault="00FE4D1D" w:rsidP="00FE4D1D">
      <w:pPr>
        <w:pStyle w:val="PL"/>
        <w:shd w:val="clear" w:color="auto" w:fill="E6E6E6"/>
        <w:rPr>
          <w:ins w:id="390" w:author="Vinay Shrivastava" w:date="2019-09-29T07:35:00Z"/>
          <w:snapToGrid w:val="0"/>
        </w:rPr>
      </w:pPr>
    </w:p>
    <w:p w:rsidR="00FE4D1D" w:rsidRDefault="00FE4D1D" w:rsidP="00FE4D1D">
      <w:pPr>
        <w:pStyle w:val="PL"/>
        <w:shd w:val="clear" w:color="auto" w:fill="E6E6E6"/>
        <w:outlineLvl w:val="0"/>
        <w:rPr>
          <w:ins w:id="391" w:author="Vinay Shrivastava" w:date="2019-09-29T07:36:00Z"/>
          <w:snapToGrid w:val="0"/>
        </w:rPr>
      </w:pPr>
      <w:ins w:id="392" w:author="Vinay Shrivastava" w:date="2019-09-29T07:38:00Z">
        <w:r w:rsidRPr="00FE4D1D">
          <w:rPr>
            <w:snapToGrid w:val="0"/>
          </w:rPr>
          <w:t>AlmanacNavIC-AlmanacSet-r16</w:t>
        </w:r>
        <w:r w:rsidRPr="00FE4D1D">
          <w:rPr>
            <w:snapToGrid w:val="0"/>
          </w:rPr>
          <w:tab/>
          <w:t xml:space="preserve"> ::= SEQUENCE </w:t>
        </w:r>
      </w:ins>
      <w:ins w:id="393" w:author="Vinay Shrivastava" w:date="2019-09-29T07:35:00Z">
        <w:r w:rsidRPr="00F80BCA">
          <w:rPr>
            <w:snapToGrid w:val="0"/>
          </w:rPr>
          <w:t>{</w:t>
        </w:r>
      </w:ins>
    </w:p>
    <w:p w:rsidR="00FE4D1D" w:rsidRPr="00FE4D1D" w:rsidRDefault="00FE4D1D" w:rsidP="00FE4D1D">
      <w:pPr>
        <w:pStyle w:val="PL"/>
        <w:shd w:val="clear" w:color="auto" w:fill="E6E6E6"/>
        <w:outlineLvl w:val="0"/>
        <w:rPr>
          <w:ins w:id="394" w:author="Vinay Shrivastava" w:date="2019-09-29T07:36:00Z"/>
          <w:snapToGrid w:val="0"/>
        </w:rPr>
      </w:pPr>
      <w:ins w:id="395" w:author="Vinay Shrivastava" w:date="2019-09-29T07:36:00Z">
        <w:r w:rsidRPr="00FE4D1D">
          <w:rPr>
            <w:snapToGrid w:val="0"/>
          </w:rPr>
          <w:tab/>
          <w:t>svID-r16</w:t>
        </w:r>
        <w:r w:rsidRPr="00FE4D1D">
          <w:rPr>
            <w:snapToGrid w:val="0"/>
          </w:rPr>
          <w:tab/>
        </w:r>
        <w:r w:rsidRPr="00FE4D1D">
          <w:rPr>
            <w:snapToGrid w:val="0"/>
          </w:rPr>
          <w:tab/>
        </w:r>
        <w:r w:rsidRPr="00FE4D1D">
          <w:rPr>
            <w:snapToGrid w:val="0"/>
          </w:rPr>
          <w:tab/>
        </w:r>
        <w:r w:rsidRPr="00FE4D1D">
          <w:rPr>
            <w:snapToGrid w:val="0"/>
          </w:rPr>
          <w:tab/>
        </w:r>
      </w:ins>
      <w:ins w:id="396" w:author="Vinay Shrivastava" w:date="2019-09-29T07:37:00Z">
        <w:r>
          <w:rPr>
            <w:snapToGrid w:val="0"/>
          </w:rPr>
          <w:tab/>
        </w:r>
      </w:ins>
      <w:ins w:id="397" w:author="Vinay Shrivastava" w:date="2019-09-29T07:36:00Z">
        <w:r w:rsidRPr="00FE4D1D">
          <w:rPr>
            <w:snapToGrid w:val="0"/>
          </w:rPr>
          <w:t>SV-ID,</w:t>
        </w:r>
      </w:ins>
    </w:p>
    <w:p w:rsidR="00FE4D1D" w:rsidRPr="00FE4D1D" w:rsidRDefault="00FE4D1D" w:rsidP="00FE4D1D">
      <w:pPr>
        <w:pStyle w:val="PL"/>
        <w:shd w:val="clear" w:color="auto" w:fill="E6E6E6"/>
        <w:outlineLvl w:val="0"/>
        <w:rPr>
          <w:ins w:id="398" w:author="Vinay Shrivastava" w:date="2019-09-29T07:36:00Z"/>
          <w:snapToGrid w:val="0"/>
        </w:rPr>
      </w:pPr>
      <w:ins w:id="399" w:author="Vinay Shrivastava" w:date="2019-09-29T07:36:00Z">
        <w:r w:rsidRPr="00FE4D1D">
          <w:rPr>
            <w:snapToGrid w:val="0"/>
          </w:rPr>
          <w:tab/>
          <w:t>navic</w:t>
        </w:r>
      </w:ins>
      <w:ins w:id="400" w:author="Vinay Shrivastava" w:date="2019-11-01T20:54:00Z">
        <w:r w:rsidR="00EC6EC5">
          <w:rPr>
            <w:snapToGrid w:val="0"/>
          </w:rPr>
          <w:t>-</w:t>
        </w:r>
      </w:ins>
      <w:ins w:id="401" w:author="Vinay Shrivastava" w:date="2019-09-29T07:36:00Z">
        <w:r w:rsidRPr="00FE4D1D">
          <w:rPr>
            <w:snapToGrid w:val="0"/>
          </w:rPr>
          <w:t>Alm</w:t>
        </w:r>
        <w:r w:rsidR="00EA597F">
          <w:rPr>
            <w:snapToGrid w:val="0"/>
          </w:rPr>
          <w:t>Toa-r16</w:t>
        </w:r>
        <w:r w:rsidR="00EA597F">
          <w:rPr>
            <w:snapToGrid w:val="0"/>
          </w:rPr>
          <w:tab/>
        </w:r>
        <w:r w:rsidR="00EA597F">
          <w:rPr>
            <w:snapToGrid w:val="0"/>
          </w:rPr>
          <w:tab/>
        </w:r>
        <w:r w:rsidR="00EA597F">
          <w:rPr>
            <w:snapToGrid w:val="0"/>
          </w:rPr>
          <w:tab/>
          <w:t>INTEGER (0..65535)</w:t>
        </w:r>
        <w:del w:id="402" w:author="cewit" w:date="2019-11-21T07:46:00Z">
          <w:r w:rsidR="00EA597F" w:rsidDel="00414A28">
            <w:rPr>
              <w:snapToGrid w:val="0"/>
            </w:rPr>
            <w:delText>,</w:delText>
          </w:r>
        </w:del>
      </w:ins>
      <w:ins w:id="403" w:author="Vinay Shrivastava" w:date="2019-11-17T19:15:00Z">
        <w:r w:rsidR="0058293C">
          <w:rPr>
            <w:snapToGrid w:val="0"/>
          </w:rPr>
          <w:tab/>
        </w:r>
        <w:r w:rsidR="0058293C">
          <w:rPr>
            <w:snapToGrid w:val="0"/>
          </w:rPr>
          <w:tab/>
        </w:r>
        <w:r w:rsidR="0058293C">
          <w:rPr>
            <w:snapToGrid w:val="0"/>
          </w:rPr>
          <w:tab/>
        </w:r>
        <w:r w:rsidR="0058293C" w:rsidRPr="0058293C">
          <w:rPr>
            <w:snapToGrid w:val="0"/>
          </w:rPr>
          <w:t>OPTIONAL,</w:t>
        </w:r>
        <w:r w:rsidR="0058293C" w:rsidRPr="0058293C">
          <w:rPr>
            <w:snapToGrid w:val="0"/>
          </w:rPr>
          <w:tab/>
          <w:t>-- Cond NotSameForAllSV</w:t>
        </w:r>
      </w:ins>
      <w:r w:rsidR="005372DC">
        <w:rPr>
          <w:snapToGrid w:val="0"/>
        </w:rPr>
        <w:tab/>
      </w:r>
      <w:r w:rsidR="005372DC">
        <w:rPr>
          <w:snapToGrid w:val="0"/>
        </w:rPr>
        <w:tab/>
      </w:r>
    </w:p>
    <w:p w:rsidR="00FE4D1D" w:rsidRPr="00FE4D1D" w:rsidRDefault="00FE4D1D" w:rsidP="00FE4D1D">
      <w:pPr>
        <w:pStyle w:val="PL"/>
        <w:shd w:val="clear" w:color="auto" w:fill="E6E6E6"/>
        <w:outlineLvl w:val="0"/>
        <w:rPr>
          <w:ins w:id="404" w:author="Vinay Shrivastava" w:date="2019-09-29T07:36:00Z"/>
          <w:snapToGrid w:val="0"/>
        </w:rPr>
      </w:pPr>
      <w:ins w:id="405" w:author="Vinay Shrivastava" w:date="2019-09-29T07:36:00Z">
        <w:r w:rsidRPr="00FE4D1D">
          <w:rPr>
            <w:snapToGrid w:val="0"/>
          </w:rPr>
          <w:tab/>
          <w:t>navic</w:t>
        </w:r>
      </w:ins>
      <w:ins w:id="406" w:author="Vinay Shrivastava" w:date="2019-11-01T20:54:00Z">
        <w:r w:rsidR="00EC6EC5">
          <w:rPr>
            <w:snapToGrid w:val="0"/>
          </w:rPr>
          <w:t>-</w:t>
        </w:r>
      </w:ins>
      <w:ins w:id="407" w:author="Vinay Shrivastava" w:date="2019-09-29T07:36:00Z">
        <w:r w:rsidRPr="00FE4D1D">
          <w:rPr>
            <w:snapToGrid w:val="0"/>
          </w:rPr>
          <w:t>AlmE-r16</w:t>
        </w:r>
        <w:r w:rsidRPr="00FE4D1D">
          <w:rPr>
            <w:snapToGrid w:val="0"/>
          </w:rPr>
          <w:tab/>
        </w:r>
        <w:r w:rsidRPr="00FE4D1D">
          <w:rPr>
            <w:snapToGrid w:val="0"/>
          </w:rPr>
          <w:tab/>
        </w:r>
        <w:r w:rsidRPr="00FE4D1D">
          <w:rPr>
            <w:snapToGrid w:val="0"/>
          </w:rPr>
          <w:tab/>
        </w:r>
        <w:r w:rsidRPr="00FE4D1D">
          <w:rPr>
            <w:snapToGrid w:val="0"/>
          </w:rPr>
          <w:tab/>
          <w:t>INTEGER (0..65535),</w:t>
        </w:r>
      </w:ins>
    </w:p>
    <w:p w:rsidR="00FE4D1D" w:rsidRPr="00FE4D1D" w:rsidRDefault="00FE4D1D" w:rsidP="00FE4D1D">
      <w:pPr>
        <w:pStyle w:val="PL"/>
        <w:shd w:val="clear" w:color="auto" w:fill="E6E6E6"/>
        <w:outlineLvl w:val="0"/>
        <w:rPr>
          <w:ins w:id="408" w:author="Vinay Shrivastava" w:date="2019-09-29T07:36:00Z"/>
          <w:snapToGrid w:val="0"/>
        </w:rPr>
      </w:pPr>
      <w:ins w:id="409" w:author="Vinay Shrivastava" w:date="2019-09-29T07:36:00Z">
        <w:r>
          <w:rPr>
            <w:snapToGrid w:val="0"/>
          </w:rPr>
          <w:tab/>
          <w:t>navic</w:t>
        </w:r>
      </w:ins>
      <w:ins w:id="410" w:author="Vinay Shrivastava" w:date="2019-11-01T20:54:00Z">
        <w:r w:rsidR="00EC6EC5">
          <w:rPr>
            <w:snapToGrid w:val="0"/>
          </w:rPr>
          <w:t>-</w:t>
        </w:r>
      </w:ins>
      <w:ins w:id="411" w:author="Vinay Shrivastava" w:date="2019-09-29T07:36:00Z">
        <w:r>
          <w:rPr>
            <w:snapToGrid w:val="0"/>
          </w:rPr>
          <w:t>AlmOMEGADOT-r16</w:t>
        </w:r>
        <w:r>
          <w:rPr>
            <w:snapToGrid w:val="0"/>
          </w:rPr>
          <w:tab/>
        </w:r>
        <w:r>
          <w:rPr>
            <w:snapToGrid w:val="0"/>
          </w:rPr>
          <w:tab/>
        </w:r>
        <w:r w:rsidRPr="00FE4D1D">
          <w:rPr>
            <w:snapToGrid w:val="0"/>
          </w:rPr>
          <w:t>INTEGER (-32768..32767),</w:t>
        </w:r>
      </w:ins>
    </w:p>
    <w:p w:rsidR="00FE4D1D" w:rsidRPr="00FE4D1D" w:rsidRDefault="00FE4D1D" w:rsidP="00FE4D1D">
      <w:pPr>
        <w:pStyle w:val="PL"/>
        <w:shd w:val="clear" w:color="auto" w:fill="E6E6E6"/>
        <w:outlineLvl w:val="0"/>
        <w:rPr>
          <w:ins w:id="412" w:author="Vinay Shrivastava" w:date="2019-09-29T07:36:00Z"/>
          <w:snapToGrid w:val="0"/>
        </w:rPr>
      </w:pPr>
      <w:ins w:id="413" w:author="Vinay Shrivastava" w:date="2019-09-29T07:36:00Z">
        <w:r w:rsidRPr="00FE4D1D">
          <w:rPr>
            <w:snapToGrid w:val="0"/>
          </w:rPr>
          <w:tab/>
          <w:t>navic</w:t>
        </w:r>
      </w:ins>
      <w:ins w:id="414" w:author="Vinay Shrivastava" w:date="2019-11-01T20:54:00Z">
        <w:r w:rsidR="00EC6EC5">
          <w:rPr>
            <w:snapToGrid w:val="0"/>
          </w:rPr>
          <w:t>-</w:t>
        </w:r>
      </w:ins>
      <w:ins w:id="415" w:author="Vinay Shrivastava" w:date="2019-09-29T07:36:00Z">
        <w:r w:rsidRPr="00FE4D1D">
          <w:rPr>
            <w:snapToGrid w:val="0"/>
          </w:rPr>
          <w:t>AlmSqrtA-r16</w:t>
        </w:r>
        <w:r w:rsidRPr="00FE4D1D">
          <w:rPr>
            <w:snapToGrid w:val="0"/>
          </w:rPr>
          <w:tab/>
        </w:r>
        <w:r w:rsidRPr="00FE4D1D">
          <w:rPr>
            <w:snapToGrid w:val="0"/>
          </w:rPr>
          <w:tab/>
        </w:r>
        <w:r w:rsidRPr="00FE4D1D">
          <w:rPr>
            <w:snapToGrid w:val="0"/>
          </w:rPr>
          <w:tab/>
          <w:t>INTEGER (0..16777215),</w:t>
        </w:r>
      </w:ins>
    </w:p>
    <w:p w:rsidR="00FE4D1D" w:rsidRPr="00FE4D1D" w:rsidRDefault="00FE4D1D" w:rsidP="00FE4D1D">
      <w:pPr>
        <w:pStyle w:val="PL"/>
        <w:shd w:val="clear" w:color="auto" w:fill="E6E6E6"/>
        <w:outlineLvl w:val="0"/>
        <w:rPr>
          <w:ins w:id="416" w:author="Vinay Shrivastava" w:date="2019-09-29T07:36:00Z"/>
          <w:snapToGrid w:val="0"/>
        </w:rPr>
      </w:pPr>
      <w:ins w:id="417" w:author="Vinay Shrivastava" w:date="2019-09-29T07:36:00Z">
        <w:r w:rsidRPr="00FE4D1D">
          <w:rPr>
            <w:snapToGrid w:val="0"/>
          </w:rPr>
          <w:tab/>
          <w:t>navic</w:t>
        </w:r>
      </w:ins>
      <w:ins w:id="418" w:author="Vinay Shrivastava" w:date="2019-11-01T20:54:00Z">
        <w:r w:rsidR="00EC6EC5">
          <w:rPr>
            <w:snapToGrid w:val="0"/>
          </w:rPr>
          <w:t>-</w:t>
        </w:r>
      </w:ins>
      <w:ins w:id="419" w:author="Vinay Shrivastava" w:date="2019-09-29T07:36:00Z">
        <w:r w:rsidRPr="00FE4D1D">
          <w:rPr>
            <w:snapToGrid w:val="0"/>
          </w:rPr>
          <w:t>AlmOMEGAo-r16</w:t>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420" w:author="Vinay Shrivastava" w:date="2019-09-29T07:36:00Z"/>
          <w:snapToGrid w:val="0"/>
        </w:rPr>
      </w:pPr>
      <w:ins w:id="421" w:author="Vinay Shrivastava" w:date="2019-09-29T07:36:00Z">
        <w:r w:rsidRPr="00FE4D1D">
          <w:rPr>
            <w:snapToGrid w:val="0"/>
          </w:rPr>
          <w:tab/>
          <w:t>navic</w:t>
        </w:r>
      </w:ins>
      <w:ins w:id="422" w:author="Vinay Shrivastava" w:date="2019-11-01T20:54:00Z">
        <w:r w:rsidR="00EC6EC5">
          <w:rPr>
            <w:snapToGrid w:val="0"/>
          </w:rPr>
          <w:t>-</w:t>
        </w:r>
      </w:ins>
      <w:ins w:id="423" w:author="Vinay Shrivastava" w:date="2019-09-29T07:36:00Z">
        <w:r w:rsidRPr="00FE4D1D">
          <w:rPr>
            <w:snapToGrid w:val="0"/>
          </w:rPr>
          <w:t>AlmOmega-r16</w:t>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424" w:author="Vinay Shrivastava" w:date="2019-09-29T07:36:00Z"/>
          <w:snapToGrid w:val="0"/>
        </w:rPr>
      </w:pPr>
      <w:ins w:id="425" w:author="Vinay Shrivastava" w:date="2019-09-29T07:36:00Z">
        <w:r w:rsidRPr="00FE4D1D">
          <w:rPr>
            <w:snapToGrid w:val="0"/>
          </w:rPr>
          <w:tab/>
          <w:t>navic</w:t>
        </w:r>
      </w:ins>
      <w:ins w:id="426" w:author="Vinay Shrivastava" w:date="2019-11-01T20:54:00Z">
        <w:r w:rsidR="00EC6EC5">
          <w:rPr>
            <w:snapToGrid w:val="0"/>
          </w:rPr>
          <w:t>-</w:t>
        </w:r>
      </w:ins>
      <w:ins w:id="427" w:author="Vinay Shrivastava" w:date="2019-09-29T07:36:00Z">
        <w:r w:rsidRPr="00FE4D1D">
          <w:rPr>
            <w:snapToGrid w:val="0"/>
          </w:rPr>
          <w:t>AlmMo-r16</w:t>
        </w:r>
        <w:r w:rsidRPr="00FE4D1D">
          <w:rPr>
            <w:snapToGrid w:val="0"/>
          </w:rPr>
          <w:tab/>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428" w:author="Vinay Shrivastava" w:date="2019-09-29T07:36:00Z"/>
          <w:snapToGrid w:val="0"/>
        </w:rPr>
      </w:pPr>
      <w:ins w:id="429" w:author="Vinay Shrivastava" w:date="2019-09-29T07:36:00Z">
        <w:r w:rsidRPr="00FE4D1D">
          <w:rPr>
            <w:snapToGrid w:val="0"/>
          </w:rPr>
          <w:tab/>
          <w:t>navic</w:t>
        </w:r>
      </w:ins>
      <w:ins w:id="430" w:author="Vinay Shrivastava" w:date="2019-11-01T20:54:00Z">
        <w:r w:rsidR="00EC6EC5">
          <w:rPr>
            <w:snapToGrid w:val="0"/>
          </w:rPr>
          <w:t>-</w:t>
        </w:r>
      </w:ins>
      <w:ins w:id="431" w:author="Vinay Shrivastava" w:date="2019-09-29T07:36:00Z">
        <w:r w:rsidRPr="00FE4D1D">
          <w:rPr>
            <w:snapToGrid w:val="0"/>
          </w:rPr>
          <w:t>Almaf0-r16</w:t>
        </w:r>
        <w:r w:rsidRPr="00FE4D1D">
          <w:rPr>
            <w:snapToGrid w:val="0"/>
          </w:rPr>
          <w:tab/>
        </w:r>
        <w:r w:rsidRPr="00FE4D1D">
          <w:rPr>
            <w:snapToGrid w:val="0"/>
          </w:rPr>
          <w:tab/>
        </w:r>
        <w:r w:rsidRPr="00FE4D1D">
          <w:rPr>
            <w:snapToGrid w:val="0"/>
          </w:rPr>
          <w:tab/>
          <w:t>INTEGER (-1024..1023),</w:t>
        </w:r>
      </w:ins>
    </w:p>
    <w:p w:rsidR="00FE4D1D" w:rsidRPr="00FE4D1D" w:rsidRDefault="00FE4D1D" w:rsidP="00FE4D1D">
      <w:pPr>
        <w:pStyle w:val="PL"/>
        <w:shd w:val="clear" w:color="auto" w:fill="E6E6E6"/>
        <w:outlineLvl w:val="0"/>
        <w:rPr>
          <w:ins w:id="432" w:author="Vinay Shrivastava" w:date="2019-09-29T07:36:00Z"/>
          <w:snapToGrid w:val="0"/>
        </w:rPr>
      </w:pPr>
      <w:ins w:id="433" w:author="Vinay Shrivastava" w:date="2019-09-29T07:36:00Z">
        <w:r w:rsidRPr="00FE4D1D">
          <w:rPr>
            <w:snapToGrid w:val="0"/>
          </w:rPr>
          <w:tab/>
          <w:t>navic</w:t>
        </w:r>
      </w:ins>
      <w:ins w:id="434" w:author="Vinay Shrivastava" w:date="2019-11-01T20:54:00Z">
        <w:r w:rsidR="00EC6EC5">
          <w:rPr>
            <w:snapToGrid w:val="0"/>
          </w:rPr>
          <w:t>-</w:t>
        </w:r>
      </w:ins>
      <w:ins w:id="435" w:author="Vinay Shrivastava" w:date="2019-09-29T07:36:00Z">
        <w:r w:rsidRPr="00FE4D1D">
          <w:rPr>
            <w:snapToGrid w:val="0"/>
          </w:rPr>
          <w:t>Almaf1-r16</w:t>
        </w:r>
        <w:r w:rsidRPr="00FE4D1D">
          <w:rPr>
            <w:snapToGrid w:val="0"/>
          </w:rPr>
          <w:tab/>
        </w:r>
        <w:r w:rsidRPr="00FE4D1D">
          <w:rPr>
            <w:snapToGrid w:val="0"/>
          </w:rPr>
          <w:tab/>
        </w:r>
        <w:r w:rsidRPr="00FE4D1D">
          <w:rPr>
            <w:snapToGrid w:val="0"/>
          </w:rPr>
          <w:tab/>
          <w:t>INTEGER (-1024..1023),</w:t>
        </w:r>
      </w:ins>
    </w:p>
    <w:p w:rsidR="00FE4D1D" w:rsidRPr="00F80BCA" w:rsidRDefault="00FE4D1D" w:rsidP="00FE4D1D">
      <w:pPr>
        <w:pStyle w:val="PL"/>
        <w:shd w:val="clear" w:color="auto" w:fill="E6E6E6"/>
        <w:outlineLvl w:val="0"/>
        <w:rPr>
          <w:ins w:id="436" w:author="Vinay Shrivastava" w:date="2019-09-29T07:35:00Z"/>
          <w:snapToGrid w:val="0"/>
        </w:rPr>
      </w:pPr>
      <w:ins w:id="437" w:author="Vinay Shrivastava" w:date="2019-09-29T07:36:00Z">
        <w:r w:rsidRPr="00FE4D1D">
          <w:rPr>
            <w:snapToGrid w:val="0"/>
          </w:rPr>
          <w:tab/>
          <w:t>...</w:t>
        </w:r>
      </w:ins>
    </w:p>
    <w:p w:rsidR="00FE4D1D" w:rsidRPr="00F80BCA" w:rsidRDefault="00FE4D1D" w:rsidP="00FE4D1D">
      <w:pPr>
        <w:pStyle w:val="PL"/>
        <w:shd w:val="clear" w:color="auto" w:fill="E6E6E6"/>
        <w:rPr>
          <w:ins w:id="438" w:author="Vinay Shrivastava" w:date="2019-09-29T07:35:00Z"/>
          <w:snapToGrid w:val="0"/>
        </w:rPr>
      </w:pPr>
      <w:ins w:id="439" w:author="Vinay Shrivastava" w:date="2019-09-29T07:35:00Z">
        <w:r w:rsidRPr="00F80BCA">
          <w:rPr>
            <w:snapToGrid w:val="0"/>
          </w:rPr>
          <w:t>}</w:t>
        </w:r>
      </w:ins>
    </w:p>
    <w:p w:rsidR="00FE4D1D" w:rsidRPr="00F80BCA" w:rsidRDefault="00FE4D1D" w:rsidP="00FE4D1D">
      <w:pPr>
        <w:pStyle w:val="PL"/>
        <w:shd w:val="clear" w:color="auto" w:fill="E6E6E6"/>
        <w:rPr>
          <w:ins w:id="440" w:author="Vinay Shrivastava" w:date="2019-09-29T07:35:00Z"/>
        </w:rPr>
      </w:pPr>
    </w:p>
    <w:p w:rsidR="00FE4D1D" w:rsidRPr="00F80BCA" w:rsidRDefault="00FE4D1D" w:rsidP="00FE4D1D">
      <w:pPr>
        <w:pStyle w:val="PL"/>
        <w:shd w:val="clear" w:color="auto" w:fill="E6E6E6"/>
        <w:rPr>
          <w:ins w:id="441" w:author="Vinay Shrivastava" w:date="2019-09-29T07:35:00Z"/>
        </w:rPr>
      </w:pPr>
      <w:ins w:id="442" w:author="Vinay Shrivastava" w:date="2019-09-29T07:35:00Z">
        <w:r w:rsidRPr="00F80BCA">
          <w:t>-- ASN1STOP</w:t>
        </w:r>
      </w:ins>
    </w:p>
    <w:p w:rsidR="00556F56" w:rsidRDefault="00556F56" w:rsidP="00556F56">
      <w:pPr>
        <w:ind w:left="-426"/>
        <w:rPr>
          <w:ins w:id="443" w:author="Vinay Shrivastava" w:date="2019-11-17T19:16:00Z"/>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9"/>
        <w:gridCol w:w="7376"/>
      </w:tblGrid>
      <w:tr w:rsidR="0058293C" w:rsidRPr="00F80BCA" w:rsidTr="00032156">
        <w:trPr>
          <w:cantSplit/>
          <w:tblHeader/>
          <w:ins w:id="444" w:author="Vinay Shrivastava" w:date="2019-11-17T19:16:00Z"/>
        </w:trPr>
        <w:tc>
          <w:tcPr>
            <w:tcW w:w="2269" w:type="dxa"/>
            <w:tcBorders>
              <w:top w:val="single" w:sz="4" w:space="0" w:color="808080"/>
              <w:left w:val="single" w:sz="4" w:space="0" w:color="808080"/>
              <w:bottom w:val="single" w:sz="4" w:space="0" w:color="808080"/>
              <w:right w:val="single" w:sz="4" w:space="0" w:color="808080"/>
            </w:tcBorders>
          </w:tcPr>
          <w:p w:rsidR="0058293C" w:rsidRPr="00F80BCA" w:rsidRDefault="0058293C" w:rsidP="00032156">
            <w:pPr>
              <w:pStyle w:val="TAH"/>
              <w:keepNext w:val="0"/>
              <w:keepLines w:val="0"/>
              <w:widowControl w:val="0"/>
              <w:rPr>
                <w:ins w:id="445" w:author="Vinay Shrivastava" w:date="2019-11-17T19:16:00Z"/>
              </w:rPr>
            </w:pPr>
            <w:ins w:id="446" w:author="Vinay Shrivastava" w:date="2019-11-17T19:16:00Z">
              <w:r w:rsidRPr="00F80BCA">
                <w:t>Conditional presence</w:t>
              </w:r>
            </w:ins>
          </w:p>
        </w:tc>
        <w:tc>
          <w:tcPr>
            <w:tcW w:w="7376" w:type="dxa"/>
            <w:tcBorders>
              <w:top w:val="single" w:sz="4" w:space="0" w:color="808080"/>
              <w:left w:val="single" w:sz="4" w:space="0" w:color="808080"/>
              <w:bottom w:val="single" w:sz="4" w:space="0" w:color="808080"/>
              <w:right w:val="single" w:sz="4" w:space="0" w:color="808080"/>
            </w:tcBorders>
          </w:tcPr>
          <w:p w:rsidR="0058293C" w:rsidRPr="00F80BCA" w:rsidRDefault="0058293C" w:rsidP="00032156">
            <w:pPr>
              <w:pStyle w:val="TAH"/>
              <w:keepNext w:val="0"/>
              <w:keepLines w:val="0"/>
              <w:widowControl w:val="0"/>
              <w:rPr>
                <w:ins w:id="447" w:author="Vinay Shrivastava" w:date="2019-11-17T19:16:00Z"/>
              </w:rPr>
            </w:pPr>
            <w:ins w:id="448" w:author="Vinay Shrivastava" w:date="2019-11-17T19:16:00Z">
              <w:r w:rsidRPr="00F80BCA">
                <w:t>Explanation</w:t>
              </w:r>
            </w:ins>
          </w:p>
        </w:tc>
      </w:tr>
      <w:tr w:rsidR="0058293C" w:rsidRPr="00F80BCA" w:rsidTr="00032156">
        <w:trPr>
          <w:cantSplit/>
          <w:ins w:id="449" w:author="Vinay Shrivastava" w:date="2019-11-17T19:16:00Z"/>
        </w:trPr>
        <w:tc>
          <w:tcPr>
            <w:tcW w:w="2269" w:type="dxa"/>
            <w:tcBorders>
              <w:top w:val="single" w:sz="4" w:space="0" w:color="808080"/>
              <w:left w:val="single" w:sz="4" w:space="0" w:color="808080"/>
              <w:bottom w:val="single" w:sz="4" w:space="0" w:color="808080"/>
              <w:right w:val="single" w:sz="4" w:space="0" w:color="808080"/>
            </w:tcBorders>
          </w:tcPr>
          <w:p w:rsidR="0058293C" w:rsidRPr="00F80BCA" w:rsidRDefault="0058293C" w:rsidP="00032156">
            <w:pPr>
              <w:pStyle w:val="TAL"/>
              <w:keepNext w:val="0"/>
              <w:keepLines w:val="0"/>
              <w:widowControl w:val="0"/>
              <w:rPr>
                <w:ins w:id="450" w:author="Vinay Shrivastava" w:date="2019-11-17T19:16:00Z"/>
                <w:i/>
                <w:noProof/>
              </w:rPr>
            </w:pPr>
            <w:ins w:id="451" w:author="Vinay Shrivastava" w:date="2019-11-17T19:16:00Z">
              <w:r w:rsidRPr="00F80BCA">
                <w:rPr>
                  <w:i/>
                </w:rPr>
                <w:t>NotSameForAllSV</w:t>
              </w:r>
            </w:ins>
          </w:p>
        </w:tc>
        <w:tc>
          <w:tcPr>
            <w:tcW w:w="7376" w:type="dxa"/>
            <w:tcBorders>
              <w:top w:val="single" w:sz="4" w:space="0" w:color="808080"/>
              <w:left w:val="single" w:sz="4" w:space="0" w:color="808080"/>
              <w:bottom w:val="single" w:sz="4" w:space="0" w:color="808080"/>
              <w:right w:val="single" w:sz="4" w:space="0" w:color="808080"/>
            </w:tcBorders>
          </w:tcPr>
          <w:p w:rsidR="0058293C" w:rsidRPr="00F80BCA" w:rsidRDefault="0058293C" w:rsidP="00032156">
            <w:pPr>
              <w:pStyle w:val="TAL"/>
              <w:keepNext w:val="0"/>
              <w:keepLines w:val="0"/>
              <w:widowControl w:val="0"/>
              <w:rPr>
                <w:ins w:id="452" w:author="Vinay Shrivastava" w:date="2019-11-17T19:16:00Z"/>
              </w:rPr>
            </w:pPr>
            <w:ins w:id="453" w:author="Vinay Shrivastava" w:date="2019-11-17T19:16:00Z">
              <w:r w:rsidRPr="00F80BCA">
                <w:rPr>
                  <w:rFonts w:cs="Arial"/>
                </w:rPr>
                <w:t xml:space="preserve">This field </w:t>
              </w:r>
              <w:r w:rsidRPr="00F80BCA">
                <w:rPr>
                  <w:rFonts w:cs="Arial"/>
                  <w:lang w:eastAsia="zh-CN"/>
                </w:rPr>
                <w:t>may be</w:t>
              </w:r>
              <w:r w:rsidRPr="00F80BCA">
                <w:rPr>
                  <w:rFonts w:cs="Arial"/>
                </w:rPr>
                <w:t xml:space="preserve"> present if the t</w:t>
              </w:r>
              <w:r w:rsidRPr="00F80BCA">
                <w:rPr>
                  <w:rFonts w:cs="Arial"/>
                  <w:vertAlign w:val="subscript"/>
                </w:rPr>
                <w:t>oa</w:t>
              </w:r>
              <w:r w:rsidRPr="00F80BCA">
                <w:rPr>
                  <w:rFonts w:cs="Arial"/>
                </w:rPr>
                <w:t xml:space="preserve"> is not the same for all SVs; otherwise it is not present and the t</w:t>
              </w:r>
              <w:r w:rsidRPr="00F80BCA">
                <w:rPr>
                  <w:rFonts w:cs="Arial"/>
                  <w:vertAlign w:val="subscript"/>
                </w:rPr>
                <w:t>oa</w:t>
              </w:r>
              <w:r w:rsidRPr="00F80BCA">
                <w:rPr>
                  <w:rFonts w:cs="Arial"/>
                </w:rPr>
                <w:t xml:space="preserve"> is provided in </w:t>
              </w:r>
              <w:r w:rsidRPr="00F80BCA">
                <w:rPr>
                  <w:rFonts w:cs="Arial"/>
                  <w:i/>
                </w:rPr>
                <w:t>GNSS-Almanac</w:t>
              </w:r>
              <w:r w:rsidRPr="00F80BCA">
                <w:rPr>
                  <w:rFonts w:cs="Arial"/>
                </w:rPr>
                <w:t>.</w:t>
              </w:r>
            </w:ins>
          </w:p>
        </w:tc>
      </w:tr>
    </w:tbl>
    <w:p w:rsidR="0058293C" w:rsidRDefault="0058293C" w:rsidP="00556F56">
      <w:pPr>
        <w:ind w:left="-426"/>
        <w:rPr>
          <w:ins w:id="454" w:author="Vinay Shrivastava" w:date="2019-09-30T14:11:00Z"/>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1167DD" w:rsidRPr="00F80BCA" w:rsidTr="00FF14DB">
        <w:trPr>
          <w:cantSplit/>
          <w:tblHeader/>
          <w:ins w:id="455" w:author="Vinay Shrivastava" w:date="2019-09-30T14:11:00Z"/>
        </w:trPr>
        <w:tc>
          <w:tcPr>
            <w:tcW w:w="9639" w:type="dxa"/>
          </w:tcPr>
          <w:p w:rsidR="001167DD" w:rsidRPr="00F80BCA" w:rsidRDefault="00BE448E" w:rsidP="00FF14DB">
            <w:pPr>
              <w:pStyle w:val="TAH"/>
              <w:rPr>
                <w:ins w:id="456" w:author="Vinay Shrivastava" w:date="2019-09-30T14:11:00Z"/>
              </w:rPr>
            </w:pPr>
            <w:ins w:id="457" w:author="Vinay Shrivastava" w:date="2019-11-12T15:34:00Z">
              <w:r w:rsidRPr="00BE448E">
                <w:rPr>
                  <w:i/>
                  <w:noProof/>
                </w:rPr>
                <w:lastRenderedPageBreak/>
                <w:t>AlmanacNavIC-AlmanacSet</w:t>
              </w:r>
            </w:ins>
            <w:ins w:id="458" w:author="Vinay Shrivastava" w:date="2019-10-02T08:31:00Z">
              <w:r w:rsidR="0091517C">
                <w:rPr>
                  <w:iCs/>
                  <w:noProof/>
                </w:rPr>
                <w:t>f</w:t>
              </w:r>
            </w:ins>
            <w:ins w:id="459" w:author="Vinay Shrivastava" w:date="2019-09-30T14:11:00Z">
              <w:r w:rsidR="001167DD" w:rsidRPr="00DE586A">
                <w:rPr>
                  <w:iCs/>
                  <w:noProof/>
                </w:rPr>
                <w:t>ield descriptions</w:t>
              </w:r>
            </w:ins>
          </w:p>
        </w:tc>
      </w:tr>
      <w:tr w:rsidR="001167DD" w:rsidRPr="00F80BCA" w:rsidTr="00FF14DB">
        <w:trPr>
          <w:cantSplit/>
          <w:ins w:id="460" w:author="Vinay Shrivastava" w:date="2019-09-30T14:11:00Z"/>
        </w:trPr>
        <w:tc>
          <w:tcPr>
            <w:tcW w:w="9639" w:type="dxa"/>
          </w:tcPr>
          <w:p w:rsidR="001167DD" w:rsidRPr="00DE586A" w:rsidRDefault="001167DD" w:rsidP="001167DD">
            <w:pPr>
              <w:pStyle w:val="TAL"/>
              <w:rPr>
                <w:ins w:id="461" w:author="Vinay Shrivastava" w:date="2019-09-30T14:11:00Z"/>
                <w:b/>
                <w:i/>
              </w:rPr>
            </w:pPr>
            <w:ins w:id="462" w:author="Vinay Shrivastava" w:date="2019-09-30T14:11:00Z">
              <w:r w:rsidRPr="00DE586A">
                <w:rPr>
                  <w:b/>
                  <w:i/>
                </w:rPr>
                <w:t>svID</w:t>
              </w:r>
            </w:ins>
          </w:p>
          <w:p w:rsidR="001167DD" w:rsidRPr="00F80BCA" w:rsidRDefault="001167DD" w:rsidP="001167DD">
            <w:pPr>
              <w:pStyle w:val="TAL"/>
              <w:rPr>
                <w:ins w:id="463" w:author="Vinay Shrivastava" w:date="2019-09-30T14:11:00Z"/>
              </w:rPr>
            </w:pPr>
            <w:ins w:id="464" w:author="Vinay Shrivastava" w:date="2019-09-30T14:11:00Z">
              <w:r w:rsidRPr="00DE586A">
                <w:t>This field identifies the s</w:t>
              </w:r>
              <w:r>
                <w:t xml:space="preserve">atellite for which the Almanac </w:t>
              </w:r>
              <w:r w:rsidRPr="00DE586A">
                <w:t>model is given</w:t>
              </w:r>
            </w:ins>
          </w:p>
        </w:tc>
      </w:tr>
      <w:tr w:rsidR="001167DD" w:rsidRPr="00F80BCA" w:rsidTr="00FF14DB">
        <w:trPr>
          <w:cantSplit/>
          <w:ins w:id="465" w:author="Vinay Shrivastava" w:date="2019-09-30T14:12:00Z"/>
        </w:trPr>
        <w:tc>
          <w:tcPr>
            <w:tcW w:w="9639" w:type="dxa"/>
          </w:tcPr>
          <w:p w:rsidR="00455C00" w:rsidRDefault="00455C00" w:rsidP="00455C00">
            <w:pPr>
              <w:pStyle w:val="TAL"/>
              <w:rPr>
                <w:ins w:id="466" w:author="Vinay Shrivastava" w:date="2019-11-01T21:07:00Z"/>
                <w:b/>
                <w:i/>
              </w:rPr>
            </w:pPr>
            <w:ins w:id="467" w:author="Vinay Shrivastava" w:date="2019-11-01T21:08:00Z">
              <w:r w:rsidRPr="00455C00">
                <w:rPr>
                  <w:b/>
                  <w:i/>
                </w:rPr>
                <w:t>navic-AlmToa</w:t>
              </w:r>
            </w:ins>
          </w:p>
          <w:p w:rsidR="00455C00" w:rsidRDefault="00455C00" w:rsidP="00455C00">
            <w:pPr>
              <w:pStyle w:val="TAL"/>
              <w:rPr>
                <w:ins w:id="468" w:author="Vinay Shrivastava" w:date="2019-11-01T21:08:00Z"/>
              </w:rPr>
            </w:pPr>
            <w:ins w:id="469" w:author="Vinay Shrivastava" w:date="2019-11-01T21:08:00Z">
              <w:r>
                <w:t>This field provides the time of almanac set</w:t>
              </w:r>
            </w:ins>
          </w:p>
          <w:p w:rsidR="001167DD" w:rsidRPr="00DE586A" w:rsidRDefault="00455C00" w:rsidP="00455C00">
            <w:pPr>
              <w:pStyle w:val="TAL"/>
              <w:rPr>
                <w:ins w:id="470" w:author="Vinay Shrivastava" w:date="2019-09-30T14:12:00Z"/>
                <w:b/>
              </w:rPr>
            </w:pPr>
            <w:ins w:id="471" w:author="Vinay Shrivastava" w:date="2019-11-01T21:08:00Z">
              <w:r>
                <w:t>Scale factor 16sec</w:t>
              </w:r>
            </w:ins>
            <w:ins w:id="472" w:author="Vinay Shrivastava" w:date="2019-11-01T21:07:00Z">
              <w:r>
                <w:t>.</w:t>
              </w:r>
            </w:ins>
          </w:p>
        </w:tc>
      </w:tr>
      <w:tr w:rsidR="001167DD" w:rsidRPr="00F80BCA" w:rsidTr="00FF14DB">
        <w:trPr>
          <w:cantSplit/>
          <w:ins w:id="473" w:author="Vinay Shrivastava" w:date="2019-09-30T14:12:00Z"/>
        </w:trPr>
        <w:tc>
          <w:tcPr>
            <w:tcW w:w="9639" w:type="dxa"/>
          </w:tcPr>
          <w:p w:rsidR="001167DD" w:rsidRPr="00DE586A" w:rsidRDefault="00022D96" w:rsidP="001167DD">
            <w:pPr>
              <w:pStyle w:val="TAL"/>
              <w:rPr>
                <w:ins w:id="474" w:author="Vinay Shrivastava" w:date="2019-09-30T14:12:00Z"/>
                <w:b/>
                <w:bCs/>
                <w:i/>
                <w:iCs/>
                <w:noProof/>
              </w:rPr>
            </w:pPr>
            <w:ins w:id="475" w:author="Vinay Shrivastava" w:date="2019-11-01T20:57:00Z">
              <w:r w:rsidRPr="00022D96">
                <w:rPr>
                  <w:b/>
                  <w:bCs/>
                  <w:i/>
                  <w:iCs/>
                  <w:noProof/>
                </w:rPr>
                <w:t>navic-AlmE</w:t>
              </w:r>
            </w:ins>
          </w:p>
          <w:p w:rsidR="001167DD" w:rsidRPr="00DE586A" w:rsidRDefault="001167DD" w:rsidP="001167DD">
            <w:pPr>
              <w:pStyle w:val="TAL"/>
              <w:rPr>
                <w:ins w:id="476" w:author="Vinay Shrivastava" w:date="2019-09-30T14:12:00Z"/>
              </w:rPr>
            </w:pPr>
            <w:ins w:id="477" w:author="Vinay Shrivastava" w:date="2019-09-30T14:12:00Z">
              <w:r w:rsidRPr="00DE586A">
                <w:t xml:space="preserve">Parameter </w:t>
              </w:r>
              <w:r w:rsidRPr="00DE586A">
                <w:rPr>
                  <w:rFonts w:cs="Arial"/>
                  <w:szCs w:val="18"/>
                </w:rPr>
                <w:t>e</w:t>
              </w:r>
              <w:r w:rsidRPr="00DE586A">
                <w:t xml:space="preserve">, eccentricity, dimensionless </w:t>
              </w:r>
            </w:ins>
          </w:p>
          <w:p w:rsidR="001167DD" w:rsidRPr="00DE586A" w:rsidRDefault="001167DD" w:rsidP="001167DD">
            <w:pPr>
              <w:pStyle w:val="TAL"/>
              <w:rPr>
                <w:ins w:id="478" w:author="Vinay Shrivastava" w:date="2019-09-30T14:12:00Z"/>
                <w:b/>
              </w:rPr>
            </w:pPr>
            <w:ins w:id="479" w:author="Vinay Shrivastava" w:date="2019-09-30T14:12:00Z">
              <w:r w:rsidRPr="00DE586A">
                <w:t>Scale factor 2</w:t>
              </w:r>
              <w:r w:rsidRPr="00DE586A">
                <w:rPr>
                  <w:vertAlign w:val="superscript"/>
                </w:rPr>
                <w:t>-21</w:t>
              </w:r>
              <w:r w:rsidRPr="00DE586A">
                <w:t>.</w:t>
              </w:r>
            </w:ins>
          </w:p>
        </w:tc>
      </w:tr>
      <w:tr w:rsidR="001167DD" w:rsidRPr="00F80BCA" w:rsidTr="00FF14DB">
        <w:trPr>
          <w:cantSplit/>
          <w:ins w:id="480" w:author="Vinay Shrivastava" w:date="2019-09-30T14:12:00Z"/>
        </w:trPr>
        <w:tc>
          <w:tcPr>
            <w:tcW w:w="9639" w:type="dxa"/>
          </w:tcPr>
          <w:p w:rsidR="001167DD" w:rsidRPr="00DE586A" w:rsidRDefault="009F24AE" w:rsidP="001167DD">
            <w:pPr>
              <w:pStyle w:val="TAL"/>
              <w:rPr>
                <w:ins w:id="481" w:author="Vinay Shrivastava" w:date="2019-09-30T14:12:00Z"/>
                <w:b/>
                <w:bCs/>
                <w:i/>
                <w:iCs/>
                <w:noProof/>
              </w:rPr>
            </w:pPr>
            <w:ins w:id="482" w:author="Vinay Shrivastava" w:date="2019-11-01T20:58:00Z">
              <w:r w:rsidRPr="009F24AE">
                <w:rPr>
                  <w:b/>
                  <w:bCs/>
                  <w:i/>
                  <w:iCs/>
                  <w:noProof/>
                </w:rPr>
                <w:t>navic-AlmOMEGADOT</w:t>
              </w:r>
            </w:ins>
          </w:p>
          <w:p w:rsidR="001167DD" w:rsidRPr="00DE586A" w:rsidRDefault="001167DD" w:rsidP="001167DD">
            <w:pPr>
              <w:pStyle w:val="TAL"/>
              <w:rPr>
                <w:ins w:id="483" w:author="Vinay Shrivastava" w:date="2019-09-30T14:12:00Z"/>
              </w:rPr>
            </w:pPr>
            <w:ins w:id="484" w:author="Vinay Shrivastava" w:date="2019-09-30T14:12:00Z">
              <w:r w:rsidRPr="00DE586A">
                <w:t xml:space="preserve">Parameter </w:t>
              </w:r>
            </w:ins>
            <w:ins w:id="485" w:author="Vinay Shrivastava" w:date="2019-09-30T14:12:00Z">
              <w:r w:rsidRPr="0029083D">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35847879" r:id="rId14"/>
                </w:object>
              </w:r>
            </w:ins>
            <w:ins w:id="486" w:author="Vinay Shrivastava" w:date="2019-09-30T14:12:00Z">
              <w:r w:rsidRPr="00DE586A">
                <w:t xml:space="preserve">, rate of right ascension, semi-circles/sec </w:t>
              </w:r>
            </w:ins>
          </w:p>
          <w:p w:rsidR="001167DD" w:rsidRPr="00DE586A" w:rsidRDefault="001167DD" w:rsidP="001167DD">
            <w:pPr>
              <w:pStyle w:val="TAL"/>
              <w:rPr>
                <w:ins w:id="487" w:author="Vinay Shrivastava" w:date="2019-09-30T14:12:00Z"/>
                <w:b/>
                <w:bCs/>
                <w:i/>
                <w:iCs/>
                <w:noProof/>
              </w:rPr>
            </w:pPr>
            <w:ins w:id="488" w:author="Vinay Shrivastava" w:date="2019-09-30T14:12:00Z">
              <w:r w:rsidRPr="00DE586A">
                <w:t>Scale factor 2</w:t>
              </w:r>
              <w:r w:rsidRPr="00DE586A">
                <w:rPr>
                  <w:vertAlign w:val="superscript"/>
                </w:rPr>
                <w:t xml:space="preserve">-38 </w:t>
              </w:r>
              <w:r w:rsidRPr="00DE586A">
                <w:t>semi-circles/second</w:t>
              </w:r>
            </w:ins>
          </w:p>
        </w:tc>
      </w:tr>
      <w:tr w:rsidR="001167DD" w:rsidRPr="00F80BCA" w:rsidTr="00FF14DB">
        <w:trPr>
          <w:cantSplit/>
          <w:ins w:id="489" w:author="Vinay Shrivastava" w:date="2019-09-30T14:12:00Z"/>
        </w:trPr>
        <w:tc>
          <w:tcPr>
            <w:tcW w:w="9639" w:type="dxa"/>
          </w:tcPr>
          <w:p w:rsidR="001167DD" w:rsidRPr="00DE586A" w:rsidRDefault="004215FE" w:rsidP="001167DD">
            <w:pPr>
              <w:pStyle w:val="TAL"/>
              <w:rPr>
                <w:ins w:id="490" w:author="Vinay Shrivastava" w:date="2019-09-30T14:12:00Z"/>
                <w:b/>
                <w:bCs/>
                <w:i/>
                <w:iCs/>
                <w:noProof/>
              </w:rPr>
            </w:pPr>
            <w:ins w:id="491" w:author="Vinay Shrivastava" w:date="2019-11-01T20:59:00Z">
              <w:r w:rsidRPr="004215FE">
                <w:rPr>
                  <w:b/>
                  <w:bCs/>
                  <w:i/>
                  <w:iCs/>
                  <w:noProof/>
                </w:rPr>
                <w:t>navic-AlmSqrtA</w:t>
              </w:r>
            </w:ins>
          </w:p>
          <w:p w:rsidR="001167DD" w:rsidRPr="00DE586A" w:rsidRDefault="001167DD" w:rsidP="001167DD">
            <w:pPr>
              <w:pStyle w:val="TAL"/>
              <w:rPr>
                <w:ins w:id="492" w:author="Vinay Shrivastava" w:date="2019-09-30T14:12:00Z"/>
              </w:rPr>
            </w:pPr>
            <w:ins w:id="493" w:author="Vinay Shrivastava" w:date="2019-09-30T14:12:00Z">
              <w:r w:rsidRPr="00DE586A">
                <w:t xml:space="preserve">Parameter </w:t>
              </w:r>
            </w:ins>
            <w:ins w:id="494" w:author="Vinay Shrivastava" w:date="2019-09-30T14:12:00Z">
              <w:r w:rsidRPr="0029083D">
                <w:rPr>
                  <w:position w:val="-6"/>
                </w:rPr>
                <w:object w:dxaOrig="420" w:dyaOrig="340">
                  <v:shape id="_x0000_i1026" type="#_x0000_t75" style="width:21.75pt;height:21.75pt" o:ole="">
                    <v:imagedata r:id="rId15" o:title=""/>
                  </v:shape>
                  <o:OLEObject Type="Embed" ProgID="Equation.3" ShapeID="_x0000_i1026" DrawAspect="Content" ObjectID="_1635847880" r:id="rId16"/>
                </w:object>
              </w:r>
            </w:ins>
            <w:ins w:id="495" w:author="Vinay Shrivastava" w:date="2019-09-30T14:12:00Z">
              <w:r w:rsidRPr="00DE586A">
                <w:t>, square root of the semi-major axis, meters</w:t>
              </w:r>
              <w:r w:rsidRPr="00DE586A">
                <w:rPr>
                  <w:vertAlign w:val="superscript"/>
                </w:rPr>
                <w:t>1/2</w:t>
              </w:r>
            </w:ins>
          </w:p>
          <w:p w:rsidR="001167DD" w:rsidRPr="00DE586A" w:rsidRDefault="001167DD" w:rsidP="001167DD">
            <w:pPr>
              <w:pStyle w:val="TAL"/>
              <w:rPr>
                <w:ins w:id="496" w:author="Vinay Shrivastava" w:date="2019-09-30T14:12:00Z"/>
                <w:b/>
                <w:bCs/>
                <w:i/>
                <w:iCs/>
                <w:noProof/>
              </w:rPr>
            </w:pPr>
            <w:ins w:id="497" w:author="Vinay Shrivastava" w:date="2019-09-30T14:12:00Z">
              <w:r w:rsidRPr="00DE586A">
                <w:t>Scale factor 2</w:t>
              </w:r>
              <w:r w:rsidRPr="00DE586A">
                <w:rPr>
                  <w:vertAlign w:val="superscript"/>
                </w:rPr>
                <w:t xml:space="preserve">-11 </w:t>
              </w:r>
              <w:r w:rsidRPr="00DE586A">
                <w:t>meters</w:t>
              </w:r>
              <w:r w:rsidRPr="00DE586A">
                <w:rPr>
                  <w:vertAlign w:val="superscript"/>
                </w:rPr>
                <w:t>1/2</w:t>
              </w:r>
              <w:r w:rsidRPr="00DE586A">
                <w:t>.</w:t>
              </w:r>
            </w:ins>
          </w:p>
        </w:tc>
      </w:tr>
      <w:tr w:rsidR="001167DD" w:rsidRPr="00F80BCA" w:rsidTr="00FF14DB">
        <w:trPr>
          <w:cantSplit/>
          <w:ins w:id="498" w:author="Vinay Shrivastava" w:date="2019-09-30T14:13:00Z"/>
        </w:trPr>
        <w:tc>
          <w:tcPr>
            <w:tcW w:w="9639" w:type="dxa"/>
          </w:tcPr>
          <w:p w:rsidR="001167DD" w:rsidRPr="00DE586A" w:rsidRDefault="001167DD" w:rsidP="001167DD">
            <w:pPr>
              <w:pStyle w:val="TAL"/>
              <w:rPr>
                <w:ins w:id="499" w:author="Vinay Shrivastava" w:date="2019-09-30T14:13:00Z"/>
                <w:b/>
                <w:bCs/>
                <w:i/>
                <w:iCs/>
                <w:noProof/>
              </w:rPr>
            </w:pPr>
            <w:ins w:id="500" w:author="Vinay Shrivastava" w:date="2019-09-30T14:13:00Z">
              <w:r w:rsidRPr="00DE586A">
                <w:rPr>
                  <w:b/>
                  <w:bCs/>
                  <w:i/>
                  <w:iCs/>
                  <w:noProof/>
                </w:rPr>
                <w:t>nav</w:t>
              </w:r>
            </w:ins>
            <w:ins w:id="501" w:author="Vinay Shrivastava" w:date="2019-11-01T20:59:00Z">
              <w:r w:rsidR="00E85B2F">
                <w:rPr>
                  <w:b/>
                  <w:bCs/>
                  <w:i/>
                  <w:iCs/>
                  <w:noProof/>
                </w:rPr>
                <w:t>ic-</w:t>
              </w:r>
            </w:ins>
            <w:ins w:id="502" w:author="Vinay Shrivastava" w:date="2019-09-30T14:13:00Z">
              <w:r w:rsidRPr="00DE586A">
                <w:rPr>
                  <w:b/>
                  <w:bCs/>
                  <w:i/>
                  <w:iCs/>
                  <w:noProof/>
                </w:rPr>
                <w:t>AlmOMEGAo</w:t>
              </w:r>
            </w:ins>
          </w:p>
          <w:p w:rsidR="001167DD" w:rsidRPr="00DE586A" w:rsidRDefault="001167DD" w:rsidP="001167DD">
            <w:pPr>
              <w:pStyle w:val="TAL"/>
              <w:rPr>
                <w:ins w:id="503" w:author="Vinay Shrivastava" w:date="2019-09-30T14:13:00Z"/>
              </w:rPr>
            </w:pPr>
            <w:ins w:id="504" w:author="Vinay Shrivastava" w:date="2019-09-30T14:13:00Z">
              <w:r w:rsidRPr="00DE586A">
                <w:t>Parameter</w:t>
              </w:r>
            </w:ins>
            <w:ins w:id="505" w:author="cewit" w:date="2019-11-20T18:15:00Z">
              <w:r w:rsidR="007B00FB">
                <w:t xml:space="preserve"> </w:t>
              </w:r>
            </w:ins>
            <w:ins w:id="506" w:author="Vinay Shrivastava" w:date="2019-09-30T14:13:00Z">
              <w:r w:rsidRPr="00DE586A">
                <w:t xml:space="preserve"> </w:t>
              </w:r>
              <w:r w:rsidRPr="00DE586A">
                <w:rPr>
                  <w:rFonts w:ascii="Symbol" w:hAnsi="Symbol" w:cs="Arial"/>
                  <w:szCs w:val="18"/>
                </w:rPr>
                <w:t></w:t>
              </w:r>
              <w:r w:rsidRPr="00DE586A">
                <w:rPr>
                  <w:rFonts w:cs="Arial"/>
                  <w:szCs w:val="18"/>
                  <w:vertAlign w:val="subscript"/>
                </w:rPr>
                <w:t>0</w:t>
              </w:r>
              <w:r w:rsidRPr="00DE586A">
                <w:t xml:space="preserve">, longitude of ascending node of orbit plane at weekly epoch, semi-circles </w:t>
              </w:r>
            </w:ins>
          </w:p>
          <w:p w:rsidR="001167DD" w:rsidRPr="00DE586A" w:rsidRDefault="001167DD" w:rsidP="001167DD">
            <w:pPr>
              <w:pStyle w:val="TAL"/>
              <w:rPr>
                <w:ins w:id="507" w:author="Vinay Shrivastava" w:date="2019-09-30T14:13:00Z"/>
                <w:b/>
                <w:bCs/>
                <w:i/>
                <w:iCs/>
                <w:noProof/>
              </w:rPr>
            </w:pPr>
            <w:ins w:id="508"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509" w:author="Vinay Shrivastava" w:date="2019-09-30T14:13:00Z"/>
        </w:trPr>
        <w:tc>
          <w:tcPr>
            <w:tcW w:w="9639" w:type="dxa"/>
          </w:tcPr>
          <w:p w:rsidR="001167DD" w:rsidRPr="00DE586A" w:rsidRDefault="001167DD" w:rsidP="001167DD">
            <w:pPr>
              <w:pStyle w:val="TAL"/>
              <w:rPr>
                <w:ins w:id="510" w:author="Vinay Shrivastava" w:date="2019-09-30T14:13:00Z"/>
                <w:b/>
                <w:bCs/>
                <w:i/>
                <w:iCs/>
                <w:noProof/>
              </w:rPr>
            </w:pPr>
            <w:ins w:id="511" w:author="Vinay Shrivastava" w:date="2019-09-30T14:13:00Z">
              <w:r w:rsidRPr="00DE586A">
                <w:rPr>
                  <w:b/>
                  <w:bCs/>
                  <w:i/>
                  <w:iCs/>
                  <w:noProof/>
                </w:rPr>
                <w:t>nav</w:t>
              </w:r>
            </w:ins>
            <w:ins w:id="512" w:author="Vinay Shrivastava" w:date="2019-11-01T21:00:00Z">
              <w:r w:rsidR="00E85B2F">
                <w:rPr>
                  <w:b/>
                  <w:bCs/>
                  <w:i/>
                  <w:iCs/>
                  <w:noProof/>
                </w:rPr>
                <w:t>ic-</w:t>
              </w:r>
            </w:ins>
            <w:ins w:id="513" w:author="Vinay Shrivastava" w:date="2019-09-30T14:13:00Z">
              <w:r w:rsidRPr="00DE586A">
                <w:rPr>
                  <w:b/>
                  <w:bCs/>
                  <w:i/>
                  <w:iCs/>
                  <w:noProof/>
                </w:rPr>
                <w:t>AlmOmega</w:t>
              </w:r>
            </w:ins>
          </w:p>
          <w:p w:rsidR="001167DD" w:rsidRPr="00DE586A" w:rsidRDefault="001167DD" w:rsidP="001167DD">
            <w:pPr>
              <w:pStyle w:val="TAL"/>
              <w:rPr>
                <w:ins w:id="514" w:author="Vinay Shrivastava" w:date="2019-09-30T14:13:00Z"/>
              </w:rPr>
            </w:pPr>
            <w:ins w:id="515" w:author="Vinay Shrivastava" w:date="2019-09-30T14:13:00Z">
              <w:r w:rsidRPr="00DE586A">
                <w:t xml:space="preserve">Parameter </w:t>
              </w:r>
              <w:r w:rsidRPr="00DE586A">
                <w:rPr>
                  <w:rFonts w:cs="Arial"/>
                  <w:szCs w:val="18"/>
                </w:rPr>
                <w:sym w:font="Symbol" w:char="F077"/>
              </w:r>
              <w:r w:rsidRPr="00DE586A">
                <w:t xml:space="preserve">, argument of perigee semi-circles </w:t>
              </w:r>
            </w:ins>
          </w:p>
          <w:p w:rsidR="001167DD" w:rsidRPr="00DE586A" w:rsidRDefault="001167DD" w:rsidP="001167DD">
            <w:pPr>
              <w:pStyle w:val="TAL"/>
              <w:rPr>
                <w:ins w:id="516" w:author="Vinay Shrivastava" w:date="2019-09-30T14:13:00Z"/>
                <w:b/>
                <w:bCs/>
                <w:i/>
                <w:iCs/>
                <w:noProof/>
              </w:rPr>
            </w:pPr>
            <w:ins w:id="517"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518" w:author="Vinay Shrivastava" w:date="2019-09-30T14:13:00Z"/>
        </w:trPr>
        <w:tc>
          <w:tcPr>
            <w:tcW w:w="9639" w:type="dxa"/>
          </w:tcPr>
          <w:p w:rsidR="001167DD" w:rsidRPr="00DE586A" w:rsidRDefault="001167DD" w:rsidP="001167DD">
            <w:pPr>
              <w:pStyle w:val="TAL"/>
              <w:rPr>
                <w:ins w:id="519" w:author="Vinay Shrivastava" w:date="2019-09-30T14:13:00Z"/>
                <w:b/>
                <w:bCs/>
                <w:i/>
                <w:iCs/>
                <w:noProof/>
              </w:rPr>
            </w:pPr>
            <w:ins w:id="520" w:author="Vinay Shrivastava" w:date="2019-09-30T14:13:00Z">
              <w:r w:rsidRPr="00DE586A">
                <w:rPr>
                  <w:b/>
                  <w:bCs/>
                  <w:i/>
                  <w:iCs/>
                  <w:noProof/>
                </w:rPr>
                <w:t>nav</w:t>
              </w:r>
            </w:ins>
            <w:ins w:id="521" w:author="Vinay Shrivastava" w:date="2019-11-01T21:00:00Z">
              <w:r w:rsidR="00B70954">
                <w:rPr>
                  <w:b/>
                  <w:bCs/>
                  <w:i/>
                  <w:iCs/>
                  <w:noProof/>
                </w:rPr>
                <w:t>ic-</w:t>
              </w:r>
            </w:ins>
            <w:ins w:id="522" w:author="Vinay Shrivastava" w:date="2019-09-30T14:13:00Z">
              <w:r w:rsidRPr="00DE586A">
                <w:rPr>
                  <w:b/>
                  <w:bCs/>
                  <w:i/>
                  <w:iCs/>
                  <w:noProof/>
                </w:rPr>
                <w:t>AlmMo</w:t>
              </w:r>
            </w:ins>
          </w:p>
          <w:p w:rsidR="001167DD" w:rsidRPr="00DE586A" w:rsidRDefault="001167DD" w:rsidP="001167DD">
            <w:pPr>
              <w:pStyle w:val="TAL"/>
              <w:rPr>
                <w:ins w:id="523" w:author="Vinay Shrivastava" w:date="2019-09-30T14:13:00Z"/>
              </w:rPr>
            </w:pPr>
            <w:ins w:id="524" w:author="Vinay Shrivastava" w:date="2019-09-30T14:13:00Z">
              <w:r w:rsidRPr="00DE586A">
                <w:t xml:space="preserve">Parameter </w:t>
              </w:r>
              <w:r w:rsidRPr="00DE586A">
                <w:rPr>
                  <w:rFonts w:cs="Arial"/>
                  <w:szCs w:val="18"/>
                </w:rPr>
                <w:t>M</w:t>
              </w:r>
              <w:r w:rsidRPr="00DE586A">
                <w:rPr>
                  <w:rFonts w:cs="Arial"/>
                  <w:szCs w:val="18"/>
                  <w:vertAlign w:val="subscript"/>
                </w:rPr>
                <w:t>0</w:t>
              </w:r>
              <w:r w:rsidRPr="00DE586A">
                <w:t xml:space="preserve">, mean anomaly at reference time semi-circles </w:t>
              </w:r>
            </w:ins>
          </w:p>
          <w:p w:rsidR="001167DD" w:rsidRPr="00DE586A" w:rsidRDefault="001167DD" w:rsidP="001167DD">
            <w:pPr>
              <w:pStyle w:val="TAL"/>
              <w:rPr>
                <w:ins w:id="525" w:author="Vinay Shrivastava" w:date="2019-09-30T14:13:00Z"/>
                <w:b/>
                <w:bCs/>
                <w:i/>
                <w:iCs/>
                <w:noProof/>
              </w:rPr>
            </w:pPr>
            <w:ins w:id="526"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527" w:author="Vinay Shrivastava" w:date="2019-09-30T14:13:00Z"/>
        </w:trPr>
        <w:tc>
          <w:tcPr>
            <w:tcW w:w="9639" w:type="dxa"/>
          </w:tcPr>
          <w:p w:rsidR="001167DD" w:rsidRPr="00DE586A" w:rsidRDefault="001167DD" w:rsidP="001167DD">
            <w:pPr>
              <w:pStyle w:val="TAL"/>
              <w:rPr>
                <w:ins w:id="528" w:author="Vinay Shrivastava" w:date="2019-09-30T14:14:00Z"/>
                <w:b/>
                <w:bCs/>
                <w:i/>
                <w:iCs/>
                <w:noProof/>
              </w:rPr>
            </w:pPr>
            <w:ins w:id="529" w:author="Vinay Shrivastava" w:date="2019-09-30T14:14:00Z">
              <w:r w:rsidRPr="00DE586A">
                <w:rPr>
                  <w:b/>
                  <w:bCs/>
                  <w:i/>
                  <w:iCs/>
                  <w:noProof/>
                </w:rPr>
                <w:t>nav</w:t>
              </w:r>
            </w:ins>
            <w:ins w:id="530" w:author="Vinay Shrivastava" w:date="2019-11-01T21:00:00Z">
              <w:r w:rsidR="00806C84">
                <w:rPr>
                  <w:b/>
                  <w:bCs/>
                  <w:i/>
                  <w:iCs/>
                  <w:noProof/>
                </w:rPr>
                <w:t>ic-</w:t>
              </w:r>
            </w:ins>
            <w:ins w:id="531" w:author="Vinay Shrivastava" w:date="2019-09-30T14:14:00Z">
              <w:r w:rsidRPr="00DE586A">
                <w:rPr>
                  <w:b/>
                  <w:bCs/>
                  <w:i/>
                  <w:iCs/>
                  <w:noProof/>
                </w:rPr>
                <w:t>Almaf0</w:t>
              </w:r>
            </w:ins>
          </w:p>
          <w:p w:rsidR="001167DD" w:rsidRPr="00DE586A" w:rsidRDefault="001167DD" w:rsidP="001167DD">
            <w:pPr>
              <w:pStyle w:val="TAL"/>
              <w:rPr>
                <w:ins w:id="532" w:author="Vinay Shrivastava" w:date="2019-09-30T14:14:00Z"/>
              </w:rPr>
            </w:pPr>
            <w:ins w:id="533" w:author="Vinay Shrivastava" w:date="2019-09-30T14:14:00Z">
              <w:r w:rsidRPr="00DE586A">
                <w:t xml:space="preserve">Parameter </w:t>
              </w:r>
              <w:r w:rsidRPr="00DE586A">
                <w:rPr>
                  <w:rFonts w:cs="Arial"/>
                  <w:szCs w:val="18"/>
                </w:rPr>
                <w:t>a</w:t>
              </w:r>
              <w:r w:rsidRPr="00DE586A">
                <w:rPr>
                  <w:rFonts w:cs="Arial"/>
                  <w:szCs w:val="18"/>
                  <w:vertAlign w:val="subscript"/>
                </w:rPr>
                <w:t>f0</w:t>
              </w:r>
              <w:r w:rsidRPr="00DE586A">
                <w:t xml:space="preserve">, apparent satellite clock correction seconds </w:t>
              </w:r>
            </w:ins>
          </w:p>
          <w:p w:rsidR="001167DD" w:rsidRPr="00DE586A" w:rsidRDefault="001167DD" w:rsidP="001167DD">
            <w:pPr>
              <w:pStyle w:val="TAL"/>
              <w:rPr>
                <w:ins w:id="534" w:author="Vinay Shrivastava" w:date="2019-09-30T14:13:00Z"/>
                <w:b/>
                <w:bCs/>
                <w:i/>
                <w:iCs/>
                <w:noProof/>
              </w:rPr>
            </w:pPr>
            <w:ins w:id="535" w:author="Vinay Shrivastava" w:date="2019-09-30T14:14:00Z">
              <w:r w:rsidRPr="00DE586A">
                <w:t>Scale factor 2</w:t>
              </w:r>
              <w:r w:rsidRPr="00DE586A">
                <w:rPr>
                  <w:vertAlign w:val="superscript"/>
                </w:rPr>
                <w:t xml:space="preserve">-20 </w:t>
              </w:r>
              <w:r w:rsidRPr="00DE586A">
                <w:t>seconds.</w:t>
              </w:r>
            </w:ins>
          </w:p>
        </w:tc>
      </w:tr>
      <w:tr w:rsidR="001167DD" w:rsidRPr="00F80BCA" w:rsidTr="00FF14DB">
        <w:trPr>
          <w:cantSplit/>
          <w:ins w:id="536" w:author="Vinay Shrivastava" w:date="2019-09-30T14:14:00Z"/>
        </w:trPr>
        <w:tc>
          <w:tcPr>
            <w:tcW w:w="9639" w:type="dxa"/>
          </w:tcPr>
          <w:p w:rsidR="001167DD" w:rsidRPr="00DE586A" w:rsidRDefault="001167DD" w:rsidP="001167DD">
            <w:pPr>
              <w:pStyle w:val="TAL"/>
              <w:rPr>
                <w:ins w:id="537" w:author="Vinay Shrivastava" w:date="2019-09-30T14:14:00Z"/>
                <w:b/>
                <w:bCs/>
                <w:i/>
                <w:iCs/>
                <w:noProof/>
              </w:rPr>
            </w:pPr>
            <w:ins w:id="538" w:author="Vinay Shrivastava" w:date="2019-09-30T14:14:00Z">
              <w:r w:rsidRPr="00DE586A">
                <w:rPr>
                  <w:b/>
                  <w:bCs/>
                  <w:i/>
                  <w:iCs/>
                  <w:noProof/>
                </w:rPr>
                <w:t>nav</w:t>
              </w:r>
            </w:ins>
            <w:ins w:id="539" w:author="Vinay Shrivastava" w:date="2019-11-01T21:00:00Z">
              <w:r w:rsidR="006E33BE">
                <w:rPr>
                  <w:b/>
                  <w:bCs/>
                  <w:i/>
                  <w:iCs/>
                  <w:noProof/>
                </w:rPr>
                <w:t>ic-</w:t>
              </w:r>
            </w:ins>
            <w:ins w:id="540" w:author="Vinay Shrivastava" w:date="2019-09-30T14:14:00Z">
              <w:r w:rsidRPr="00DE586A">
                <w:rPr>
                  <w:b/>
                  <w:bCs/>
                  <w:i/>
                  <w:iCs/>
                  <w:noProof/>
                </w:rPr>
                <w:t>Almaf1</w:t>
              </w:r>
            </w:ins>
          </w:p>
          <w:p w:rsidR="001167DD" w:rsidRPr="00DE586A" w:rsidRDefault="001167DD" w:rsidP="001167DD">
            <w:pPr>
              <w:pStyle w:val="TAL"/>
              <w:rPr>
                <w:ins w:id="541" w:author="Vinay Shrivastava" w:date="2019-09-30T14:14:00Z"/>
              </w:rPr>
            </w:pPr>
            <w:ins w:id="542" w:author="Vinay Shrivastava" w:date="2019-09-30T14:14:00Z">
              <w:r w:rsidRPr="00DE586A">
                <w:t xml:space="preserve">Parameter </w:t>
              </w:r>
              <w:r w:rsidRPr="00DE586A">
                <w:rPr>
                  <w:rFonts w:cs="Arial"/>
                  <w:szCs w:val="18"/>
                </w:rPr>
                <w:t>a</w:t>
              </w:r>
              <w:r w:rsidRPr="00DE586A">
                <w:rPr>
                  <w:rFonts w:cs="Arial"/>
                  <w:szCs w:val="18"/>
                  <w:vertAlign w:val="subscript"/>
                </w:rPr>
                <w:t>f1</w:t>
              </w:r>
              <w:r w:rsidRPr="00DE586A">
                <w:t>, apparent</w:t>
              </w:r>
            </w:ins>
            <w:ins w:id="543" w:author="cewit" w:date="2019-11-20T18:15:00Z">
              <w:r w:rsidR="007B00FB">
                <w:t xml:space="preserve"> </w:t>
              </w:r>
            </w:ins>
            <w:ins w:id="544" w:author="Vinay Shrivastava" w:date="2019-09-30T14:14:00Z">
              <w:r w:rsidRPr="00DE586A">
                <w:t>satellite clock correction sec/sec</w:t>
              </w:r>
            </w:ins>
          </w:p>
          <w:p w:rsidR="001167DD" w:rsidRPr="00DE586A" w:rsidRDefault="001167DD" w:rsidP="001167DD">
            <w:pPr>
              <w:pStyle w:val="TAL"/>
              <w:rPr>
                <w:ins w:id="545" w:author="Vinay Shrivastava" w:date="2019-09-30T14:14:00Z"/>
                <w:b/>
                <w:bCs/>
                <w:i/>
                <w:iCs/>
                <w:noProof/>
              </w:rPr>
            </w:pPr>
            <w:ins w:id="546" w:author="Vinay Shrivastava" w:date="2019-09-30T14:14:00Z">
              <w:r w:rsidRPr="00DE586A">
                <w:t>Scale factor 2</w:t>
              </w:r>
              <w:r w:rsidRPr="00DE586A">
                <w:rPr>
                  <w:vertAlign w:val="superscript"/>
                </w:rPr>
                <w:t xml:space="preserve">-38 </w:t>
              </w:r>
              <w:r w:rsidRPr="00DE586A">
                <w:t>semi-circles seconds/second.</w:t>
              </w:r>
            </w:ins>
          </w:p>
        </w:tc>
      </w:tr>
    </w:tbl>
    <w:p w:rsidR="00556F56" w:rsidRPr="00292989" w:rsidDel="001167DD" w:rsidRDefault="00C82656" w:rsidP="00556F56">
      <w:pPr>
        <w:rPr>
          <w:del w:id="547" w:author="Vinay Shrivastava" w:date="2019-09-30T14:15:00Z"/>
        </w:rPr>
      </w:pPr>
      <w:del w:id="548" w:author="Vinay Shrivastava" w:date="2019-09-30T14:15:00Z">
        <w:r w:rsidRPr="0029083D" w:rsidDel="001167DD">
          <w:fldChar w:fldCharType="begin"/>
        </w:r>
        <w:r w:rsidRPr="0029083D" w:rsidDel="001167DD">
          <w:fldChar w:fldCharType="end"/>
        </w:r>
        <w:r w:rsidRPr="0029083D" w:rsidDel="001167DD">
          <w:fldChar w:fldCharType="begin"/>
        </w:r>
        <w:r w:rsidRPr="0029083D" w:rsidDel="001167DD">
          <w:fldChar w:fldCharType="end"/>
        </w:r>
      </w:del>
    </w:p>
    <w:p w:rsidR="00556F56" w:rsidRPr="00F80BCA" w:rsidRDefault="00556F56" w:rsidP="00556F56">
      <w:pPr>
        <w:pStyle w:val="Heading4"/>
      </w:pPr>
      <w:bookmarkStart w:id="549" w:name="_Toc12618341"/>
      <w:r w:rsidRPr="00F80BCA">
        <w:t>–</w:t>
      </w:r>
      <w:r w:rsidRPr="00F80BCA">
        <w:tab/>
      </w:r>
      <w:r w:rsidRPr="00F80BCA">
        <w:rPr>
          <w:i/>
          <w:snapToGrid w:val="0"/>
        </w:rPr>
        <w:t>GNSS-UTC-Model</w:t>
      </w:r>
      <w:bookmarkEnd w:id="549"/>
    </w:p>
    <w:p w:rsidR="00556F56" w:rsidRPr="00F80BCA" w:rsidRDefault="00556F56" w:rsidP="00556F56">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 [5], [6], [7], [8], [9], [10], [23]</w:t>
      </w:r>
      <w:ins w:id="550" w:author="Vinay Shrivastava" w:date="2019-10-15T12:02:00Z">
        <w:r w:rsidR="002E0FBC">
          <w:t>, [xx]</w:t>
        </w:r>
      </w:ins>
      <w:r w:rsidRPr="00F80BCA">
        <w:t>.</w:t>
      </w:r>
    </w:p>
    <w:p w:rsidR="00556F56" w:rsidRPr="00F80BCA" w:rsidRDefault="00556F56" w:rsidP="00556F56">
      <w:pPr>
        <w:keepLines/>
      </w:pPr>
      <w:r w:rsidRPr="00F80BCA">
        <w:t xml:space="preserve">The UTC time standard, UTC(k),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 if </w:t>
      </w:r>
      <w:r w:rsidRPr="00F80BCA">
        <w:rPr>
          <w:i/>
          <w:iCs/>
        </w:rPr>
        <w:t>GNSS-ID</w:t>
      </w:r>
      <w:r w:rsidRPr="00F80BCA">
        <w:t xml:space="preserve"> indicates BDS, </w:t>
      </w:r>
      <w:r w:rsidRPr="00F80BCA">
        <w:rPr>
          <w:i/>
          <w:iCs/>
        </w:rPr>
        <w:t>GNSS-UTC-Model</w:t>
      </w:r>
      <w:r w:rsidRPr="00F80BCA">
        <w:t xml:space="preserve"> contains a set of parameters needed to relate BDS system time to UTC (NTSC)</w:t>
      </w:r>
      <w:ins w:id="551" w:author="Vinay Shrivastava" w:date="2019-10-02T11:36:00Z">
        <w:r w:rsidR="00B96A6A">
          <w:t xml:space="preserve">, </w:t>
        </w:r>
      </w:ins>
      <w:ins w:id="552" w:author="Vinay Shrivastava" w:date="2019-08-17T07:24:00Z">
        <w:r w:rsidRPr="00F80BCA">
          <w:t xml:space="preserve">if </w:t>
        </w:r>
      </w:ins>
      <w:ins w:id="553" w:author="cewit" w:date="2019-11-20T18:58:00Z">
        <w:r w:rsidR="00D17D2B">
          <w:t xml:space="preserve">the </w:t>
        </w:r>
      </w:ins>
      <w:ins w:id="554" w:author="Vinay Shrivastava" w:date="2019-08-17T07:24:00Z">
        <w:r w:rsidRPr="00F80BCA">
          <w:rPr>
            <w:i/>
            <w:iCs/>
          </w:rPr>
          <w:t>GNSS-ID</w:t>
        </w:r>
        <w:r w:rsidRPr="00F80BCA">
          <w:t xml:space="preserve"> indicates </w:t>
        </w:r>
      </w:ins>
      <w:ins w:id="555" w:author="cewit" w:date="2019-11-20T18:59:00Z">
        <w:r w:rsidR="00D17D2B">
          <w:t xml:space="preserve">the </w:t>
        </w:r>
      </w:ins>
      <w:ins w:id="556" w:author="Vinay Shrivastava" w:date="2019-08-17T07:24:00Z">
        <w:r>
          <w:t>NavIC</w:t>
        </w:r>
        <w:r w:rsidRPr="00F80BCA">
          <w:t xml:space="preserve">, </w:t>
        </w:r>
      </w:ins>
      <w:ins w:id="557" w:author="cewit" w:date="2019-11-20T18:59:00Z">
        <w:r w:rsidR="00D17D2B">
          <w:t xml:space="preserve">the </w:t>
        </w:r>
      </w:ins>
      <w:ins w:id="558" w:author="Vinay Shrivastava" w:date="2019-08-17T07:24:00Z">
        <w:r w:rsidRPr="00F80BCA">
          <w:rPr>
            <w:i/>
            <w:iCs/>
          </w:rPr>
          <w:t>GNSS-UTC-Model</w:t>
        </w:r>
        <w:r w:rsidRPr="00F80BCA">
          <w:t xml:space="preserve"> contains a set of parameters needed to relate</w:t>
        </w:r>
      </w:ins>
      <w:ins w:id="559" w:author="cewit" w:date="2019-11-20T18:59:00Z">
        <w:r w:rsidR="00D17D2B">
          <w:t xml:space="preserve">the </w:t>
        </w:r>
      </w:ins>
      <w:ins w:id="560" w:author="Vinay Shrivastava" w:date="2019-08-17T07:24:00Z">
        <w:del w:id="561" w:author="cewit" w:date="2019-11-20T18:59:00Z">
          <w:r w:rsidRPr="00F80BCA" w:rsidDel="00D17D2B">
            <w:delText xml:space="preserve"> </w:delText>
          </w:r>
        </w:del>
        <w:r>
          <w:t>NavIC</w:t>
        </w:r>
        <w:r w:rsidRPr="00F80BCA">
          <w:t xml:space="preserve"> system time to </w:t>
        </w:r>
      </w:ins>
      <w:ins w:id="562" w:author="cewit" w:date="2019-11-20T18:59:00Z">
        <w:r w:rsidR="00D17D2B">
          <w:t xml:space="preserve">the </w:t>
        </w:r>
      </w:ins>
      <w:ins w:id="563" w:author="Vinay Shrivastava" w:date="2019-08-17T07:24:00Z">
        <w:r w:rsidRPr="00F80BCA">
          <w:t>UTC (</w:t>
        </w:r>
      </w:ins>
      <w:ins w:id="564" w:author="Vinay Shrivastava" w:date="2019-08-17T07:46:00Z">
        <w:r>
          <w:t>BIPM</w:t>
        </w:r>
      </w:ins>
      <w:ins w:id="565" w:author="Vinay Shrivastava" w:date="2019-08-17T07:24:00Z">
        <w:r>
          <w:t>)</w:t>
        </w:r>
      </w:ins>
      <w:ins w:id="566" w:author="Vinay Shrivastava" w:date="2019-10-01T01:21:00Z">
        <w:r w:rsidR="003564AB">
          <w:t>.</w:t>
        </w:r>
      </w:ins>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GNSS-UTC-Model ::= CHOICE {</w:t>
      </w:r>
    </w:p>
    <w:p w:rsidR="00556F56" w:rsidRPr="00F80BCA" w:rsidRDefault="00556F56" w:rsidP="00556F56">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w:t>
      </w:r>
    </w:p>
    <w:p w:rsidR="00D801B8" w:rsidRDefault="00556F56" w:rsidP="00556F56">
      <w:pPr>
        <w:pStyle w:val="PL"/>
        <w:shd w:val="clear" w:color="auto" w:fill="E6E6E6"/>
        <w:rPr>
          <w:snapToGrid w:val="0"/>
        </w:rPr>
      </w:pPr>
      <w:r w:rsidRPr="00F80BCA">
        <w:rPr>
          <w:snapToGrid w:val="0"/>
        </w:rPr>
        <w:tab/>
        <w:t>utcModel5-r12</w:t>
      </w:r>
      <w:r w:rsidRPr="00F80BCA">
        <w:rPr>
          <w:snapToGrid w:val="0"/>
        </w:rPr>
        <w:tab/>
      </w:r>
      <w:r w:rsidRPr="00F80BCA">
        <w:rPr>
          <w:snapToGrid w:val="0"/>
        </w:rPr>
        <w:tab/>
        <w:t>UTC-ModelSet5-r12</w:t>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EA702F" w:rsidRDefault="00EA702F" w:rsidP="00EA702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252E71" w:rsidRDefault="00252E71" w:rsidP="00EA702F">
      <w:pPr>
        <w:pStyle w:val="PL"/>
        <w:spacing w:line="0" w:lineRule="atLeast"/>
        <w:rPr>
          <w:rFonts w:ascii="Times New Roman" w:hAnsi="Times New Roman"/>
          <w:b/>
          <w:noProof w:val="0"/>
          <w:snapToGrid w:val="0"/>
          <w:sz w:val="20"/>
        </w:rPr>
      </w:pPr>
    </w:p>
    <w:p w:rsidR="00252E71" w:rsidRDefault="00252E71" w:rsidP="00252E71">
      <w:pPr>
        <w:pStyle w:val="Heading4"/>
      </w:pPr>
      <w:bookmarkStart w:id="567" w:name="_Toc12618343"/>
      <w:r>
        <w:t>–</w:t>
      </w:r>
      <w:r>
        <w:tab/>
      </w:r>
      <w:r>
        <w:rPr>
          <w:i/>
          <w:snapToGrid w:val="0"/>
        </w:rPr>
        <w:t>UTC-ModelSet2</w:t>
      </w:r>
      <w:bookmarkEnd w:id="567"/>
    </w:p>
    <w:p w:rsidR="00252E71" w:rsidRDefault="00252E71" w:rsidP="00252E71">
      <w:pPr>
        <w:pStyle w:val="PL"/>
        <w:shd w:val="clear" w:color="auto" w:fill="E6E6E6"/>
      </w:pPr>
      <w:r>
        <w:t>-- ASN1START</w:t>
      </w:r>
    </w:p>
    <w:p w:rsidR="00252E71" w:rsidRDefault="00252E71" w:rsidP="00252E71">
      <w:pPr>
        <w:pStyle w:val="PL"/>
        <w:shd w:val="clear" w:color="auto" w:fill="E6E6E6"/>
      </w:pPr>
    </w:p>
    <w:p w:rsidR="00252E71" w:rsidRDefault="00252E71" w:rsidP="00252E71">
      <w:pPr>
        <w:pStyle w:val="PL"/>
        <w:shd w:val="clear" w:color="auto" w:fill="E6E6E6"/>
        <w:outlineLvl w:val="0"/>
        <w:rPr>
          <w:snapToGrid w:val="0"/>
        </w:rPr>
      </w:pPr>
      <w:r>
        <w:rPr>
          <w:snapToGrid w:val="0"/>
        </w:rPr>
        <w:lastRenderedPageBreak/>
        <w:t>UTC-ModelSet2 ::= SEQUENCE {</w:t>
      </w:r>
    </w:p>
    <w:p w:rsidR="00252E71" w:rsidRDefault="00252E71" w:rsidP="00252E71">
      <w:pPr>
        <w:pStyle w:val="PL"/>
        <w:shd w:val="clear" w:color="auto" w:fill="E6E6E6"/>
        <w:rPr>
          <w:snapToGrid w:val="0"/>
        </w:rPr>
      </w:pPr>
      <w:r>
        <w:rPr>
          <w:snapToGrid w:val="0"/>
        </w:rPr>
        <w:tab/>
        <w:t>utcA0</w:t>
      </w:r>
      <w:r>
        <w:rPr>
          <w:snapToGrid w:val="0"/>
        </w:rPr>
        <w:tab/>
      </w:r>
      <w:r>
        <w:rPr>
          <w:snapToGrid w:val="0"/>
        </w:rPr>
        <w:tab/>
      </w:r>
      <w:r>
        <w:rPr>
          <w:snapToGrid w:val="0"/>
        </w:rPr>
        <w:tab/>
      </w:r>
      <w:r>
        <w:rPr>
          <w:snapToGrid w:val="0"/>
        </w:rPr>
        <w:tab/>
        <w:t>INTEGER (-32768..32767),</w:t>
      </w:r>
    </w:p>
    <w:p w:rsidR="00252E71" w:rsidRDefault="00252E71" w:rsidP="00252E71">
      <w:pPr>
        <w:pStyle w:val="PL"/>
        <w:shd w:val="clear" w:color="auto" w:fill="E6E6E6"/>
        <w:rPr>
          <w:snapToGrid w:val="0"/>
        </w:rPr>
      </w:pPr>
      <w:r>
        <w:rPr>
          <w:snapToGrid w:val="0"/>
        </w:rPr>
        <w:tab/>
        <w:t>utcA1</w:t>
      </w:r>
      <w:r>
        <w:rPr>
          <w:snapToGrid w:val="0"/>
        </w:rPr>
        <w:tab/>
      </w:r>
      <w:r>
        <w:rPr>
          <w:snapToGrid w:val="0"/>
        </w:rPr>
        <w:tab/>
      </w:r>
      <w:r>
        <w:rPr>
          <w:snapToGrid w:val="0"/>
        </w:rPr>
        <w:tab/>
      </w:r>
      <w:r>
        <w:rPr>
          <w:snapToGrid w:val="0"/>
        </w:rPr>
        <w:tab/>
        <w:t>INTEGER (-4096..4095),</w:t>
      </w:r>
    </w:p>
    <w:p w:rsidR="00252E71" w:rsidRDefault="00252E71" w:rsidP="00252E71">
      <w:pPr>
        <w:pStyle w:val="PL"/>
        <w:shd w:val="clear" w:color="auto" w:fill="E6E6E6"/>
        <w:rPr>
          <w:snapToGrid w:val="0"/>
        </w:rPr>
      </w:pPr>
      <w:r>
        <w:rPr>
          <w:snapToGrid w:val="0"/>
        </w:rPr>
        <w:tab/>
        <w:t>utcA2</w:t>
      </w:r>
      <w:r>
        <w:rPr>
          <w:snapToGrid w:val="0"/>
        </w:rPr>
        <w:tab/>
      </w:r>
      <w:r>
        <w:rPr>
          <w:snapToGrid w:val="0"/>
        </w:rPr>
        <w:tab/>
      </w:r>
      <w:r>
        <w:rPr>
          <w:snapToGrid w:val="0"/>
        </w:rPr>
        <w:tab/>
      </w:r>
      <w:r>
        <w:rPr>
          <w:snapToGrid w:val="0"/>
        </w:rPr>
        <w:tab/>
        <w:t>INTEGER (-64..63),</w:t>
      </w:r>
    </w:p>
    <w:p w:rsidR="00252E71" w:rsidRDefault="00252E71" w:rsidP="00252E71">
      <w:pPr>
        <w:pStyle w:val="PL"/>
        <w:shd w:val="clear" w:color="auto" w:fill="E6E6E6"/>
        <w:rPr>
          <w:snapToGrid w:val="0"/>
        </w:rPr>
      </w:pPr>
      <w:r>
        <w:rPr>
          <w:snapToGrid w:val="0"/>
        </w:rPr>
        <w:tab/>
        <w:t>utcDeltaTls</w:t>
      </w:r>
      <w:r>
        <w:rPr>
          <w:snapToGrid w:val="0"/>
        </w:rPr>
        <w:tab/>
      </w:r>
      <w:r>
        <w:rPr>
          <w:snapToGrid w:val="0"/>
        </w:rPr>
        <w:tab/>
      </w:r>
      <w:r>
        <w:rPr>
          <w:snapToGrid w:val="0"/>
        </w:rPr>
        <w:tab/>
        <w:t>INTEGER (-128..127),</w:t>
      </w:r>
    </w:p>
    <w:p w:rsidR="00252E71" w:rsidRDefault="00252E71" w:rsidP="00252E71">
      <w:pPr>
        <w:pStyle w:val="PL"/>
        <w:shd w:val="clear" w:color="auto" w:fill="E6E6E6"/>
        <w:rPr>
          <w:snapToGrid w:val="0"/>
        </w:rPr>
      </w:pPr>
      <w:r>
        <w:rPr>
          <w:snapToGrid w:val="0"/>
        </w:rPr>
        <w:tab/>
        <w:t>utcTot</w:t>
      </w:r>
      <w:r>
        <w:rPr>
          <w:snapToGrid w:val="0"/>
        </w:rPr>
        <w:tab/>
      </w:r>
      <w:r>
        <w:rPr>
          <w:snapToGrid w:val="0"/>
        </w:rPr>
        <w:tab/>
      </w:r>
      <w:r>
        <w:rPr>
          <w:snapToGrid w:val="0"/>
        </w:rPr>
        <w:tab/>
      </w:r>
      <w:r>
        <w:rPr>
          <w:snapToGrid w:val="0"/>
        </w:rPr>
        <w:tab/>
        <w:t>INTEGER (0..65535),</w:t>
      </w:r>
    </w:p>
    <w:p w:rsidR="00252E71" w:rsidRDefault="00252E71" w:rsidP="00252E71">
      <w:pPr>
        <w:pStyle w:val="PL"/>
        <w:shd w:val="clear" w:color="auto" w:fill="E6E6E6"/>
        <w:rPr>
          <w:snapToGrid w:val="0"/>
        </w:rPr>
      </w:pPr>
      <w:r>
        <w:rPr>
          <w:snapToGrid w:val="0"/>
        </w:rPr>
        <w:tab/>
        <w:t>utcWNot</w:t>
      </w:r>
      <w:r>
        <w:rPr>
          <w:snapToGrid w:val="0"/>
        </w:rPr>
        <w:tab/>
      </w:r>
      <w:r>
        <w:rPr>
          <w:snapToGrid w:val="0"/>
        </w:rPr>
        <w:tab/>
      </w:r>
      <w:r>
        <w:rPr>
          <w:snapToGrid w:val="0"/>
        </w:rPr>
        <w:tab/>
      </w:r>
      <w:r>
        <w:rPr>
          <w:snapToGrid w:val="0"/>
        </w:rPr>
        <w:tab/>
        <w:t>INTEGER (0..8191),</w:t>
      </w:r>
    </w:p>
    <w:p w:rsidR="00252E71" w:rsidRDefault="00252E71" w:rsidP="00252E71">
      <w:pPr>
        <w:pStyle w:val="PL"/>
        <w:shd w:val="clear" w:color="auto" w:fill="E6E6E6"/>
        <w:rPr>
          <w:snapToGrid w:val="0"/>
        </w:rPr>
      </w:pPr>
      <w:r>
        <w:rPr>
          <w:snapToGrid w:val="0"/>
        </w:rPr>
        <w:tab/>
        <w:t>utcWNlsf</w:t>
      </w:r>
      <w:r>
        <w:rPr>
          <w:snapToGrid w:val="0"/>
        </w:rPr>
        <w:tab/>
      </w:r>
      <w:r>
        <w:rPr>
          <w:snapToGrid w:val="0"/>
        </w:rPr>
        <w:tab/>
      </w:r>
      <w:r>
        <w:rPr>
          <w:snapToGrid w:val="0"/>
        </w:rPr>
        <w:tab/>
        <w:t>INTEGER (0..255),</w:t>
      </w:r>
    </w:p>
    <w:p w:rsidR="00252E71" w:rsidRDefault="00252E71" w:rsidP="00252E71">
      <w:pPr>
        <w:pStyle w:val="PL"/>
        <w:shd w:val="clear" w:color="auto" w:fill="E6E6E6"/>
        <w:rPr>
          <w:snapToGrid w:val="0"/>
        </w:rPr>
      </w:pPr>
      <w:r>
        <w:rPr>
          <w:snapToGrid w:val="0"/>
        </w:rPr>
        <w:tab/>
        <w:t>utcDN</w:t>
      </w:r>
      <w:r>
        <w:rPr>
          <w:snapToGrid w:val="0"/>
        </w:rPr>
        <w:tab/>
      </w:r>
      <w:r>
        <w:rPr>
          <w:snapToGrid w:val="0"/>
        </w:rPr>
        <w:tab/>
      </w:r>
      <w:r>
        <w:rPr>
          <w:snapToGrid w:val="0"/>
        </w:rPr>
        <w:tab/>
      </w:r>
      <w:r>
        <w:rPr>
          <w:snapToGrid w:val="0"/>
        </w:rPr>
        <w:tab/>
        <w:t>BIT STRING (SIZE(4)),</w:t>
      </w:r>
    </w:p>
    <w:p w:rsidR="00252E71" w:rsidRDefault="00252E71" w:rsidP="00252E71">
      <w:pPr>
        <w:pStyle w:val="PL"/>
        <w:shd w:val="clear" w:color="auto" w:fill="E6E6E6"/>
        <w:rPr>
          <w:snapToGrid w:val="0"/>
        </w:rPr>
      </w:pPr>
      <w:r>
        <w:rPr>
          <w:snapToGrid w:val="0"/>
        </w:rPr>
        <w:tab/>
        <w:t>utcDeltaTlsf</w:t>
      </w:r>
      <w:r>
        <w:rPr>
          <w:snapToGrid w:val="0"/>
        </w:rPr>
        <w:tab/>
      </w:r>
      <w:r>
        <w:rPr>
          <w:snapToGrid w:val="0"/>
        </w:rPr>
        <w:tab/>
        <w:t>INTEGER (-128..127),</w:t>
      </w:r>
    </w:p>
    <w:p w:rsidR="00252E71" w:rsidRDefault="00252E71" w:rsidP="00252E71">
      <w:pPr>
        <w:pStyle w:val="PL"/>
        <w:shd w:val="clear" w:color="auto" w:fill="E6E6E6"/>
        <w:rPr>
          <w:ins w:id="568" w:author="Vinay Shrivastava" w:date="2019-10-15T11:57:00Z"/>
          <w:snapToGrid w:val="0"/>
        </w:rPr>
      </w:pPr>
      <w:r>
        <w:rPr>
          <w:snapToGrid w:val="0"/>
        </w:rPr>
        <w:tab/>
        <w:t>...</w:t>
      </w:r>
      <w:ins w:id="569" w:author="Vinay Shrivastava" w:date="2019-10-15T10:16:00Z">
        <w:r w:rsidR="00136133">
          <w:rPr>
            <w:snapToGrid w:val="0"/>
          </w:rPr>
          <w:t>,</w:t>
        </w:r>
      </w:ins>
    </w:p>
    <w:p w:rsidR="00E45019" w:rsidRDefault="00E45019" w:rsidP="00252E71">
      <w:pPr>
        <w:pStyle w:val="PL"/>
        <w:shd w:val="clear" w:color="auto" w:fill="E6E6E6"/>
        <w:rPr>
          <w:ins w:id="570" w:author="Vinay Shrivastava" w:date="2019-10-15T10:16:00Z"/>
          <w:snapToGrid w:val="0"/>
        </w:rPr>
      </w:pPr>
      <w:ins w:id="571" w:author="Vinay Shrivastava" w:date="2019-10-15T11:57:00Z">
        <w:r>
          <w:rPr>
            <w:snapToGrid w:val="0"/>
          </w:rPr>
          <w:tab/>
          <w:t>[[</w:t>
        </w:r>
      </w:ins>
    </w:p>
    <w:p w:rsidR="00136133" w:rsidRDefault="00136133" w:rsidP="006D53CF">
      <w:pPr>
        <w:pStyle w:val="PL"/>
        <w:shd w:val="clear" w:color="auto" w:fill="E6E6E6"/>
        <w:outlineLvl w:val="0"/>
        <w:rPr>
          <w:ins w:id="572" w:author="Vinay Shrivastava" w:date="2019-10-15T11:57:00Z"/>
          <w:snapToGrid w:val="0"/>
        </w:rPr>
      </w:pPr>
      <w:ins w:id="573" w:author="Vinay Shrivastava" w:date="2019-10-15T10:16:00Z">
        <w:r>
          <w:rPr>
            <w:snapToGrid w:val="0"/>
          </w:rPr>
          <w:tab/>
        </w:r>
      </w:ins>
      <w:ins w:id="574" w:author="Vinay Shrivastava" w:date="2019-10-15T11:57:00Z">
        <w:r w:rsidR="00E45019">
          <w:rPr>
            <w:snapToGrid w:val="0"/>
          </w:rPr>
          <w:tab/>
        </w:r>
      </w:ins>
      <w:ins w:id="575" w:author="Vinay Shrivastava" w:date="2019-11-12T15:36:00Z">
        <w:r w:rsidR="00073F74" w:rsidRPr="00073F74">
          <w:rPr>
            <w:snapToGrid w:val="0"/>
          </w:rPr>
          <w:t>utcWNlsf-ext-v16xy</w:t>
        </w:r>
      </w:ins>
      <w:ins w:id="576" w:author="Vinay Shrivastava" w:date="2019-10-15T10:16:00Z">
        <w:r>
          <w:rPr>
            <w:snapToGrid w:val="0"/>
          </w:rPr>
          <w:tab/>
        </w:r>
      </w:ins>
      <w:ins w:id="577" w:author="Vinay Shrivastava" w:date="2019-10-15T10:17:00Z">
        <w:r w:rsidR="00415ECD">
          <w:rPr>
            <w:snapToGrid w:val="0"/>
          </w:rPr>
          <w:t>INTEGER (0..1023)</w:t>
        </w:r>
        <w:r w:rsidR="006D53CF">
          <w:rPr>
            <w:snapToGrid w:val="0"/>
          </w:rPr>
          <w:tab/>
        </w:r>
        <w:r w:rsidR="006D53CF">
          <w:rPr>
            <w:snapToGrid w:val="0"/>
          </w:rPr>
          <w:tab/>
        </w:r>
        <w:r w:rsidR="006D53CF" w:rsidRPr="006D53CF">
          <w:rPr>
            <w:snapToGrid w:val="0"/>
          </w:rPr>
          <w:t>OPTIONAL</w:t>
        </w:r>
        <w:del w:id="578" w:author="cewit" w:date="2019-11-21T07:45:00Z">
          <w:r w:rsidR="006D53CF" w:rsidRPr="006D53CF" w:rsidDel="00414A28">
            <w:rPr>
              <w:snapToGrid w:val="0"/>
            </w:rPr>
            <w:delText>,</w:delText>
          </w:r>
        </w:del>
        <w:r w:rsidR="006D53CF" w:rsidRPr="006D53CF">
          <w:rPr>
            <w:snapToGrid w:val="0"/>
          </w:rPr>
          <w:t xml:space="preserve"> </w:t>
        </w:r>
      </w:ins>
      <w:ins w:id="579" w:author="Vinay Shrivastava" w:date="2019-10-15T10:21:00Z">
        <w:r w:rsidR="00E175A9">
          <w:rPr>
            <w:snapToGrid w:val="0"/>
          </w:rPr>
          <w:tab/>
        </w:r>
        <w:r w:rsidR="00E175A9">
          <w:rPr>
            <w:snapToGrid w:val="0"/>
          </w:rPr>
          <w:tab/>
        </w:r>
      </w:ins>
      <w:ins w:id="580" w:author="Vinay Shrivastava" w:date="2019-10-15T10:22:00Z">
        <w:r w:rsidR="0063459D" w:rsidRPr="00F80BCA">
          <w:rPr>
            <w:snapToGrid w:val="0"/>
          </w:rPr>
          <w:t xml:space="preserve">-- </w:t>
        </w:r>
        <w:r w:rsidR="0063459D">
          <w:rPr>
            <w:snapToGrid w:val="0"/>
          </w:rPr>
          <w:t>Cond  GNSS-ID-NAVIC</w:t>
        </w:r>
      </w:ins>
    </w:p>
    <w:p w:rsidR="00E45019" w:rsidRDefault="00E45019" w:rsidP="006D53CF">
      <w:pPr>
        <w:pStyle w:val="PL"/>
        <w:shd w:val="clear" w:color="auto" w:fill="E6E6E6"/>
        <w:outlineLvl w:val="0"/>
        <w:rPr>
          <w:snapToGrid w:val="0"/>
        </w:rPr>
      </w:pPr>
      <w:ins w:id="581" w:author="Vinay Shrivastava" w:date="2019-10-15T11:57:00Z">
        <w:r>
          <w:rPr>
            <w:snapToGrid w:val="0"/>
          </w:rPr>
          <w:tab/>
          <w:t>]]</w:t>
        </w:r>
      </w:ins>
    </w:p>
    <w:p w:rsidR="00252E71" w:rsidRDefault="00252E71" w:rsidP="00252E71">
      <w:pPr>
        <w:pStyle w:val="PL"/>
        <w:shd w:val="clear" w:color="auto" w:fill="E6E6E6"/>
        <w:rPr>
          <w:snapToGrid w:val="0"/>
        </w:rPr>
      </w:pPr>
      <w:r>
        <w:rPr>
          <w:snapToGrid w:val="0"/>
        </w:rPr>
        <w:t>}</w:t>
      </w:r>
    </w:p>
    <w:p w:rsidR="00252E71" w:rsidRDefault="00252E71" w:rsidP="00252E71">
      <w:pPr>
        <w:pStyle w:val="PL"/>
        <w:shd w:val="clear" w:color="auto" w:fill="E6E6E6"/>
      </w:pPr>
    </w:p>
    <w:p w:rsidR="00252E71" w:rsidRDefault="00252E71" w:rsidP="00252E71">
      <w:pPr>
        <w:pStyle w:val="PL"/>
        <w:shd w:val="clear" w:color="auto" w:fill="E6E6E6"/>
      </w:pPr>
      <w:r>
        <w:t>-- ASN1STOP</w:t>
      </w:r>
    </w:p>
    <w:p w:rsidR="00252E71" w:rsidRDefault="00252E71" w:rsidP="00252E71">
      <w:pPr>
        <w:rPr>
          <w:ins w:id="582" w:author="Vinay Shrivastava" w:date="2019-10-15T10:3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B250BC" w:rsidRPr="00F80BCA" w:rsidTr="00A7263A">
        <w:trPr>
          <w:cantSplit/>
          <w:tblHeader/>
          <w:ins w:id="583" w:author="Vinay Shrivastava" w:date="2019-10-15T10:30:00Z"/>
        </w:trPr>
        <w:tc>
          <w:tcPr>
            <w:tcW w:w="2268" w:type="dxa"/>
          </w:tcPr>
          <w:p w:rsidR="00B250BC" w:rsidRPr="00F80BCA" w:rsidRDefault="00B250BC" w:rsidP="00A7263A">
            <w:pPr>
              <w:pStyle w:val="TAH"/>
              <w:keepNext w:val="0"/>
              <w:keepLines w:val="0"/>
              <w:widowControl w:val="0"/>
              <w:rPr>
                <w:ins w:id="584" w:author="Vinay Shrivastava" w:date="2019-10-15T10:30:00Z"/>
              </w:rPr>
            </w:pPr>
            <w:ins w:id="585" w:author="Vinay Shrivastava" w:date="2019-10-15T10:30:00Z">
              <w:r w:rsidRPr="00F80BCA">
                <w:t>Conditional presence</w:t>
              </w:r>
            </w:ins>
          </w:p>
        </w:tc>
        <w:tc>
          <w:tcPr>
            <w:tcW w:w="7371" w:type="dxa"/>
          </w:tcPr>
          <w:p w:rsidR="00B250BC" w:rsidRPr="00F80BCA" w:rsidRDefault="00B250BC" w:rsidP="00A7263A">
            <w:pPr>
              <w:pStyle w:val="TAH"/>
              <w:keepNext w:val="0"/>
              <w:keepLines w:val="0"/>
              <w:widowControl w:val="0"/>
              <w:rPr>
                <w:ins w:id="586" w:author="Vinay Shrivastava" w:date="2019-10-15T10:30:00Z"/>
              </w:rPr>
            </w:pPr>
            <w:ins w:id="587" w:author="Vinay Shrivastava" w:date="2019-10-15T10:30:00Z">
              <w:r w:rsidRPr="00F80BCA">
                <w:t>Explanation</w:t>
              </w:r>
            </w:ins>
          </w:p>
        </w:tc>
      </w:tr>
      <w:tr w:rsidR="00B250BC" w:rsidRPr="00F80BCA" w:rsidTr="00A7263A">
        <w:trPr>
          <w:cantSplit/>
          <w:ins w:id="588" w:author="Vinay Shrivastava" w:date="2019-10-15T10:30:00Z"/>
        </w:trPr>
        <w:tc>
          <w:tcPr>
            <w:tcW w:w="2268" w:type="dxa"/>
            <w:tcBorders>
              <w:top w:val="single" w:sz="4" w:space="0" w:color="808080"/>
              <w:left w:val="single" w:sz="4" w:space="0" w:color="808080"/>
              <w:bottom w:val="single" w:sz="4" w:space="0" w:color="808080"/>
              <w:right w:val="single" w:sz="4" w:space="0" w:color="808080"/>
            </w:tcBorders>
          </w:tcPr>
          <w:p w:rsidR="00B250BC" w:rsidRPr="00F80BCA" w:rsidRDefault="00B250BC" w:rsidP="00A7263A">
            <w:pPr>
              <w:pStyle w:val="TAL"/>
              <w:keepNext w:val="0"/>
              <w:keepLines w:val="0"/>
              <w:widowControl w:val="0"/>
              <w:rPr>
                <w:ins w:id="589" w:author="Vinay Shrivastava" w:date="2019-10-15T10:30:00Z"/>
                <w:i/>
              </w:rPr>
            </w:pPr>
            <w:ins w:id="590" w:author="Vinay Shrivastava" w:date="2019-10-15T10:30:00Z">
              <w:r w:rsidRPr="002C0FE2">
                <w:rPr>
                  <w:i/>
                </w:rPr>
                <w:t>GNSS-ID-NAV</w:t>
              </w:r>
              <w:r>
                <w:rPr>
                  <w:i/>
                </w:rPr>
                <w:t>IC</w:t>
              </w:r>
            </w:ins>
          </w:p>
        </w:tc>
        <w:tc>
          <w:tcPr>
            <w:tcW w:w="7371" w:type="dxa"/>
            <w:tcBorders>
              <w:top w:val="single" w:sz="4" w:space="0" w:color="808080"/>
              <w:left w:val="single" w:sz="4" w:space="0" w:color="808080"/>
              <w:bottom w:val="single" w:sz="4" w:space="0" w:color="808080"/>
              <w:right w:val="single" w:sz="4" w:space="0" w:color="808080"/>
            </w:tcBorders>
          </w:tcPr>
          <w:p w:rsidR="00B250BC" w:rsidRPr="00F80BCA" w:rsidRDefault="00B250BC" w:rsidP="00A7263A">
            <w:pPr>
              <w:pStyle w:val="TAL"/>
              <w:keepNext w:val="0"/>
              <w:keepLines w:val="0"/>
              <w:widowControl w:val="0"/>
              <w:rPr>
                <w:ins w:id="591" w:author="Vinay Shrivastava" w:date="2019-10-15T10:30:00Z"/>
              </w:rPr>
            </w:pPr>
            <w:ins w:id="592" w:author="Vinay Shrivastava" w:date="2019-10-15T10:30:00Z">
              <w:r w:rsidRPr="00F80BCA">
                <w:t xml:space="preserve">The field may be present if the </w:t>
              </w:r>
              <w:r w:rsidRPr="00F80BCA">
                <w:rPr>
                  <w:i/>
                </w:rPr>
                <w:t>GNSS</w:t>
              </w:r>
              <w:r w:rsidRPr="00F80BCA">
                <w:rPr>
                  <w:i/>
                </w:rPr>
                <w:noBreakHyphen/>
                <w:t>ID</w:t>
              </w:r>
              <w:r w:rsidRPr="00F80BCA">
                <w:t xml:space="preserve"> = </w:t>
              </w:r>
              <w:r>
                <w:rPr>
                  <w:i/>
                </w:rPr>
                <w:t>navic</w:t>
              </w:r>
              <w:r w:rsidRPr="00F80BCA">
                <w:t>; otherwise it is not present</w:t>
              </w:r>
            </w:ins>
          </w:p>
        </w:tc>
      </w:tr>
    </w:tbl>
    <w:p w:rsidR="00B250BC" w:rsidRDefault="00B250BC" w:rsidP="00252E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45"/>
      </w:tblGrid>
      <w:tr w:rsidR="00252E71" w:rsidTr="00252E7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H"/>
              <w:keepNext w:val="0"/>
              <w:keepLines w:val="0"/>
              <w:widowControl w:val="0"/>
              <w:rPr>
                <w:lang w:eastAsia="ja-JP"/>
              </w:rPr>
            </w:pPr>
            <w:r>
              <w:rPr>
                <w:i/>
                <w:noProof/>
                <w:lang w:eastAsia="ja-JP"/>
              </w:rPr>
              <w:t xml:space="preserve">UTC-ModelSet2 </w:t>
            </w:r>
            <w:r>
              <w:rPr>
                <w:iCs/>
                <w:noProof/>
                <w:lang w:eastAsia="ja-JP"/>
              </w:rPr>
              <w:t>field descriptions</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i/>
                <w:lang w:eastAsia="ja-JP"/>
              </w:rPr>
            </w:pPr>
            <w:r>
              <w:rPr>
                <w:b/>
                <w:i/>
                <w:lang w:eastAsia="ja-JP"/>
              </w:rPr>
              <w:t>utcA0</w:t>
            </w:r>
          </w:p>
          <w:p w:rsidR="00252E71" w:rsidRDefault="00252E71">
            <w:pPr>
              <w:pStyle w:val="TAL"/>
              <w:keepNext w:val="0"/>
              <w:keepLines w:val="0"/>
              <w:widowControl w:val="0"/>
              <w:rPr>
                <w:lang w:eastAsia="ja-JP"/>
              </w:rPr>
            </w:pPr>
            <w:r>
              <w:rPr>
                <w:lang w:eastAsia="ja-JP"/>
              </w:rPr>
              <w:t>Parameter A</w:t>
            </w:r>
            <w:r>
              <w:rPr>
                <w:vertAlign w:val="subscript"/>
                <w:lang w:eastAsia="ja-JP"/>
              </w:rPr>
              <w:t>0-n</w:t>
            </w:r>
            <w:r>
              <w:rPr>
                <w:lang w:eastAsia="ja-JP"/>
              </w:rPr>
              <w:t>, bias coefficient of GNSS time scale relative to UTC time scale (seconds) [4,5,6,7</w:t>
            </w:r>
            <w:ins w:id="593" w:author="Vinay Shrivastava" w:date="2019-10-15T10:25: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-35</w:t>
            </w:r>
            <w:r>
              <w:rPr>
                <w:lang w:eastAsia="ja-JP"/>
              </w:rPr>
              <w:t xml:space="preserve"> seconds.</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utcA1</w:t>
            </w:r>
          </w:p>
          <w:p w:rsidR="00252E71" w:rsidRDefault="00252E71">
            <w:pPr>
              <w:pStyle w:val="TAL"/>
              <w:keepNext w:val="0"/>
              <w:keepLines w:val="0"/>
              <w:widowControl w:val="0"/>
              <w:rPr>
                <w:lang w:eastAsia="ja-JP"/>
              </w:rPr>
            </w:pPr>
            <w:r>
              <w:rPr>
                <w:lang w:eastAsia="ja-JP"/>
              </w:rPr>
              <w:t>Parameter A</w:t>
            </w:r>
            <w:r>
              <w:rPr>
                <w:vertAlign w:val="subscript"/>
                <w:lang w:eastAsia="ja-JP"/>
              </w:rPr>
              <w:t>1-n</w:t>
            </w:r>
            <w:r>
              <w:rPr>
                <w:lang w:eastAsia="ja-JP"/>
              </w:rPr>
              <w:t>, drift coefficient of GNSS time scale relative to UTC time scale (sec/sec) [4,5,6,7</w:t>
            </w:r>
            <w:ins w:id="594" w:author="Vinay Shrivastava" w:date="2019-10-15T10:25: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-51</w:t>
            </w:r>
            <w:r>
              <w:rPr>
                <w:lang w:eastAsia="ja-JP"/>
              </w:rPr>
              <w:t xml:space="preserve"> seconds/second.</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utcA2</w:t>
            </w:r>
          </w:p>
          <w:p w:rsidR="00252E71" w:rsidRDefault="00252E71">
            <w:pPr>
              <w:pStyle w:val="TAL"/>
              <w:keepNext w:val="0"/>
              <w:keepLines w:val="0"/>
              <w:widowControl w:val="0"/>
              <w:rPr>
                <w:lang w:eastAsia="ja-JP"/>
              </w:rPr>
            </w:pPr>
            <w:r>
              <w:rPr>
                <w:lang w:eastAsia="ja-JP"/>
              </w:rPr>
              <w:t>Parameter A</w:t>
            </w:r>
            <w:r>
              <w:rPr>
                <w:vertAlign w:val="subscript"/>
                <w:lang w:eastAsia="ja-JP"/>
              </w:rPr>
              <w:t>2-n</w:t>
            </w:r>
            <w:r>
              <w:rPr>
                <w:lang w:eastAsia="ja-JP"/>
              </w:rPr>
              <w:t>, drift rate correction coefficient of GNSS time scale relative to UTC time scale (sec/sec</w:t>
            </w:r>
            <w:r>
              <w:rPr>
                <w:vertAlign w:val="superscript"/>
                <w:lang w:eastAsia="ja-JP"/>
              </w:rPr>
              <w:t>2</w:t>
            </w:r>
            <w:r>
              <w:rPr>
                <w:lang w:eastAsia="ja-JP"/>
              </w:rPr>
              <w:t>) [4,5,6,7</w:t>
            </w:r>
            <w:ins w:id="595"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-68</w:t>
            </w:r>
            <w:r>
              <w:rPr>
                <w:lang w:eastAsia="ja-JP"/>
              </w:rPr>
              <w:t xml:space="preserve"> seconds/second</w:t>
            </w:r>
            <w:r>
              <w:rPr>
                <w:vertAlign w:val="superscript"/>
                <w:lang w:eastAsia="ja-JP"/>
              </w:rPr>
              <w:t>2</w:t>
            </w:r>
            <w:r>
              <w:rPr>
                <w:lang w:eastAsia="ja-JP"/>
              </w:rPr>
              <w:t>.</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utcDeltaTls</w:t>
            </w:r>
          </w:p>
          <w:p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w:t>
            </w:r>
            <w:r>
              <w:rPr>
                <w:lang w:eastAsia="ja-JP"/>
              </w:rPr>
              <w:t>, current or past leap second count (seconds) [4,5,6,7</w:t>
            </w:r>
            <w:ins w:id="596"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second.</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utcTot</w:t>
            </w:r>
          </w:p>
          <w:p w:rsidR="00252E71" w:rsidRDefault="00252E71">
            <w:pPr>
              <w:pStyle w:val="TAL"/>
              <w:keepNext w:val="0"/>
              <w:keepLines w:val="0"/>
              <w:widowControl w:val="0"/>
              <w:rPr>
                <w:lang w:eastAsia="ja-JP"/>
              </w:rPr>
            </w:pPr>
            <w:r>
              <w:rPr>
                <w:lang w:eastAsia="ja-JP"/>
              </w:rPr>
              <w:t>Parameter t</w:t>
            </w:r>
            <w:r>
              <w:rPr>
                <w:vertAlign w:val="subscript"/>
                <w:lang w:eastAsia="ja-JP"/>
              </w:rPr>
              <w:t>ot,</w:t>
            </w:r>
            <w:r>
              <w:rPr>
                <w:lang w:eastAsia="ja-JP"/>
              </w:rPr>
              <w:t xml:space="preserve"> time data reference time of week (seconds) [4,5,6,7</w:t>
            </w:r>
            <w:ins w:id="597"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4</w:t>
            </w:r>
            <w:r>
              <w:rPr>
                <w:lang w:eastAsia="ja-JP"/>
              </w:rPr>
              <w:t xml:space="preserve"> seconds.</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utcWNot</w:t>
            </w:r>
          </w:p>
          <w:p w:rsidR="00252E71" w:rsidRDefault="00252E71">
            <w:pPr>
              <w:pStyle w:val="TAL"/>
              <w:keepNext w:val="0"/>
              <w:keepLines w:val="0"/>
              <w:widowControl w:val="0"/>
              <w:rPr>
                <w:lang w:eastAsia="ja-JP"/>
              </w:rPr>
            </w:pPr>
            <w:r>
              <w:rPr>
                <w:lang w:eastAsia="ja-JP"/>
              </w:rPr>
              <w:t>Parameter WN</w:t>
            </w:r>
            <w:r>
              <w:rPr>
                <w:vertAlign w:val="subscript"/>
                <w:lang w:eastAsia="ja-JP"/>
              </w:rPr>
              <w:t>ot</w:t>
            </w:r>
            <w:r>
              <w:rPr>
                <w:lang w:eastAsia="ja-JP"/>
              </w:rPr>
              <w:t>, time data reference week number (weeks) [4,5,6,7</w:t>
            </w:r>
            <w:ins w:id="598"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week.</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utcWNlsf</w:t>
            </w:r>
          </w:p>
          <w:p w:rsidR="00252E71" w:rsidRDefault="00252E71">
            <w:pPr>
              <w:pStyle w:val="TAL"/>
              <w:keepNext w:val="0"/>
              <w:keepLines w:val="0"/>
              <w:widowControl w:val="0"/>
              <w:rPr>
                <w:lang w:eastAsia="ja-JP"/>
              </w:rPr>
            </w:pPr>
            <w:r>
              <w:rPr>
                <w:lang w:eastAsia="ja-JP"/>
              </w:rPr>
              <w:t>Parameter WN</w:t>
            </w:r>
            <w:r>
              <w:rPr>
                <w:vertAlign w:val="subscript"/>
                <w:lang w:eastAsia="ja-JP"/>
              </w:rPr>
              <w:t>LSF</w:t>
            </w:r>
            <w:r>
              <w:rPr>
                <w:lang w:eastAsia="ja-JP"/>
              </w:rPr>
              <w:t>, leap second reference week number (weeks) [4,5,6,7].</w:t>
            </w:r>
          </w:p>
          <w:p w:rsidR="00252E71" w:rsidRDefault="00252E71">
            <w:pPr>
              <w:pStyle w:val="TAL"/>
              <w:keepNext w:val="0"/>
              <w:keepLines w:val="0"/>
              <w:widowControl w:val="0"/>
              <w:rPr>
                <w:lang w:eastAsia="ja-JP"/>
              </w:rPr>
            </w:pPr>
            <w:r>
              <w:rPr>
                <w:lang w:eastAsia="ja-JP"/>
              </w:rPr>
              <w:t>Scale factor 1 week.</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utcDN</w:t>
            </w:r>
          </w:p>
          <w:p w:rsidR="00252E71" w:rsidRDefault="00252E71">
            <w:pPr>
              <w:pStyle w:val="TAL"/>
              <w:keepNext w:val="0"/>
              <w:keepLines w:val="0"/>
              <w:widowControl w:val="0"/>
              <w:rPr>
                <w:lang w:eastAsia="ja-JP"/>
              </w:rPr>
            </w:pPr>
            <w:r>
              <w:rPr>
                <w:lang w:eastAsia="ja-JP"/>
              </w:rPr>
              <w:t>Parameter DN, leap second reference day number (days) [4,5,6,7</w:t>
            </w:r>
            <w:ins w:id="599"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day.</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utcDeltaTlsf</w:t>
            </w:r>
          </w:p>
          <w:p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LSF</w:t>
            </w:r>
            <w:r>
              <w:rPr>
                <w:lang w:eastAsia="ja-JP"/>
              </w:rPr>
              <w:t>, current or future leap second count (seconds) [4,5,6,7</w:t>
            </w:r>
            <w:ins w:id="600"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second.</w:t>
            </w:r>
          </w:p>
        </w:tc>
      </w:tr>
      <w:tr w:rsidR="00E02152" w:rsidTr="00252E71">
        <w:trPr>
          <w:cantSplit/>
          <w:ins w:id="601" w:author="Vinay Shrivastava" w:date="2019-10-15T10:35:00Z"/>
        </w:trPr>
        <w:tc>
          <w:tcPr>
            <w:tcW w:w="9639" w:type="dxa"/>
            <w:tcBorders>
              <w:top w:val="single" w:sz="4" w:space="0" w:color="808080"/>
              <w:left w:val="single" w:sz="4" w:space="0" w:color="808080"/>
              <w:bottom w:val="single" w:sz="4" w:space="0" w:color="808080"/>
              <w:right w:val="single" w:sz="4" w:space="0" w:color="808080"/>
            </w:tcBorders>
          </w:tcPr>
          <w:p w:rsidR="001A203D" w:rsidRPr="00DE586A" w:rsidRDefault="003F19D6" w:rsidP="001A203D">
            <w:pPr>
              <w:pStyle w:val="TAL"/>
              <w:keepNext w:val="0"/>
              <w:keepLines w:val="0"/>
              <w:widowControl w:val="0"/>
              <w:rPr>
                <w:ins w:id="602" w:author="Vinay Shrivastava" w:date="2019-10-15T10:37:00Z"/>
                <w:b/>
                <w:bCs/>
                <w:i/>
                <w:iCs/>
                <w:noProof/>
              </w:rPr>
            </w:pPr>
            <w:ins w:id="603" w:author="Vinay Shrivastava" w:date="2019-11-12T15:37:00Z">
              <w:r>
                <w:rPr>
                  <w:b/>
                  <w:bCs/>
                  <w:i/>
                  <w:iCs/>
                  <w:noProof/>
                </w:rPr>
                <w:t>utcWNlsf-ext</w:t>
              </w:r>
            </w:ins>
            <w:bookmarkStart w:id="604" w:name="_GoBack"/>
            <w:bookmarkEnd w:id="604"/>
          </w:p>
          <w:p w:rsidR="00E86798" w:rsidRDefault="00E86798" w:rsidP="001A203D">
            <w:pPr>
              <w:pStyle w:val="TAL"/>
              <w:keepNext w:val="0"/>
              <w:keepLines w:val="0"/>
              <w:widowControl w:val="0"/>
              <w:rPr>
                <w:ins w:id="605" w:author="Vinay Shrivastava" w:date="2019-10-15T10:43:00Z"/>
              </w:rPr>
            </w:pPr>
            <w:ins w:id="606" w:author="Vinay Shrivastava" w:date="2019-10-15T10:43:00Z">
              <w:r w:rsidRPr="00E86798">
                <w:t xml:space="preserve">If this field is present, the target device that supports this field shall ignore the </w:t>
              </w:r>
              <w:r w:rsidRPr="007C3DD0">
                <w:rPr>
                  <w:i/>
                </w:rPr>
                <w:t>utcWNlsf</w:t>
              </w:r>
              <w:r w:rsidRPr="00E86798">
                <w:t>field.</w:t>
              </w:r>
            </w:ins>
          </w:p>
          <w:p w:rsidR="001A203D" w:rsidRPr="00DE586A" w:rsidRDefault="001A203D" w:rsidP="001A203D">
            <w:pPr>
              <w:pStyle w:val="TAL"/>
              <w:keepNext w:val="0"/>
              <w:keepLines w:val="0"/>
              <w:widowControl w:val="0"/>
              <w:rPr>
                <w:ins w:id="607" w:author="Vinay Shrivastava" w:date="2019-10-15T10:37:00Z"/>
              </w:rPr>
            </w:pPr>
            <w:ins w:id="608" w:author="Vinay Shrivastava" w:date="2019-10-15T10:37:00Z">
              <w:r w:rsidRPr="00DE586A">
                <w:t>Parameter WN</w:t>
              </w:r>
              <w:r w:rsidRPr="00DE586A">
                <w:rPr>
                  <w:vertAlign w:val="subscript"/>
                </w:rPr>
                <w:t>LSF</w:t>
              </w:r>
              <w:r w:rsidRPr="00DE586A">
                <w:t>, leap second</w:t>
              </w:r>
              <w:r>
                <w:t xml:space="preserve"> reference week number (weeks) [xx]</w:t>
              </w:r>
            </w:ins>
          </w:p>
          <w:p w:rsidR="00CC6000" w:rsidRDefault="001A203D" w:rsidP="001A203D">
            <w:pPr>
              <w:pStyle w:val="TAL"/>
              <w:keepNext w:val="0"/>
              <w:keepLines w:val="0"/>
              <w:widowControl w:val="0"/>
              <w:rPr>
                <w:ins w:id="609" w:author="Vinay Shrivastava" w:date="2019-10-15T10:35:00Z"/>
                <w:b/>
                <w:bCs/>
                <w:i/>
                <w:iCs/>
                <w:noProof/>
                <w:lang w:eastAsia="ja-JP"/>
              </w:rPr>
            </w:pPr>
            <w:ins w:id="610" w:author="Vinay Shrivastava" w:date="2019-10-15T10:37:00Z">
              <w:r w:rsidRPr="00DE586A">
                <w:t>Scale factor 1 week.</w:t>
              </w:r>
            </w:ins>
          </w:p>
        </w:tc>
      </w:tr>
    </w:tbl>
    <w:p w:rsidR="00252E71" w:rsidRDefault="00252E71" w:rsidP="00252E71"/>
    <w:p w:rsidR="00B1194F" w:rsidRDefault="00B1194F" w:rsidP="004D01C0">
      <w:pPr>
        <w:pStyle w:val="PL"/>
        <w:spacing w:line="0" w:lineRule="atLeast"/>
        <w:rPr>
          <w:rFonts w:ascii="Times New Roman" w:hAnsi="Times New Roman"/>
          <w:b/>
          <w:noProof w:val="0"/>
          <w:snapToGrid w:val="0"/>
          <w:sz w:val="20"/>
        </w:rPr>
      </w:pPr>
    </w:p>
    <w:p w:rsidR="00B1194F" w:rsidRDefault="00B1194F" w:rsidP="004D01C0">
      <w:pPr>
        <w:pStyle w:val="PL"/>
        <w:spacing w:line="0" w:lineRule="atLeast"/>
        <w:rPr>
          <w:rFonts w:ascii="Times New Roman" w:hAnsi="Times New Roman"/>
          <w:b/>
          <w:noProof w:val="0"/>
          <w:snapToGrid w:val="0"/>
          <w:sz w:val="20"/>
        </w:rPr>
      </w:pPr>
    </w:p>
    <w:p w:rsidR="00B1194F" w:rsidRDefault="00B1194F" w:rsidP="004D01C0">
      <w:pPr>
        <w:pStyle w:val="PL"/>
        <w:spacing w:line="0" w:lineRule="atLeast"/>
        <w:rPr>
          <w:rFonts w:ascii="Times New Roman" w:hAnsi="Times New Roman"/>
          <w:b/>
          <w:noProof w:val="0"/>
          <w:snapToGrid w:val="0"/>
          <w:sz w:val="20"/>
        </w:rPr>
      </w:pPr>
    </w:p>
    <w:p w:rsidR="00B1194F" w:rsidRDefault="00B1194F" w:rsidP="00B1194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B1194F" w:rsidRDefault="00B1194F" w:rsidP="004D01C0">
      <w:pPr>
        <w:pStyle w:val="PL"/>
        <w:spacing w:line="0" w:lineRule="atLeast"/>
        <w:rPr>
          <w:rFonts w:ascii="Times New Roman" w:hAnsi="Times New Roman"/>
          <w:b/>
          <w:noProof w:val="0"/>
          <w:snapToGrid w:val="0"/>
          <w:sz w:val="20"/>
        </w:rPr>
      </w:pPr>
    </w:p>
    <w:p w:rsidR="00B1194F" w:rsidRDefault="00B1194F" w:rsidP="004D01C0">
      <w:pPr>
        <w:pStyle w:val="PL"/>
        <w:spacing w:line="0" w:lineRule="atLeast"/>
        <w:rPr>
          <w:rFonts w:ascii="Times New Roman" w:hAnsi="Times New Roman"/>
          <w:b/>
          <w:noProof w:val="0"/>
          <w:snapToGrid w:val="0"/>
          <w:sz w:val="20"/>
        </w:rPr>
      </w:pPr>
    </w:p>
    <w:p w:rsidR="00B1194F" w:rsidRDefault="00B1194F" w:rsidP="004D01C0">
      <w:pPr>
        <w:pStyle w:val="PL"/>
        <w:spacing w:line="0" w:lineRule="atLeast"/>
        <w:rPr>
          <w:rFonts w:ascii="Times New Roman" w:hAnsi="Times New Roman"/>
          <w:b/>
          <w:noProof w:val="0"/>
          <w:snapToGrid w:val="0"/>
          <w:sz w:val="20"/>
        </w:rPr>
      </w:pPr>
    </w:p>
    <w:p w:rsidR="004D01C0" w:rsidRDefault="004D01C0" w:rsidP="00556F56">
      <w:pPr>
        <w:rPr>
          <w:ins w:id="611" w:author="Vinay Shrivastava" w:date="2019-10-29T12:24:00Z"/>
          <w:b/>
        </w:rPr>
      </w:pPr>
    </w:p>
    <w:p w:rsidR="009215D0" w:rsidRPr="00F80BCA" w:rsidRDefault="009215D0" w:rsidP="009215D0">
      <w:pPr>
        <w:pStyle w:val="Heading4"/>
        <w:rPr>
          <w:ins w:id="612" w:author="Vinay Shrivastava" w:date="2019-10-29T12:24:00Z"/>
        </w:rPr>
      </w:pPr>
      <w:ins w:id="613" w:author="Vinay Shrivastava" w:date="2019-10-29T12:24:00Z">
        <w:r w:rsidRPr="00F80BCA">
          <w:lastRenderedPageBreak/>
          <w:t>–</w:t>
        </w:r>
        <w:r w:rsidRPr="00F80BCA">
          <w:tab/>
        </w:r>
        <w:r>
          <w:rPr>
            <w:i/>
            <w:snapToGrid w:val="0"/>
            <w:lang w:eastAsia="zh-CN"/>
          </w:rPr>
          <w:t>NavIC</w:t>
        </w:r>
        <w:r w:rsidRPr="00F80BCA">
          <w:rPr>
            <w:i/>
            <w:snapToGrid w:val="0"/>
          </w:rPr>
          <w:t>-DifferentialCorrections</w:t>
        </w:r>
      </w:ins>
    </w:p>
    <w:p w:rsidR="00F91B5C" w:rsidRPr="00F80BCA" w:rsidRDefault="009215D0" w:rsidP="00F91B5C">
      <w:pPr>
        <w:keepLines/>
        <w:rPr>
          <w:ins w:id="614" w:author="Vinay Shrivastava" w:date="2019-10-29T12:24:00Z"/>
        </w:rPr>
      </w:pPr>
      <w:ins w:id="615" w:author="Vinay Shrivastava" w:date="2019-10-29T12:24:00Z">
        <w:r w:rsidRPr="00F80BCA">
          <w:t xml:space="preserve">The IE </w:t>
        </w:r>
      </w:ins>
      <w:ins w:id="616" w:author="Vinay Shrivastava" w:date="2019-11-12T15:41:00Z">
        <w:r w:rsidR="006561E7" w:rsidRPr="006561E7">
          <w:rPr>
            <w:i/>
            <w:noProof/>
          </w:rPr>
          <w:t>NavIC-</w:t>
        </w:r>
        <w:r w:rsidR="006561E7">
          <w:rPr>
            <w:i/>
            <w:noProof/>
          </w:rPr>
          <w:t>D</w:t>
        </w:r>
      </w:ins>
      <w:ins w:id="617" w:author="Vinay Shrivastava" w:date="2019-10-29T12:24:00Z">
        <w:r w:rsidRPr="00F80BCA">
          <w:rPr>
            <w:i/>
            <w:noProof/>
          </w:rPr>
          <w:t xml:space="preserve">ifferentialCorrections </w:t>
        </w:r>
      </w:ins>
      <w:ins w:id="618" w:author="Vinay Shrivastava" w:date="2019-11-08T21:18:00Z">
        <w:r w:rsidR="00F91B5C" w:rsidRPr="00F91B5C">
          <w:t xml:space="preserve">parameters provide users with sets of correction terms that apply to the clock and ephemeris data transmitted by other satellites in </w:t>
        </w:r>
      </w:ins>
      <w:ins w:id="619" w:author="cewit" w:date="2019-11-20T18:59:00Z">
        <w:r w:rsidR="00D17D2B">
          <w:t xml:space="preserve">the </w:t>
        </w:r>
      </w:ins>
      <w:ins w:id="620" w:author="Vinay Shrivastava" w:date="2019-11-08T21:18:00Z">
        <w:r w:rsidR="00F91B5C" w:rsidRPr="00F91B5C">
          <w:t>AutoNav mode</w:t>
        </w:r>
      </w:ins>
      <w:ins w:id="621" w:author="Vinay Shrivastava" w:date="2019-11-08T21:21:00Z">
        <w:r w:rsidR="00F452CB">
          <w:t xml:space="preserve"> as defined in</w:t>
        </w:r>
      </w:ins>
      <w:ins w:id="622" w:author="Vinay Shrivastava" w:date="2019-11-08T21:20:00Z">
        <w:r w:rsidR="00D434C4">
          <w:t xml:space="preserve"> [xx]</w:t>
        </w:r>
      </w:ins>
      <w:ins w:id="623" w:author="Vinay Shrivastava" w:date="2019-11-08T21:21:00Z">
        <w:r w:rsidR="00F452CB">
          <w:t xml:space="preserve"> under clause 6.2.6</w:t>
        </w:r>
      </w:ins>
      <w:ins w:id="624" w:author="Vinay Shrivastava" w:date="2019-11-08T21:18:00Z">
        <w:r w:rsidR="00F91B5C" w:rsidRPr="00F91B5C">
          <w:t>.</w:t>
        </w:r>
      </w:ins>
    </w:p>
    <w:p w:rsidR="009215D0" w:rsidRPr="00F80BCA" w:rsidRDefault="009215D0" w:rsidP="009215D0">
      <w:pPr>
        <w:pStyle w:val="PL"/>
        <w:shd w:val="clear" w:color="auto" w:fill="E6E6E6"/>
        <w:rPr>
          <w:ins w:id="625" w:author="Vinay Shrivastava" w:date="2019-10-29T12:24:00Z"/>
        </w:rPr>
      </w:pPr>
      <w:ins w:id="626" w:author="Vinay Shrivastava" w:date="2019-10-29T12:24:00Z">
        <w:r w:rsidRPr="00F80BCA">
          <w:t>-- ASN1START</w:t>
        </w:r>
      </w:ins>
    </w:p>
    <w:p w:rsidR="009215D0" w:rsidRPr="00F80BCA" w:rsidRDefault="009215D0" w:rsidP="009215D0">
      <w:pPr>
        <w:pStyle w:val="PL"/>
        <w:shd w:val="clear" w:color="auto" w:fill="E6E6E6"/>
        <w:rPr>
          <w:ins w:id="627" w:author="Vinay Shrivastava" w:date="2019-10-29T12:24:00Z"/>
        </w:rPr>
      </w:pPr>
    </w:p>
    <w:p w:rsidR="009215D0" w:rsidRPr="00F80BCA" w:rsidRDefault="009215D0" w:rsidP="009215D0">
      <w:pPr>
        <w:pStyle w:val="PL"/>
        <w:shd w:val="clear" w:color="auto" w:fill="E6E6E6"/>
        <w:outlineLvl w:val="0"/>
        <w:rPr>
          <w:ins w:id="628" w:author="Vinay Shrivastava" w:date="2019-10-29T12:24:00Z"/>
        </w:rPr>
      </w:pPr>
      <w:ins w:id="629" w:author="Vinay Shrivastava" w:date="2019-10-29T12:24:00Z">
        <w:r>
          <w:t>NavIC</w:t>
        </w:r>
        <w:r w:rsidRPr="00F80BCA">
          <w:t>-DifferentialCorrections-r1</w:t>
        </w:r>
      </w:ins>
      <w:ins w:id="630" w:author="Vinay Shrivastava" w:date="2019-10-29T13:11:00Z">
        <w:r w:rsidR="002814DD">
          <w:t>6</w:t>
        </w:r>
      </w:ins>
      <w:ins w:id="631" w:author="Vinay Shrivastava" w:date="2019-10-29T12:24:00Z">
        <w:r w:rsidRPr="00F80BCA">
          <w:t xml:space="preserve"> ::= SEQUENCE {</w:t>
        </w:r>
      </w:ins>
    </w:p>
    <w:p w:rsidR="009215D0" w:rsidRDefault="009215D0" w:rsidP="009215D0">
      <w:pPr>
        <w:pStyle w:val="PL"/>
        <w:shd w:val="clear" w:color="auto" w:fill="E6E6E6"/>
        <w:rPr>
          <w:ins w:id="632" w:author="Vinay Shrivastava" w:date="2019-10-29T12:24:00Z"/>
        </w:rPr>
      </w:pPr>
      <w:ins w:id="633" w:author="Vinay Shrivastava" w:date="2019-10-29T12:24:00Z">
        <w:r w:rsidRPr="00F80BCA">
          <w:tab/>
        </w:r>
        <w:r w:rsidRPr="00ED11BE">
          <w:t>navic-RefTOWC-r16</w:t>
        </w:r>
        <w:r w:rsidRPr="00ED11BE">
          <w:tab/>
        </w:r>
        <w:r w:rsidRPr="00ED11BE">
          <w:tab/>
        </w:r>
        <w:r>
          <w:tab/>
        </w:r>
        <w:r w:rsidRPr="00ED11BE">
          <w:t>INTEGER (0..50400),</w:t>
        </w:r>
      </w:ins>
    </w:p>
    <w:p w:rsidR="009215D0" w:rsidRPr="00F80BCA" w:rsidRDefault="009215D0" w:rsidP="009215D0">
      <w:pPr>
        <w:pStyle w:val="PL"/>
        <w:shd w:val="clear" w:color="auto" w:fill="E6E6E6"/>
        <w:rPr>
          <w:ins w:id="634" w:author="Vinay Shrivastava" w:date="2019-10-29T12:24:00Z"/>
        </w:rPr>
      </w:pPr>
      <w:ins w:id="635" w:author="Vinay Shrivastava" w:date="2019-10-29T12:24:00Z">
        <w:r>
          <w:tab/>
          <w:t>navic-CorrectionList</w:t>
        </w:r>
      </w:ins>
      <w:ins w:id="636" w:author="Vinay Shrivastava" w:date="2019-11-08T21:16:00Z">
        <w:r w:rsidR="00FD1799">
          <w:t>Au</w:t>
        </w:r>
        <w:r w:rsidR="00C206AC">
          <w:t>to</w:t>
        </w:r>
        <w:r w:rsidR="00FD1799">
          <w:t>Nav</w:t>
        </w:r>
      </w:ins>
      <w:ins w:id="637" w:author="Vinay Shrivastava" w:date="2019-10-29T12:24:00Z">
        <w:r>
          <w:t>-r16</w:t>
        </w:r>
        <w:r w:rsidRPr="00F80BCA">
          <w:tab/>
        </w:r>
        <w:r>
          <w:t>NavIC-CorrectionList</w:t>
        </w:r>
      </w:ins>
      <w:ins w:id="638" w:author="Vinay Shrivastava" w:date="2019-11-08T21:16:00Z">
        <w:r w:rsidR="00FD1799">
          <w:t>AutoNav</w:t>
        </w:r>
      </w:ins>
      <w:ins w:id="639" w:author="Vinay Shrivastava" w:date="2019-10-29T12:24:00Z">
        <w:r>
          <w:t>-r16</w:t>
        </w:r>
        <w:r w:rsidRPr="00F80BCA">
          <w:t>,</w:t>
        </w:r>
      </w:ins>
    </w:p>
    <w:p w:rsidR="009215D0" w:rsidRPr="00F80BCA" w:rsidRDefault="009215D0" w:rsidP="009215D0">
      <w:pPr>
        <w:pStyle w:val="PL"/>
        <w:shd w:val="clear" w:color="auto" w:fill="E6E6E6"/>
        <w:rPr>
          <w:ins w:id="640" w:author="Vinay Shrivastava" w:date="2019-10-29T12:24:00Z"/>
        </w:rPr>
      </w:pPr>
      <w:ins w:id="641" w:author="Vinay Shrivastava" w:date="2019-10-29T12:24:00Z">
        <w:r w:rsidRPr="00F80BCA">
          <w:tab/>
          <w:t>...</w:t>
        </w:r>
      </w:ins>
    </w:p>
    <w:p w:rsidR="009215D0" w:rsidRPr="00F80BCA" w:rsidRDefault="009215D0" w:rsidP="009215D0">
      <w:pPr>
        <w:pStyle w:val="PL"/>
        <w:shd w:val="clear" w:color="auto" w:fill="E6E6E6"/>
        <w:rPr>
          <w:ins w:id="642" w:author="Vinay Shrivastava" w:date="2019-10-29T12:24:00Z"/>
        </w:rPr>
      </w:pPr>
      <w:ins w:id="643" w:author="Vinay Shrivastava" w:date="2019-10-29T12:24:00Z">
        <w:r w:rsidRPr="00F80BCA">
          <w:t>}</w:t>
        </w:r>
      </w:ins>
    </w:p>
    <w:p w:rsidR="009215D0" w:rsidRPr="00F80BCA" w:rsidRDefault="009215D0" w:rsidP="009215D0">
      <w:pPr>
        <w:pStyle w:val="PL"/>
        <w:shd w:val="clear" w:color="auto" w:fill="E6E6E6"/>
        <w:rPr>
          <w:ins w:id="644" w:author="Vinay Shrivastava" w:date="2019-10-29T12:24:00Z"/>
        </w:rPr>
      </w:pPr>
    </w:p>
    <w:p w:rsidR="009215D0" w:rsidRPr="00F80BCA" w:rsidRDefault="009215D0" w:rsidP="009215D0">
      <w:pPr>
        <w:pStyle w:val="PL"/>
        <w:shd w:val="clear" w:color="auto" w:fill="E6E6E6"/>
        <w:outlineLvl w:val="0"/>
        <w:rPr>
          <w:ins w:id="645" w:author="Vinay Shrivastava" w:date="2019-10-29T12:24:00Z"/>
        </w:rPr>
      </w:pPr>
      <w:ins w:id="646" w:author="Vinay Shrivastava" w:date="2019-10-29T12:24:00Z">
        <w:r>
          <w:t>NavIC-</w:t>
        </w:r>
      </w:ins>
      <w:ins w:id="647" w:author="Vinay Shrivastava" w:date="2019-11-08T21:16:00Z">
        <w:r w:rsidR="00FD1799">
          <w:t>CorrectionListAutoNav</w:t>
        </w:r>
      </w:ins>
      <w:ins w:id="648" w:author="Vinay Shrivastava" w:date="2019-10-29T12:24:00Z">
        <w:r>
          <w:t>-r16</w:t>
        </w:r>
        <w:r w:rsidRPr="00F80BCA">
          <w:t xml:space="preserve"> ::= SEQUENCE (SIZE (1..64)) OF </w:t>
        </w:r>
        <w:r>
          <w:t>NavIC</w:t>
        </w:r>
        <w:r w:rsidRPr="00F80BCA">
          <w:t>-CorrectionElement</w:t>
        </w:r>
      </w:ins>
      <w:ins w:id="649" w:author="Vinay Shrivastava" w:date="2019-11-08T21:17:00Z">
        <w:r w:rsidR="00FD1799">
          <w:t>AutoNav</w:t>
        </w:r>
      </w:ins>
      <w:ins w:id="650" w:author="Vinay Shrivastava" w:date="2019-10-29T12:24:00Z">
        <w:r w:rsidRPr="00F80BCA">
          <w:t>-r1</w:t>
        </w:r>
        <w:r>
          <w:t>6</w:t>
        </w:r>
      </w:ins>
    </w:p>
    <w:p w:rsidR="009215D0" w:rsidRPr="00F80BCA" w:rsidRDefault="009215D0" w:rsidP="009215D0">
      <w:pPr>
        <w:pStyle w:val="PL"/>
        <w:shd w:val="clear" w:color="auto" w:fill="E6E6E6"/>
        <w:rPr>
          <w:ins w:id="651" w:author="Vinay Shrivastava" w:date="2019-10-29T12:24:00Z"/>
        </w:rPr>
      </w:pPr>
    </w:p>
    <w:p w:rsidR="009215D0" w:rsidRPr="00F80BCA" w:rsidRDefault="009215D0" w:rsidP="009215D0">
      <w:pPr>
        <w:pStyle w:val="PL"/>
        <w:shd w:val="clear" w:color="auto" w:fill="E6E6E6"/>
        <w:outlineLvl w:val="0"/>
        <w:rPr>
          <w:ins w:id="652" w:author="Vinay Shrivastava" w:date="2019-10-29T12:24:00Z"/>
        </w:rPr>
      </w:pPr>
      <w:ins w:id="653" w:author="Vinay Shrivastava" w:date="2019-10-29T12:24:00Z">
        <w:r>
          <w:t>NavIC</w:t>
        </w:r>
        <w:r w:rsidRPr="00F80BCA">
          <w:t>-C</w:t>
        </w:r>
        <w:r>
          <w:t>orrectionElement</w:t>
        </w:r>
      </w:ins>
      <w:ins w:id="654" w:author="Vinay Shrivastava" w:date="2019-11-08T21:17:00Z">
        <w:r w:rsidR="00FD1799">
          <w:t>AutoNav</w:t>
        </w:r>
      </w:ins>
      <w:ins w:id="655" w:author="Vinay Shrivastava" w:date="2019-10-29T12:24:00Z">
        <w:r>
          <w:t>-r16</w:t>
        </w:r>
        <w:r w:rsidRPr="00F80BCA">
          <w:t xml:space="preserve"> ::= SEQUENCE {</w:t>
        </w:r>
      </w:ins>
    </w:p>
    <w:p w:rsidR="009215D0" w:rsidRDefault="009215D0" w:rsidP="009215D0">
      <w:pPr>
        <w:pStyle w:val="PL"/>
        <w:shd w:val="clear" w:color="auto" w:fill="E6E6E6"/>
        <w:rPr>
          <w:ins w:id="656" w:author="Vinay Shrivastava" w:date="2019-10-29T12:24:00Z"/>
        </w:rPr>
      </w:pPr>
      <w:ins w:id="657" w:author="Vinay Shrivastava" w:date="2019-10-29T12:24:00Z">
        <w:r w:rsidRPr="00F80BCA">
          <w:tab/>
          <w:t>svID</w:t>
        </w:r>
        <w:r w:rsidRPr="00F80BCA">
          <w:tab/>
        </w:r>
        <w:r w:rsidRPr="00F80BCA">
          <w:tab/>
        </w:r>
        <w:r w:rsidRPr="00F80BCA">
          <w:tab/>
        </w:r>
        <w:r w:rsidRPr="00F80BCA">
          <w:tab/>
        </w:r>
        <w:r w:rsidRPr="00F80BCA">
          <w:tab/>
        </w:r>
        <w:r w:rsidRPr="00F80BCA">
          <w:tab/>
          <w:t>SV-ID,</w:t>
        </w:r>
      </w:ins>
    </w:p>
    <w:p w:rsidR="009215D0" w:rsidRDefault="009215D0" w:rsidP="009215D0">
      <w:pPr>
        <w:pStyle w:val="PL"/>
        <w:shd w:val="clear" w:color="auto" w:fill="E6E6E6"/>
        <w:rPr>
          <w:ins w:id="658" w:author="Vinay Shrivastava" w:date="2019-10-29T12:24:00Z"/>
        </w:rPr>
      </w:pPr>
      <w:ins w:id="659" w:author="Vinay Shrivastava" w:date="2019-10-29T12:24:00Z">
        <w:r>
          <w:tab/>
          <w:t>navic-Tod-r16</w:t>
        </w:r>
        <w:r>
          <w:tab/>
        </w:r>
        <w:r>
          <w:tab/>
        </w:r>
        <w:r>
          <w:tab/>
        </w:r>
        <w:r>
          <w:tab/>
        </w:r>
        <w:r w:rsidRPr="00F80BCA">
          <w:t>INTEGER (</w:t>
        </w:r>
        <w:r>
          <w:t>0..65535</w:t>
        </w:r>
        <w:r w:rsidRPr="00F80BCA">
          <w:t>),</w:t>
        </w:r>
      </w:ins>
    </w:p>
    <w:p w:rsidR="009215D0" w:rsidRPr="00F80BCA" w:rsidRDefault="009215D0" w:rsidP="009215D0">
      <w:pPr>
        <w:pStyle w:val="PL"/>
        <w:shd w:val="clear" w:color="auto" w:fill="E6E6E6"/>
        <w:rPr>
          <w:ins w:id="660" w:author="Vinay Shrivastava" w:date="2019-10-29T12:24:00Z"/>
        </w:rPr>
      </w:pPr>
      <w:ins w:id="661" w:author="Vinay Shrivastava" w:date="2019-10-29T12:24:00Z">
        <w:r>
          <w:tab/>
          <w:t>navic-iodec-r16</w:t>
        </w:r>
        <w:r>
          <w:tab/>
        </w:r>
        <w:r>
          <w:tab/>
        </w:r>
        <w:r>
          <w:tab/>
        </w:r>
        <w:r>
          <w:tab/>
        </w:r>
        <w:r w:rsidRPr="00F80BCA">
          <w:t>INTEGER (</w:t>
        </w:r>
        <w:r>
          <w:t>0..255</w:t>
        </w:r>
        <w:r w:rsidRPr="00F80BCA">
          <w:t>),</w:t>
        </w:r>
      </w:ins>
    </w:p>
    <w:p w:rsidR="009215D0" w:rsidRPr="00F80BCA" w:rsidRDefault="009215D0" w:rsidP="009215D0">
      <w:pPr>
        <w:pStyle w:val="PL"/>
        <w:shd w:val="clear" w:color="auto" w:fill="E6E6E6"/>
        <w:rPr>
          <w:ins w:id="662" w:author="Vinay Shrivastava" w:date="2019-10-29T12:24:00Z"/>
        </w:rPr>
      </w:pPr>
      <w:ins w:id="663" w:author="Vinay Shrivastava" w:date="2019-10-29T12:24:00Z">
        <w:r w:rsidRPr="00F80BCA">
          <w:tab/>
        </w:r>
        <w:r>
          <w:t>navic</w:t>
        </w:r>
        <w:r w:rsidRPr="00F80BCA">
          <w:t>-UDR</w:t>
        </w:r>
        <w:r>
          <w:t>AI-r16</w:t>
        </w:r>
        <w:r w:rsidRPr="00F80BCA">
          <w:tab/>
        </w:r>
        <w:r w:rsidRPr="00F80BCA">
          <w:tab/>
        </w:r>
        <w:r w:rsidRPr="00F80BCA">
          <w:tab/>
        </w:r>
        <w:r w:rsidRPr="00F80BCA">
          <w:tab/>
          <w:t>INTEGER (</w:t>
        </w:r>
        <w:r>
          <w:t>-16</w:t>
        </w:r>
        <w:r w:rsidRPr="00F80BCA">
          <w:t>..15),</w:t>
        </w:r>
      </w:ins>
    </w:p>
    <w:p w:rsidR="009215D0" w:rsidRPr="00F80BCA" w:rsidRDefault="009215D0" w:rsidP="009215D0">
      <w:pPr>
        <w:pStyle w:val="PL"/>
        <w:shd w:val="clear" w:color="auto" w:fill="E6E6E6"/>
        <w:rPr>
          <w:ins w:id="664" w:author="Vinay Shrivastava" w:date="2019-10-29T12:24:00Z"/>
        </w:rPr>
      </w:pPr>
      <w:ins w:id="665" w:author="Vinay Shrivastava" w:date="2019-10-29T12:24:00Z">
        <w:r w:rsidRPr="00F80BCA">
          <w:tab/>
        </w:r>
        <w:r>
          <w:t>navic</w:t>
        </w:r>
        <w:r w:rsidRPr="00F80BCA">
          <w:t>-</w:t>
        </w:r>
        <w:r>
          <w:t>UDRArateI-r16</w:t>
        </w:r>
        <w:r w:rsidRPr="00F80BCA">
          <w:tab/>
        </w:r>
        <w:r w:rsidRPr="00F80BCA">
          <w:tab/>
        </w:r>
        <w:r w:rsidRPr="00F80BCA">
          <w:tab/>
        </w:r>
        <w:r>
          <w:t>INTEGER (-16</w:t>
        </w:r>
        <w:r w:rsidRPr="00F80BCA">
          <w:t>..15),</w:t>
        </w:r>
      </w:ins>
    </w:p>
    <w:p w:rsidR="009215D0" w:rsidRDefault="009215D0" w:rsidP="009215D0">
      <w:pPr>
        <w:pStyle w:val="PL"/>
        <w:shd w:val="clear" w:color="auto" w:fill="E6E6E6"/>
        <w:rPr>
          <w:ins w:id="666" w:author="Vinay Shrivastava" w:date="2019-10-29T12:24:00Z"/>
        </w:rPr>
      </w:pPr>
      <w:ins w:id="667" w:author="Vinay Shrivastava" w:date="2019-10-29T12:24:00Z">
        <w:r w:rsidRPr="00F80BCA">
          <w:tab/>
        </w:r>
        <w:r>
          <w:t>navic</w:t>
        </w:r>
        <w:r w:rsidRPr="00F80BCA">
          <w:t>-</w:t>
        </w:r>
        <w:r>
          <w:t>EDC-r16</w:t>
        </w:r>
        <w:r w:rsidRPr="00F80BCA">
          <w:tab/>
        </w:r>
        <w:r w:rsidRPr="00F80BCA">
          <w:tab/>
        </w:r>
        <w:r w:rsidRPr="00F80BCA">
          <w:tab/>
        </w:r>
        <w:r>
          <w:tab/>
          <w:t>NavIC</w:t>
        </w:r>
        <w:r w:rsidRPr="00F80BCA">
          <w:t>-</w:t>
        </w:r>
        <w:r>
          <w:t>EDC-r16</w:t>
        </w:r>
        <w:r w:rsidRPr="00F80BCA">
          <w:t>,</w:t>
        </w:r>
      </w:ins>
    </w:p>
    <w:p w:rsidR="009215D0" w:rsidRPr="00F80BCA" w:rsidRDefault="009215D0" w:rsidP="009215D0">
      <w:pPr>
        <w:pStyle w:val="PL"/>
        <w:shd w:val="clear" w:color="auto" w:fill="E6E6E6"/>
        <w:rPr>
          <w:ins w:id="668" w:author="Vinay Shrivastava" w:date="2019-10-29T12:24:00Z"/>
        </w:rPr>
      </w:pPr>
      <w:ins w:id="669" w:author="Vinay Shrivastava" w:date="2019-10-29T12:24:00Z">
        <w:r>
          <w:tab/>
          <w:t>navic-CDC-r16</w:t>
        </w:r>
        <w:r>
          <w:tab/>
        </w:r>
        <w:r>
          <w:tab/>
        </w:r>
        <w:r>
          <w:tab/>
        </w:r>
        <w:r>
          <w:tab/>
          <w:t>NavIC-CDC-r16,</w:t>
        </w:r>
      </w:ins>
    </w:p>
    <w:p w:rsidR="009215D0" w:rsidRPr="00F80BCA" w:rsidRDefault="009215D0" w:rsidP="009215D0">
      <w:pPr>
        <w:pStyle w:val="PL"/>
        <w:shd w:val="clear" w:color="auto" w:fill="E6E6E6"/>
        <w:rPr>
          <w:ins w:id="670" w:author="Vinay Shrivastava" w:date="2019-10-29T12:24:00Z"/>
        </w:rPr>
      </w:pPr>
      <w:ins w:id="671" w:author="Vinay Shrivastava" w:date="2019-10-29T12:24:00Z">
        <w:r w:rsidRPr="00F80BCA">
          <w:tab/>
          <w:t>...</w:t>
        </w:r>
      </w:ins>
    </w:p>
    <w:p w:rsidR="009215D0" w:rsidRDefault="009215D0" w:rsidP="009215D0">
      <w:pPr>
        <w:pStyle w:val="PL"/>
        <w:shd w:val="clear" w:color="auto" w:fill="E6E6E6"/>
        <w:rPr>
          <w:ins w:id="672" w:author="Vinay Shrivastava" w:date="2019-10-29T12:24:00Z"/>
        </w:rPr>
      </w:pPr>
      <w:ins w:id="673" w:author="Vinay Shrivastava" w:date="2019-10-29T12:24:00Z">
        <w:r w:rsidRPr="00F80BCA">
          <w:t>}</w:t>
        </w:r>
      </w:ins>
    </w:p>
    <w:p w:rsidR="009215D0" w:rsidRDefault="009215D0" w:rsidP="009215D0">
      <w:pPr>
        <w:pStyle w:val="PL"/>
        <w:shd w:val="clear" w:color="auto" w:fill="E6E6E6"/>
        <w:outlineLvl w:val="0"/>
        <w:rPr>
          <w:ins w:id="674" w:author="Vinay Shrivastava" w:date="2019-10-29T12:24:00Z"/>
        </w:rPr>
      </w:pPr>
    </w:p>
    <w:p w:rsidR="009215D0" w:rsidRPr="00F80BCA" w:rsidRDefault="009215D0" w:rsidP="009215D0">
      <w:pPr>
        <w:pStyle w:val="PL"/>
        <w:shd w:val="clear" w:color="auto" w:fill="E6E6E6"/>
        <w:outlineLvl w:val="0"/>
        <w:rPr>
          <w:ins w:id="675" w:author="Vinay Shrivastava" w:date="2019-10-29T12:24:00Z"/>
        </w:rPr>
      </w:pPr>
      <w:ins w:id="676" w:author="Vinay Shrivastava" w:date="2019-10-29T12:24:00Z">
        <w:r>
          <w:t>NavIC</w:t>
        </w:r>
        <w:r w:rsidRPr="00F80BCA">
          <w:t>-</w:t>
        </w:r>
        <w:r>
          <w:t>EDC-r16</w:t>
        </w:r>
        <w:r w:rsidRPr="00F80BCA">
          <w:t xml:space="preserve"> ::= SEQUENCE {</w:t>
        </w:r>
      </w:ins>
    </w:p>
    <w:p w:rsidR="009215D0" w:rsidRDefault="009215D0" w:rsidP="009215D0">
      <w:pPr>
        <w:pStyle w:val="PL"/>
        <w:shd w:val="clear" w:color="auto" w:fill="E6E6E6"/>
        <w:rPr>
          <w:ins w:id="677" w:author="Vinay Shrivastava" w:date="2019-10-29T12:24:00Z"/>
        </w:rPr>
      </w:pPr>
      <w:ins w:id="678" w:author="Vinay Shrivastava" w:date="2019-10-29T12:24:00Z">
        <w:r>
          <w:tab/>
          <w:t>navic-AlphaEDC-r16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rsidR="009215D0" w:rsidRDefault="009215D0" w:rsidP="009215D0">
      <w:pPr>
        <w:pStyle w:val="PL"/>
        <w:shd w:val="clear" w:color="auto" w:fill="E6E6E6"/>
        <w:rPr>
          <w:ins w:id="679" w:author="Vinay Shrivastava" w:date="2019-10-29T12:24:00Z"/>
        </w:rPr>
      </w:pPr>
      <w:ins w:id="680" w:author="Vinay Shrivastava" w:date="2019-10-29T12:24:00Z">
        <w:r>
          <w:tab/>
          <w:t>navic-BetaEDC-r16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rsidR="009215D0" w:rsidRDefault="009215D0" w:rsidP="009215D0">
      <w:pPr>
        <w:pStyle w:val="PL"/>
        <w:shd w:val="clear" w:color="auto" w:fill="E6E6E6"/>
        <w:rPr>
          <w:ins w:id="681" w:author="Vinay Shrivastava" w:date="2019-10-29T12:24:00Z"/>
        </w:rPr>
      </w:pPr>
      <w:ins w:id="682" w:author="Vinay Shrivastava" w:date="2019-10-29T12:24:00Z">
        <w:r>
          <w:tab/>
          <w:t>navic-GammaEDC-r16</w:t>
        </w:r>
        <w:r>
          <w:tab/>
        </w:r>
        <w:r>
          <w:tab/>
        </w:r>
        <w:r>
          <w:tab/>
        </w:r>
        <w:r>
          <w:tab/>
        </w:r>
        <w:r w:rsidRPr="00F80BCA">
          <w:rPr>
            <w:snapToGrid w:val="0"/>
          </w:rPr>
          <w:t>INTEGER (-</w:t>
        </w:r>
        <w:r>
          <w:rPr>
            <w:snapToGrid w:val="0"/>
          </w:rPr>
          <w:t>16384</w:t>
        </w:r>
        <w:r w:rsidRPr="00F80BCA">
          <w:rPr>
            <w:snapToGrid w:val="0"/>
          </w:rPr>
          <w:t>..</w:t>
        </w:r>
        <w:r>
          <w:rPr>
            <w:snapToGrid w:val="0"/>
          </w:rPr>
          <w:t>16383</w:t>
        </w:r>
        <w:r w:rsidRPr="00F80BCA">
          <w:rPr>
            <w:snapToGrid w:val="0"/>
          </w:rPr>
          <w:t>),</w:t>
        </w:r>
      </w:ins>
    </w:p>
    <w:p w:rsidR="009215D0" w:rsidRDefault="009215D0" w:rsidP="009215D0">
      <w:pPr>
        <w:pStyle w:val="PL"/>
        <w:shd w:val="clear" w:color="auto" w:fill="E6E6E6"/>
        <w:rPr>
          <w:ins w:id="683" w:author="Vinay Shrivastava" w:date="2019-10-29T12:24:00Z"/>
        </w:rPr>
      </w:pPr>
      <w:ins w:id="684" w:author="Vinay Shrivastava" w:date="2019-10-29T12:24:00Z">
        <w:r>
          <w:tab/>
          <w:t>navic-AoIcorrection-r16</w:t>
        </w:r>
        <w:r>
          <w:tab/>
        </w:r>
        <w:r>
          <w:tab/>
        </w:r>
        <w:r>
          <w:tab/>
        </w:r>
        <w:r w:rsidRPr="00F80BCA">
          <w:rPr>
            <w:snapToGrid w:val="0"/>
          </w:rPr>
          <w:t>INTEGER (-</w:t>
        </w:r>
        <w:r>
          <w:rPr>
            <w:snapToGrid w:val="0"/>
          </w:rPr>
          <w:t>2048</w:t>
        </w:r>
        <w:r w:rsidRPr="00F80BCA">
          <w:rPr>
            <w:snapToGrid w:val="0"/>
          </w:rPr>
          <w:t>..</w:t>
        </w:r>
        <w:r>
          <w:rPr>
            <w:snapToGrid w:val="0"/>
          </w:rPr>
          <w:t>2047),</w:t>
        </w:r>
      </w:ins>
    </w:p>
    <w:p w:rsidR="009215D0" w:rsidRDefault="009215D0" w:rsidP="009215D0">
      <w:pPr>
        <w:pStyle w:val="PL"/>
        <w:shd w:val="clear" w:color="auto" w:fill="E6E6E6"/>
        <w:rPr>
          <w:ins w:id="685" w:author="Vinay Shrivastava" w:date="2019-10-29T12:24:00Z"/>
        </w:rPr>
      </w:pPr>
      <w:ins w:id="686" w:author="Vinay Shrivastava" w:date="2019-10-29T12:24:00Z">
        <w:r>
          <w:tab/>
          <w:t>navic-AoRAcorrection-r16</w:t>
        </w:r>
        <w:r>
          <w:tab/>
        </w:r>
        <w:r>
          <w:tab/>
        </w:r>
        <w:r w:rsidRPr="00F80BCA">
          <w:rPr>
            <w:snapToGrid w:val="0"/>
          </w:rPr>
          <w:t>INTEGER (-</w:t>
        </w:r>
        <w:r>
          <w:rPr>
            <w:snapToGrid w:val="0"/>
          </w:rPr>
          <w:t>2048</w:t>
        </w:r>
        <w:r w:rsidRPr="00F80BCA">
          <w:rPr>
            <w:snapToGrid w:val="0"/>
          </w:rPr>
          <w:t>..</w:t>
        </w:r>
        <w:r>
          <w:rPr>
            <w:snapToGrid w:val="0"/>
          </w:rPr>
          <w:t>2047),</w:t>
        </w:r>
      </w:ins>
    </w:p>
    <w:p w:rsidR="009215D0" w:rsidRDefault="009215D0" w:rsidP="009215D0">
      <w:pPr>
        <w:pStyle w:val="PL"/>
        <w:shd w:val="clear" w:color="auto" w:fill="E6E6E6"/>
        <w:rPr>
          <w:ins w:id="687" w:author="Vinay Shrivastava" w:date="2019-10-29T12:24:00Z"/>
          <w:snapToGrid w:val="0"/>
        </w:rPr>
      </w:pPr>
      <w:ins w:id="688" w:author="Vinay Shrivastava" w:date="2019-10-29T12:24:00Z">
        <w:r>
          <w:tab/>
          <w:t>navic-SemiMajorcorrection-r16</w:t>
        </w:r>
        <w:r>
          <w:tab/>
        </w:r>
        <w:r w:rsidRPr="00F80BCA">
          <w:rPr>
            <w:snapToGrid w:val="0"/>
          </w:rPr>
          <w:t>INTEGER (-</w:t>
        </w:r>
        <w:r>
          <w:rPr>
            <w:snapToGrid w:val="0"/>
          </w:rPr>
          <w:t>2048</w:t>
        </w:r>
        <w:r w:rsidRPr="00F80BCA">
          <w:rPr>
            <w:snapToGrid w:val="0"/>
          </w:rPr>
          <w:t>..</w:t>
        </w:r>
        <w:r>
          <w:rPr>
            <w:snapToGrid w:val="0"/>
          </w:rPr>
          <w:t>2047),</w:t>
        </w:r>
      </w:ins>
    </w:p>
    <w:p w:rsidR="009215D0" w:rsidRPr="00F80BCA" w:rsidRDefault="009215D0" w:rsidP="009215D0">
      <w:pPr>
        <w:pStyle w:val="PL"/>
        <w:shd w:val="clear" w:color="auto" w:fill="E6E6E6"/>
        <w:rPr>
          <w:ins w:id="689" w:author="Vinay Shrivastava" w:date="2019-10-29T12:24:00Z"/>
          <w:lang w:eastAsia="zh-CN"/>
        </w:rPr>
      </w:pPr>
      <w:ins w:id="690" w:author="Vinay Shrivastava" w:date="2019-10-29T12:24:00Z">
        <w:r w:rsidRPr="00F80BCA">
          <w:tab/>
          <w:t>...</w:t>
        </w:r>
      </w:ins>
    </w:p>
    <w:p w:rsidR="009215D0" w:rsidRDefault="009215D0" w:rsidP="009215D0">
      <w:pPr>
        <w:pStyle w:val="PL"/>
        <w:shd w:val="clear" w:color="auto" w:fill="E6E6E6"/>
        <w:rPr>
          <w:ins w:id="691" w:author="Vinay Shrivastava" w:date="2019-10-29T12:24:00Z"/>
        </w:rPr>
      </w:pPr>
    </w:p>
    <w:p w:rsidR="009215D0" w:rsidRDefault="009215D0" w:rsidP="009215D0">
      <w:pPr>
        <w:pStyle w:val="PL"/>
        <w:shd w:val="clear" w:color="auto" w:fill="E6E6E6"/>
        <w:rPr>
          <w:ins w:id="692" w:author="Vinay Shrivastava" w:date="2019-10-29T12:24:00Z"/>
        </w:rPr>
      </w:pPr>
      <w:ins w:id="693" w:author="Vinay Shrivastava" w:date="2019-10-29T12:24:00Z">
        <w:r>
          <w:t>}</w:t>
        </w:r>
      </w:ins>
    </w:p>
    <w:p w:rsidR="009215D0" w:rsidRDefault="009215D0" w:rsidP="009215D0">
      <w:pPr>
        <w:pStyle w:val="PL"/>
        <w:shd w:val="clear" w:color="auto" w:fill="E6E6E6"/>
        <w:rPr>
          <w:ins w:id="694" w:author="Vinay Shrivastava" w:date="2019-10-29T12:24:00Z"/>
        </w:rPr>
      </w:pPr>
    </w:p>
    <w:p w:rsidR="009215D0" w:rsidRPr="00F80BCA" w:rsidRDefault="009215D0" w:rsidP="009215D0">
      <w:pPr>
        <w:pStyle w:val="PL"/>
        <w:shd w:val="clear" w:color="auto" w:fill="E6E6E6"/>
        <w:outlineLvl w:val="0"/>
        <w:rPr>
          <w:ins w:id="695" w:author="Vinay Shrivastava" w:date="2019-10-29T12:24:00Z"/>
        </w:rPr>
      </w:pPr>
      <w:ins w:id="696" w:author="Vinay Shrivastava" w:date="2019-10-29T12:24:00Z">
        <w:r>
          <w:t>NavIC</w:t>
        </w:r>
        <w:r w:rsidRPr="00F80BCA">
          <w:t>-</w:t>
        </w:r>
        <w:r>
          <w:t>CDC-r16</w:t>
        </w:r>
        <w:r w:rsidRPr="00F80BCA">
          <w:t xml:space="preserve"> ::= SEQUENCE {</w:t>
        </w:r>
      </w:ins>
    </w:p>
    <w:p w:rsidR="009215D0" w:rsidRDefault="009215D0" w:rsidP="009215D0">
      <w:pPr>
        <w:pStyle w:val="PL"/>
        <w:shd w:val="clear" w:color="auto" w:fill="E6E6E6"/>
        <w:rPr>
          <w:ins w:id="697" w:author="Vinay Shrivastava" w:date="2019-10-29T12:24:00Z"/>
        </w:rPr>
      </w:pPr>
      <w:ins w:id="698" w:author="Vinay Shrivastava" w:date="2019-10-29T12:24:00Z">
        <w:r>
          <w:tab/>
          <w:t>navic-ClockBiasCorrection-r16</w:t>
        </w:r>
        <w:r>
          <w:tab/>
        </w:r>
        <w:r w:rsidRPr="00F80BCA">
          <w:rPr>
            <w:snapToGrid w:val="0"/>
          </w:rPr>
          <w:t>INTEGER (-</w:t>
        </w:r>
        <w:r>
          <w:rPr>
            <w:snapToGrid w:val="0"/>
          </w:rPr>
          <w:t>4096</w:t>
        </w:r>
        <w:r w:rsidRPr="00F80BCA">
          <w:rPr>
            <w:snapToGrid w:val="0"/>
          </w:rPr>
          <w:t>..</w:t>
        </w:r>
        <w:r>
          <w:rPr>
            <w:snapToGrid w:val="0"/>
          </w:rPr>
          <w:t>4095),</w:t>
        </w:r>
      </w:ins>
    </w:p>
    <w:p w:rsidR="009215D0" w:rsidRDefault="009215D0" w:rsidP="009215D0">
      <w:pPr>
        <w:pStyle w:val="PL"/>
        <w:shd w:val="clear" w:color="auto" w:fill="E6E6E6"/>
        <w:rPr>
          <w:ins w:id="699" w:author="Vinay Shrivastava" w:date="2019-10-29T12:24:00Z"/>
          <w:snapToGrid w:val="0"/>
        </w:rPr>
      </w:pPr>
      <w:ins w:id="700" w:author="Vinay Shrivastava" w:date="2019-10-29T12:24:00Z">
        <w:r>
          <w:tab/>
          <w:t>navic-ClockDriftCorrection-r16</w:t>
        </w:r>
        <w:r>
          <w:tab/>
        </w:r>
        <w:r w:rsidRPr="00F80BCA">
          <w:rPr>
            <w:snapToGrid w:val="0"/>
          </w:rPr>
          <w:t>INTEGER (-</w:t>
        </w:r>
        <w:r>
          <w:rPr>
            <w:snapToGrid w:val="0"/>
          </w:rPr>
          <w:t>128</w:t>
        </w:r>
        <w:r w:rsidRPr="00F80BCA">
          <w:rPr>
            <w:snapToGrid w:val="0"/>
          </w:rPr>
          <w:t>..</w:t>
        </w:r>
        <w:r>
          <w:rPr>
            <w:snapToGrid w:val="0"/>
          </w:rPr>
          <w:t>127),</w:t>
        </w:r>
      </w:ins>
    </w:p>
    <w:p w:rsidR="009215D0" w:rsidRPr="00F80BCA" w:rsidRDefault="009215D0" w:rsidP="009215D0">
      <w:pPr>
        <w:pStyle w:val="PL"/>
        <w:shd w:val="clear" w:color="auto" w:fill="E6E6E6"/>
        <w:rPr>
          <w:ins w:id="701" w:author="Vinay Shrivastava" w:date="2019-10-29T12:24:00Z"/>
          <w:lang w:eastAsia="zh-CN"/>
        </w:rPr>
      </w:pPr>
      <w:ins w:id="702" w:author="Vinay Shrivastava" w:date="2019-10-29T12:24:00Z">
        <w:r w:rsidRPr="00F80BCA">
          <w:tab/>
          <w:t>...</w:t>
        </w:r>
      </w:ins>
    </w:p>
    <w:p w:rsidR="009215D0" w:rsidRDefault="009215D0" w:rsidP="009215D0">
      <w:pPr>
        <w:pStyle w:val="PL"/>
        <w:shd w:val="clear" w:color="auto" w:fill="E6E6E6"/>
        <w:rPr>
          <w:ins w:id="703" w:author="Vinay Shrivastava" w:date="2019-10-29T12:24:00Z"/>
        </w:rPr>
      </w:pPr>
      <w:ins w:id="704" w:author="Vinay Shrivastava" w:date="2019-10-29T12:24:00Z">
        <w:r>
          <w:t>}</w:t>
        </w:r>
      </w:ins>
    </w:p>
    <w:p w:rsidR="009215D0" w:rsidRPr="00F80BCA" w:rsidRDefault="009215D0" w:rsidP="009215D0">
      <w:pPr>
        <w:pStyle w:val="PL"/>
        <w:shd w:val="clear" w:color="auto" w:fill="E6E6E6"/>
        <w:rPr>
          <w:ins w:id="705" w:author="Vinay Shrivastava" w:date="2019-10-29T12:24:00Z"/>
        </w:rPr>
      </w:pPr>
    </w:p>
    <w:p w:rsidR="009215D0" w:rsidRPr="00F80BCA" w:rsidRDefault="009215D0" w:rsidP="009215D0">
      <w:pPr>
        <w:pStyle w:val="PL"/>
        <w:shd w:val="clear" w:color="auto" w:fill="E6E6E6"/>
        <w:rPr>
          <w:ins w:id="706" w:author="Vinay Shrivastava" w:date="2019-10-29T12:24:00Z"/>
        </w:rPr>
      </w:pPr>
    </w:p>
    <w:p w:rsidR="009215D0" w:rsidRPr="00F80BCA" w:rsidRDefault="009215D0" w:rsidP="009215D0">
      <w:pPr>
        <w:pStyle w:val="PL"/>
        <w:shd w:val="clear" w:color="auto" w:fill="E6E6E6"/>
        <w:rPr>
          <w:ins w:id="707" w:author="Vinay Shrivastava" w:date="2019-10-29T12:24:00Z"/>
        </w:rPr>
      </w:pPr>
      <w:ins w:id="708" w:author="Vinay Shrivastava" w:date="2019-10-29T12:24:00Z">
        <w:r w:rsidRPr="00F80BCA">
          <w:t>-- ASN1STOP</w:t>
        </w:r>
      </w:ins>
    </w:p>
    <w:p w:rsidR="009215D0" w:rsidRPr="00F80BCA" w:rsidRDefault="009215D0" w:rsidP="009215D0">
      <w:pPr>
        <w:rPr>
          <w:ins w:id="709" w:author="Vinay Shrivastava" w:date="2019-10-29T12:24: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9215D0" w:rsidRPr="00F80BCA" w:rsidTr="00E268FE">
        <w:trPr>
          <w:cantSplit/>
          <w:tblHeader/>
          <w:ins w:id="710" w:author="Vinay Shrivastava" w:date="2019-10-29T12:24:00Z"/>
        </w:trPr>
        <w:tc>
          <w:tcPr>
            <w:tcW w:w="9639" w:type="dxa"/>
          </w:tcPr>
          <w:p w:rsidR="009215D0" w:rsidRPr="00F80BCA" w:rsidRDefault="00747AF6" w:rsidP="00E268FE">
            <w:pPr>
              <w:pStyle w:val="TAH"/>
              <w:rPr>
                <w:ins w:id="711" w:author="Vinay Shrivastava" w:date="2019-10-29T12:24:00Z"/>
                <w:b w:val="0"/>
              </w:rPr>
            </w:pPr>
            <w:ins w:id="712" w:author="Vinay Shrivastava" w:date="2019-10-29T14:11:00Z">
              <w:r>
                <w:rPr>
                  <w:i/>
                  <w:snapToGrid w:val="0"/>
                </w:rPr>
                <w:lastRenderedPageBreak/>
                <w:t>NavIC</w:t>
              </w:r>
            </w:ins>
            <w:ins w:id="713" w:author="Vinay Shrivastava" w:date="2019-10-29T12:24:00Z">
              <w:r w:rsidR="009215D0" w:rsidRPr="00F80BCA">
                <w:rPr>
                  <w:i/>
                  <w:snapToGrid w:val="0"/>
                </w:rPr>
                <w:t>-DifferentialCorrections</w:t>
              </w:r>
              <w:r w:rsidR="009215D0" w:rsidRPr="00F80BCA">
                <w:rPr>
                  <w:iCs/>
                  <w:noProof/>
                </w:rPr>
                <w:t xml:space="preserve"> field </w:t>
              </w:r>
              <w:r w:rsidR="009215D0" w:rsidRPr="00F80BCA">
                <w:rPr>
                  <w:noProof/>
                </w:rPr>
                <w:t>descriptions</w:t>
              </w:r>
            </w:ins>
          </w:p>
        </w:tc>
      </w:tr>
      <w:tr w:rsidR="009215D0" w:rsidRPr="00F80BCA" w:rsidTr="00E268FE">
        <w:trPr>
          <w:cantSplit/>
          <w:ins w:id="714" w:author="Vinay Shrivastava" w:date="2019-10-29T12:24:00Z"/>
        </w:trPr>
        <w:tc>
          <w:tcPr>
            <w:tcW w:w="9639" w:type="dxa"/>
          </w:tcPr>
          <w:p w:rsidR="009215D0" w:rsidRPr="0092674C" w:rsidRDefault="009215D0" w:rsidP="00E268FE">
            <w:pPr>
              <w:pStyle w:val="TAL"/>
              <w:rPr>
                <w:ins w:id="715" w:author="Vinay Shrivastava" w:date="2019-10-29T12:24:00Z"/>
                <w:b/>
                <w:i/>
                <w:noProof/>
              </w:rPr>
            </w:pPr>
            <w:ins w:id="716" w:author="Vinay Shrivastava" w:date="2019-10-29T12:24:00Z">
              <w:r>
                <w:rPr>
                  <w:b/>
                  <w:i/>
                  <w:noProof/>
                </w:rPr>
                <w:t>navic-RefTOWC</w:t>
              </w:r>
            </w:ins>
          </w:p>
          <w:p w:rsidR="009215D0" w:rsidRPr="00F80BCA" w:rsidRDefault="009215D0" w:rsidP="00E268FE">
            <w:pPr>
              <w:pStyle w:val="TAL"/>
              <w:rPr>
                <w:ins w:id="717" w:author="Vinay Shrivastava" w:date="2019-10-29T12:24:00Z"/>
              </w:rPr>
            </w:pPr>
            <w:ins w:id="718" w:author="Vinay Shrivastava" w:date="2019-10-29T12:24:00Z">
              <w:r w:rsidRPr="0083681B">
                <w:t>The transmission timing of the navigation messageprovid</w:t>
              </w:r>
              <w:r>
                <w:t>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[xx], clause 5.7.</w:t>
              </w:r>
            </w:ins>
          </w:p>
        </w:tc>
      </w:tr>
      <w:tr w:rsidR="009215D0" w:rsidRPr="00F80BCA" w:rsidTr="00E268FE">
        <w:trPr>
          <w:cantSplit/>
          <w:ins w:id="719" w:author="Vinay Shrivastava" w:date="2019-10-29T12:24:00Z"/>
        </w:trPr>
        <w:tc>
          <w:tcPr>
            <w:tcW w:w="9639" w:type="dxa"/>
          </w:tcPr>
          <w:p w:rsidR="009215D0" w:rsidRPr="00F80BCA" w:rsidRDefault="009215D0" w:rsidP="00E268FE">
            <w:pPr>
              <w:keepNext/>
              <w:keepLines/>
              <w:widowControl w:val="0"/>
              <w:spacing w:after="0"/>
              <w:rPr>
                <w:ins w:id="720" w:author="Vinay Shrivastava" w:date="2019-10-29T12:24:00Z"/>
                <w:rFonts w:ascii="Arial" w:hAnsi="Arial"/>
                <w:b/>
                <w:i/>
                <w:noProof/>
                <w:sz w:val="18"/>
                <w:lang w:eastAsia="zh-CN"/>
              </w:rPr>
            </w:pPr>
            <w:ins w:id="721" w:author="Vinay Shrivastava" w:date="2019-10-29T12:24:00Z">
              <w:r>
                <w:rPr>
                  <w:rFonts w:ascii="Arial" w:hAnsi="Arial"/>
                  <w:b/>
                  <w:i/>
                  <w:noProof/>
                  <w:sz w:val="18"/>
                  <w:lang w:eastAsia="zh-CN"/>
                </w:rPr>
                <w:t>navic-Tod</w:t>
              </w:r>
            </w:ins>
          </w:p>
          <w:p w:rsidR="009215D0" w:rsidRDefault="009215D0" w:rsidP="00E268FE">
            <w:pPr>
              <w:keepNext/>
              <w:keepLines/>
              <w:widowControl w:val="0"/>
              <w:spacing w:after="0"/>
              <w:rPr>
                <w:ins w:id="722" w:author="Vinay Shrivastava" w:date="2019-10-29T12:24:00Z"/>
                <w:rFonts w:ascii="Arial" w:hAnsi="Arial"/>
                <w:sz w:val="18"/>
                <w:lang w:eastAsia="zh-CN"/>
              </w:rPr>
            </w:pPr>
            <w:ins w:id="723" w:author="Vinay Shrivastava" w:date="2019-10-29T12:24:00Z">
              <w:r w:rsidRPr="00F80BCA">
                <w:rPr>
                  <w:rFonts w:ascii="Arial" w:hAnsi="Arial"/>
                  <w:sz w:val="18"/>
                  <w:lang w:eastAsia="zh-CN"/>
                </w:rPr>
                <w:t xml:space="preserve">This field </w:t>
              </w:r>
              <w:r>
                <w:rPr>
                  <w:rFonts w:ascii="Arial" w:hAnsi="Arial"/>
                  <w:sz w:val="18"/>
                  <w:lang w:eastAsia="zh-CN"/>
                </w:rPr>
                <w:t>indicates</w:t>
              </w:r>
            </w:ins>
            <w:ins w:id="724" w:author="Vinay Shrivastava" w:date="2019-10-29T12:57:00Z">
              <w:r w:rsidR="00246383">
                <w:rPr>
                  <w:rFonts w:ascii="Arial" w:hAnsi="Arial"/>
                  <w:sz w:val="18"/>
                  <w:lang w:eastAsia="zh-CN"/>
                </w:rPr>
                <w:t xml:space="preserve"> </w:t>
              </w:r>
            </w:ins>
            <w:ins w:id="725" w:author="cewit" w:date="2019-11-20T18:32:00Z">
              <w:r w:rsidR="002C4E7E">
                <w:rPr>
                  <w:rFonts w:ascii="Arial" w:hAnsi="Arial"/>
                  <w:sz w:val="18"/>
                  <w:lang w:eastAsia="zh-CN"/>
                </w:rPr>
                <w:t xml:space="preserve">the </w:t>
              </w:r>
            </w:ins>
            <w:ins w:id="726" w:author="Vinay Shrivastava" w:date="2019-10-29T12:57:00Z">
              <w:r w:rsidR="00246383">
                <w:rPr>
                  <w:rFonts w:ascii="Arial" w:hAnsi="Arial"/>
                  <w:sz w:val="18"/>
                  <w:lang w:eastAsia="zh-CN"/>
                </w:rPr>
                <w:t xml:space="preserve">NavIC </w:t>
              </w:r>
            </w:ins>
            <w:ins w:id="727" w:author="Vinay Shrivastava" w:date="2019-10-29T12:24:00Z">
              <w:r w:rsidRPr="009305ED">
                <w:rPr>
                  <w:rFonts w:ascii="Arial" w:hAnsi="Arial"/>
                  <w:sz w:val="18"/>
                  <w:lang w:eastAsia="zh-CN"/>
                </w:rPr>
                <w:t>Time of Differential Correction</w:t>
              </w:r>
            </w:ins>
            <w:ins w:id="728" w:author="cewit" w:date="2019-11-20T18:31:00Z">
              <w:r w:rsidR="00A148CF">
                <w:rPr>
                  <w:rFonts w:ascii="Arial" w:hAnsi="Arial"/>
                  <w:sz w:val="18"/>
                  <w:lang w:eastAsia="zh-CN"/>
                </w:rPr>
                <w:t xml:space="preserve"> </w:t>
              </w:r>
            </w:ins>
            <w:ins w:id="729" w:author="Vinay Shrivastava" w:date="2019-10-29T12:24:00Z">
              <w:r>
                <w:rPr>
                  <w:rFonts w:ascii="Arial" w:hAnsi="Arial"/>
                  <w:sz w:val="18"/>
                  <w:lang w:eastAsia="zh-CN"/>
                </w:rPr>
                <w:t>in seconds.</w:t>
              </w:r>
            </w:ins>
          </w:p>
          <w:p w:rsidR="009215D0" w:rsidRPr="00F80BCA" w:rsidRDefault="009215D0" w:rsidP="00E268FE">
            <w:pPr>
              <w:keepNext/>
              <w:keepLines/>
              <w:widowControl w:val="0"/>
              <w:spacing w:after="0"/>
              <w:rPr>
                <w:ins w:id="730" w:author="Vinay Shrivastava" w:date="2019-10-29T12:24:00Z"/>
                <w:rFonts w:ascii="Arial" w:hAnsi="Arial"/>
                <w:b/>
                <w:i/>
                <w:noProof/>
                <w:sz w:val="18"/>
                <w:lang w:eastAsia="zh-CN"/>
              </w:rPr>
            </w:pPr>
            <w:ins w:id="731" w:author="Vinay Shrivastava" w:date="2019-10-29T12:24:00Z">
              <w:r>
                <w:rPr>
                  <w:rFonts w:ascii="Arial" w:hAnsi="Arial"/>
                  <w:sz w:val="18"/>
                  <w:lang w:eastAsia="zh-CN"/>
                </w:rPr>
                <w:t>Scale factor 16 seconds</w:t>
              </w:r>
            </w:ins>
          </w:p>
        </w:tc>
      </w:tr>
      <w:tr w:rsidR="009215D0" w:rsidRPr="00F80BCA" w:rsidTr="00E268FE">
        <w:trPr>
          <w:cantSplit/>
          <w:ins w:id="732" w:author="Vinay Shrivastava" w:date="2019-10-29T12:24:00Z"/>
        </w:trPr>
        <w:tc>
          <w:tcPr>
            <w:tcW w:w="9639" w:type="dxa"/>
          </w:tcPr>
          <w:p w:rsidR="009215D0" w:rsidRPr="00F80BCA" w:rsidRDefault="009215D0" w:rsidP="00E268FE">
            <w:pPr>
              <w:keepNext/>
              <w:keepLines/>
              <w:widowControl w:val="0"/>
              <w:spacing w:after="0"/>
              <w:rPr>
                <w:ins w:id="733" w:author="Vinay Shrivastava" w:date="2019-10-29T12:24:00Z"/>
                <w:rFonts w:ascii="Arial" w:hAnsi="Arial"/>
                <w:sz w:val="18"/>
                <w:lang w:eastAsia="zh-CN"/>
              </w:rPr>
            </w:pPr>
            <w:ins w:id="734" w:author="Vinay Shrivastava" w:date="2019-10-29T12:24:00Z">
              <w:r>
                <w:rPr>
                  <w:rFonts w:ascii="Arial" w:hAnsi="Arial"/>
                  <w:b/>
                  <w:i/>
                  <w:noProof/>
                  <w:sz w:val="18"/>
                  <w:lang w:eastAsia="zh-CN"/>
                </w:rPr>
                <w:t>navic-iodec</w:t>
              </w:r>
            </w:ins>
          </w:p>
          <w:p w:rsidR="009215D0" w:rsidRPr="00F80BCA" w:rsidRDefault="009215D0" w:rsidP="00E268FE">
            <w:pPr>
              <w:keepNext/>
              <w:keepLines/>
              <w:widowControl w:val="0"/>
              <w:spacing w:after="0"/>
              <w:rPr>
                <w:ins w:id="735" w:author="Vinay Shrivastava" w:date="2019-10-29T12:24:00Z"/>
                <w:rFonts w:ascii="Arial" w:hAnsi="Arial"/>
                <w:sz w:val="18"/>
                <w:lang w:eastAsia="zh-CN"/>
              </w:rPr>
            </w:pPr>
            <w:ins w:id="736" w:author="Vinay Shrivastava" w:date="2019-10-29T12:24:00Z">
              <w:r w:rsidRPr="00F80BCA">
                <w:rPr>
                  <w:rFonts w:ascii="Arial" w:hAnsi="Arial"/>
                  <w:sz w:val="18"/>
                  <w:lang w:eastAsia="zh-CN"/>
                </w:rPr>
                <w:t xml:space="preserve">This field indicates </w:t>
              </w:r>
              <w:r>
                <w:rPr>
                  <w:rFonts w:ascii="Arial" w:hAnsi="Arial"/>
                  <w:sz w:val="18"/>
                  <w:lang w:eastAsia="zh-CN"/>
                </w:rPr>
                <w:t>Issue of Data Ephemeris and</w:t>
              </w:r>
              <w:r w:rsidRPr="00CA7D20">
                <w:rPr>
                  <w:rFonts w:ascii="Arial" w:hAnsi="Arial"/>
                  <w:sz w:val="18"/>
                  <w:lang w:eastAsia="zh-CN"/>
                </w:rPr>
                <w:t xml:space="preserve"> Clock</w:t>
              </w:r>
              <w:r>
                <w:rPr>
                  <w:rFonts w:ascii="Arial" w:hAnsi="Arial"/>
                  <w:sz w:val="18"/>
                  <w:lang w:eastAsia="zh-CN"/>
                </w:rPr>
                <w:t xml:space="preserve"> which </w:t>
              </w:r>
              <w:r w:rsidRPr="00D279AC">
                <w:rPr>
                  <w:rFonts w:ascii="Arial" w:hAnsi="Arial"/>
                  <w:sz w:val="18"/>
                  <w:lang w:eastAsia="zh-CN"/>
                </w:rPr>
                <w:t>provides the user with a convenient means of detecting any change in the ephemeris and clock parameters</w:t>
              </w:r>
              <w:r>
                <w:rPr>
                  <w:rFonts w:ascii="Arial" w:hAnsi="Arial"/>
                  <w:sz w:val="18"/>
                  <w:lang w:eastAsia="zh-CN"/>
                </w:rPr>
                <w:t xml:space="preserve"> as described under clause 6.2.1.3 in [xx]</w:t>
              </w:r>
            </w:ins>
          </w:p>
        </w:tc>
      </w:tr>
      <w:tr w:rsidR="009215D0" w:rsidRPr="00F80BCA" w:rsidTr="00E268FE">
        <w:trPr>
          <w:cantSplit/>
          <w:ins w:id="737" w:author="Vinay Shrivastava" w:date="2019-10-29T12:24:00Z"/>
        </w:trPr>
        <w:tc>
          <w:tcPr>
            <w:tcW w:w="9639" w:type="dxa"/>
          </w:tcPr>
          <w:p w:rsidR="009215D0" w:rsidRPr="00F80BCA" w:rsidRDefault="009215D0" w:rsidP="00E268FE">
            <w:pPr>
              <w:keepNext/>
              <w:keepLines/>
              <w:widowControl w:val="0"/>
              <w:spacing w:after="0"/>
              <w:rPr>
                <w:ins w:id="738" w:author="Vinay Shrivastava" w:date="2019-10-29T12:24:00Z"/>
                <w:rFonts w:ascii="Arial" w:hAnsi="Arial"/>
                <w:b/>
                <w:i/>
                <w:sz w:val="18"/>
                <w:lang w:eastAsia="zh-CN"/>
              </w:rPr>
            </w:pPr>
            <w:ins w:id="739" w:author="Vinay Shrivastava" w:date="2019-10-29T12:24:00Z">
              <w:r w:rsidRPr="00BB6258">
                <w:rPr>
                  <w:rFonts w:ascii="Arial" w:hAnsi="Arial"/>
                  <w:b/>
                  <w:i/>
                  <w:sz w:val="18"/>
                  <w:lang w:eastAsia="zh-CN"/>
                </w:rPr>
                <w:t>navic-UDRAI</w:t>
              </w:r>
            </w:ins>
          </w:p>
          <w:p w:rsidR="009215D0" w:rsidRPr="00F80BCA" w:rsidRDefault="009215D0" w:rsidP="00FF1347">
            <w:pPr>
              <w:keepNext/>
              <w:keepLines/>
              <w:widowControl w:val="0"/>
              <w:spacing w:after="0"/>
              <w:rPr>
                <w:ins w:id="740" w:author="Vinay Shrivastava" w:date="2019-10-29T12:24:00Z"/>
                <w:rFonts w:ascii="Arial" w:hAnsi="Arial"/>
                <w:noProof/>
                <w:sz w:val="18"/>
                <w:lang w:eastAsia="zh-CN"/>
              </w:rPr>
            </w:pPr>
            <w:ins w:id="741" w:author="Vinay Shrivastava" w:date="2019-10-29T12:24:00Z">
              <w:r>
                <w:rPr>
                  <w:rFonts w:ascii="Arial" w:hAnsi="Arial"/>
                  <w:noProof/>
                  <w:sz w:val="18"/>
                  <w:lang w:eastAsia="zh-CN"/>
                </w:rPr>
                <w:t>This field i</w:t>
              </w:r>
              <w:del w:id="742" w:author="cewit" w:date="2019-11-20T18:40:00Z">
                <w:r w:rsidDel="00FF1347">
                  <w:rPr>
                    <w:rFonts w:ascii="Arial" w:hAnsi="Arial"/>
                    <w:noProof/>
                    <w:sz w:val="18"/>
                    <w:lang w:eastAsia="zh-CN"/>
                  </w:rPr>
                  <w:delText>o</w:delText>
                </w:r>
              </w:del>
              <w:r>
                <w:rPr>
                  <w:rFonts w:ascii="Arial" w:hAnsi="Arial"/>
                  <w:noProof/>
                  <w:sz w:val="18"/>
                  <w:lang w:eastAsia="zh-CN"/>
                </w:rPr>
                <w:t xml:space="preserve">ndicates </w:t>
              </w:r>
            </w:ins>
            <w:ins w:id="743" w:author="cewit" w:date="2019-11-20T18:41:00Z">
              <w:r w:rsidR="00FF1347">
                <w:rPr>
                  <w:rFonts w:ascii="Arial" w:hAnsi="Arial"/>
                  <w:noProof/>
                  <w:sz w:val="18"/>
                  <w:lang w:eastAsia="zh-CN"/>
                </w:rPr>
                <w:t xml:space="preserve">the </w:t>
              </w:r>
            </w:ins>
            <w:ins w:id="744" w:author="Vinay Shrivastava" w:date="2019-10-29T12:24:00Z">
              <w:r>
                <w:rPr>
                  <w:rFonts w:ascii="Arial" w:hAnsi="Arial"/>
                  <w:noProof/>
                  <w:sz w:val="18"/>
                  <w:lang w:eastAsia="zh-CN"/>
                </w:rPr>
                <w:t>index for t</w:t>
              </w:r>
              <w:r w:rsidRPr="001A3619">
                <w:rPr>
                  <w:rFonts w:ascii="Arial" w:hAnsi="Arial"/>
                  <w:noProof/>
                  <w:sz w:val="18"/>
                  <w:lang w:eastAsia="zh-CN"/>
                </w:rPr>
                <w:t>he User Differential Range Accuracy</w:t>
              </w:r>
              <w:r>
                <w:rPr>
                  <w:rFonts w:ascii="Arial" w:hAnsi="Arial"/>
                  <w:noProof/>
                  <w:sz w:val="18"/>
                  <w:lang w:eastAsia="zh-CN"/>
                </w:rPr>
                <w:t xml:space="preserve"> (in meters)</w:t>
              </w:r>
            </w:ins>
            <w:ins w:id="745" w:author="cewit" w:date="2019-11-20T18:41:00Z">
              <w:r w:rsidR="00FF1347">
                <w:rPr>
                  <w:rFonts w:ascii="Arial" w:hAnsi="Arial"/>
                  <w:noProof/>
                  <w:sz w:val="18"/>
                  <w:lang w:eastAsia="zh-CN"/>
                </w:rPr>
                <w:t xml:space="preserve"> </w:t>
              </w:r>
            </w:ins>
            <w:ins w:id="746" w:author="Vinay Shrivastava" w:date="2019-10-29T12:24:00Z">
              <w:r>
                <w:rPr>
                  <w:rFonts w:ascii="Arial" w:hAnsi="Arial"/>
                  <w:noProof/>
                  <w:sz w:val="18"/>
                  <w:lang w:eastAsia="zh-CN"/>
                </w:rPr>
                <w:t xml:space="preserve">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rsidTr="00E268FE">
        <w:trPr>
          <w:cantSplit/>
          <w:ins w:id="747" w:author="Vinay Shrivastava" w:date="2019-10-29T12:24:00Z"/>
        </w:trPr>
        <w:tc>
          <w:tcPr>
            <w:tcW w:w="9639" w:type="dxa"/>
          </w:tcPr>
          <w:p w:rsidR="009215D0" w:rsidRDefault="009215D0" w:rsidP="00E268FE">
            <w:pPr>
              <w:keepNext/>
              <w:keepLines/>
              <w:widowControl w:val="0"/>
              <w:spacing w:after="0"/>
              <w:rPr>
                <w:ins w:id="748" w:author="Vinay Shrivastava" w:date="2019-10-29T12:24:00Z"/>
                <w:rFonts w:ascii="Arial" w:hAnsi="Arial"/>
                <w:b/>
                <w:i/>
                <w:sz w:val="18"/>
                <w:lang w:eastAsia="zh-CN"/>
              </w:rPr>
            </w:pPr>
            <w:ins w:id="749" w:author="Vinay Shrivastava" w:date="2019-10-29T12:24:00Z">
              <w:r w:rsidRPr="005534A5">
                <w:rPr>
                  <w:rFonts w:ascii="Arial" w:hAnsi="Arial"/>
                  <w:b/>
                  <w:i/>
                  <w:sz w:val="18"/>
                  <w:lang w:eastAsia="zh-CN"/>
                </w:rPr>
                <w:t>navic-UDRArateI</w:t>
              </w:r>
            </w:ins>
          </w:p>
          <w:p w:rsidR="009215D0" w:rsidRPr="00BB6258" w:rsidRDefault="009215D0" w:rsidP="00E268FE">
            <w:pPr>
              <w:keepNext/>
              <w:keepLines/>
              <w:widowControl w:val="0"/>
              <w:spacing w:after="0"/>
              <w:rPr>
                <w:ins w:id="750" w:author="Vinay Shrivastava" w:date="2019-10-29T12:24:00Z"/>
                <w:rFonts w:ascii="Arial" w:hAnsi="Arial"/>
                <w:b/>
                <w:i/>
                <w:sz w:val="18"/>
                <w:lang w:eastAsia="zh-CN"/>
              </w:rPr>
            </w:pPr>
            <w:ins w:id="751" w:author="Vinay Shrivastava" w:date="2019-10-29T12:24:00Z">
              <w:r>
                <w:rPr>
                  <w:rFonts w:ascii="Arial" w:hAnsi="Arial"/>
                  <w:noProof/>
                  <w:sz w:val="18"/>
                  <w:lang w:eastAsia="zh-CN"/>
                </w:rPr>
                <w:t>This field i</w:t>
              </w:r>
              <w:del w:id="752" w:author="cewit" w:date="2019-11-20T18:41:00Z">
                <w:r w:rsidDel="00FF1347">
                  <w:rPr>
                    <w:rFonts w:ascii="Arial" w:hAnsi="Arial"/>
                    <w:noProof/>
                    <w:sz w:val="18"/>
                    <w:lang w:eastAsia="zh-CN"/>
                  </w:rPr>
                  <w:delText>o</w:delText>
                </w:r>
              </w:del>
              <w:r>
                <w:rPr>
                  <w:rFonts w:ascii="Arial" w:hAnsi="Arial"/>
                  <w:noProof/>
                  <w:sz w:val="18"/>
                  <w:lang w:eastAsia="zh-CN"/>
                </w:rPr>
                <w:t xml:space="preserve">ndicates </w:t>
              </w:r>
            </w:ins>
            <w:ins w:id="753" w:author="cewit" w:date="2019-11-20T18:41:00Z">
              <w:r w:rsidR="00FF1347">
                <w:rPr>
                  <w:rFonts w:ascii="Arial" w:hAnsi="Arial"/>
                  <w:noProof/>
                  <w:sz w:val="18"/>
                  <w:lang w:eastAsia="zh-CN"/>
                </w:rPr>
                <w:t xml:space="preserve">the </w:t>
              </w:r>
            </w:ins>
            <w:ins w:id="754" w:author="Vinay Shrivastava" w:date="2019-10-29T12:24:00Z">
              <w:r>
                <w:rPr>
                  <w:rFonts w:ascii="Arial" w:hAnsi="Arial"/>
                  <w:noProof/>
                  <w:sz w:val="18"/>
                  <w:lang w:eastAsia="zh-CN"/>
                </w:rPr>
                <w:t>index for t</w:t>
              </w:r>
              <w:r w:rsidRPr="001A3619">
                <w:rPr>
                  <w:rFonts w:ascii="Arial" w:hAnsi="Arial"/>
                  <w:noProof/>
                  <w:sz w:val="18"/>
                  <w:lang w:eastAsia="zh-CN"/>
                </w:rPr>
                <w:t xml:space="preserve">he </w:t>
              </w:r>
              <w:r>
                <w:rPr>
                  <w:rFonts w:ascii="Arial" w:hAnsi="Arial"/>
                  <w:noProof/>
                  <w:sz w:val="18"/>
                  <w:lang w:eastAsia="zh-CN"/>
                </w:rPr>
                <w:t xml:space="preserve">change rate of </w:t>
              </w:r>
              <w:r w:rsidRPr="001A3619">
                <w:rPr>
                  <w:rFonts w:ascii="Arial" w:hAnsi="Arial"/>
                  <w:noProof/>
                  <w:sz w:val="18"/>
                  <w:lang w:eastAsia="zh-CN"/>
                </w:rPr>
                <w:t>User Differential Range Accuracy</w:t>
              </w:r>
              <w:r>
                <w:rPr>
                  <w:rFonts w:ascii="Arial" w:hAnsi="Arial"/>
                  <w:noProof/>
                  <w:sz w:val="18"/>
                  <w:lang w:eastAsia="zh-CN"/>
                </w:rPr>
                <w:t xml:space="preserve"> (meters/sec)value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rsidTr="00E268FE">
        <w:trPr>
          <w:cantSplit/>
          <w:ins w:id="755" w:author="Vinay Shrivastava" w:date="2019-10-29T12:24:00Z"/>
        </w:trPr>
        <w:tc>
          <w:tcPr>
            <w:tcW w:w="9639" w:type="dxa"/>
          </w:tcPr>
          <w:p w:rsidR="009215D0" w:rsidRDefault="009215D0" w:rsidP="00E268FE">
            <w:pPr>
              <w:keepNext/>
              <w:keepLines/>
              <w:widowControl w:val="0"/>
              <w:spacing w:after="0"/>
              <w:rPr>
                <w:ins w:id="756" w:author="Vinay Shrivastava" w:date="2019-10-29T12:24:00Z"/>
                <w:rFonts w:ascii="Arial" w:hAnsi="Arial"/>
                <w:b/>
                <w:i/>
                <w:sz w:val="18"/>
                <w:lang w:eastAsia="zh-CN"/>
              </w:rPr>
            </w:pPr>
            <w:ins w:id="757" w:author="Vinay Shrivastava" w:date="2019-10-29T12:24:00Z">
              <w:r w:rsidRPr="005534A5">
                <w:rPr>
                  <w:rFonts w:ascii="Arial" w:hAnsi="Arial"/>
                  <w:b/>
                  <w:i/>
                  <w:sz w:val="18"/>
                  <w:lang w:eastAsia="zh-CN"/>
                </w:rPr>
                <w:t>navic-AlphaEDC</w:t>
              </w:r>
            </w:ins>
          </w:p>
          <w:p w:rsidR="009215D0" w:rsidRDefault="009215D0" w:rsidP="00E268FE">
            <w:pPr>
              <w:keepNext/>
              <w:keepLines/>
              <w:widowControl w:val="0"/>
              <w:spacing w:after="0"/>
              <w:rPr>
                <w:ins w:id="758" w:author="Vinay Shrivastava" w:date="2019-10-29T12:24:00Z"/>
                <w:rFonts w:ascii="Arial" w:hAnsi="Arial"/>
                <w:noProof/>
                <w:sz w:val="18"/>
                <w:lang w:eastAsia="zh-CN"/>
              </w:rPr>
            </w:pPr>
            <w:ins w:id="759" w:author="Vinay Shrivastava" w:date="2019-10-29T12:24:00Z">
              <w:r>
                <w:rPr>
                  <w:rFonts w:ascii="Arial" w:hAnsi="Arial"/>
                  <w:noProof/>
                  <w:sz w:val="18"/>
                  <w:lang w:eastAsia="zh-CN"/>
                </w:rPr>
                <w:t xml:space="preserve">This field indicates </w:t>
              </w:r>
            </w:ins>
            <w:ins w:id="760" w:author="cewit" w:date="2019-11-20T18:42:00Z">
              <w:r w:rsidR="00FF1347">
                <w:rPr>
                  <w:rFonts w:ascii="Arial" w:hAnsi="Arial"/>
                  <w:noProof/>
                  <w:sz w:val="18"/>
                  <w:lang w:eastAsia="zh-CN"/>
                </w:rPr>
                <w:t xml:space="preserve">the </w:t>
              </w:r>
            </w:ins>
            <w:ins w:id="761" w:author="Vinay Shrivastava" w:date="2019-10-29T12:24:00Z">
              <w:r w:rsidRPr="00311E8A">
                <w:rPr>
                  <w:rFonts w:ascii="Arial" w:hAnsi="Arial"/>
                  <w:noProof/>
                  <w:sz w:val="18"/>
                  <w:lang w:eastAsia="zh-CN"/>
                </w:rPr>
                <w:t>Alpha co</w:t>
              </w:r>
              <w:r>
                <w:rPr>
                  <w:rFonts w:ascii="Arial" w:hAnsi="Arial"/>
                  <w:noProof/>
                  <w:sz w:val="18"/>
                  <w:lang w:eastAsia="zh-CN"/>
                </w:rPr>
                <w:t>rrection to Ephemeris parameter</w:t>
              </w:r>
              <w:r w:rsidRPr="00311E8A">
                <w:rPr>
                  <w:rFonts w:ascii="Arial" w:hAnsi="Arial"/>
                  <w:noProof/>
                  <w:sz w:val="18"/>
                  <w:lang w:eastAsia="zh-CN"/>
                </w:rPr>
                <w:t xml:space="preserve"> (Δα)</w:t>
              </w:r>
              <w:r>
                <w:rPr>
                  <w:rFonts w:ascii="Arial" w:hAnsi="Arial"/>
                  <w:noProof/>
                  <w:sz w:val="18"/>
                  <w:lang w:eastAsia="zh-CN"/>
                </w:rPr>
                <w:t xml:space="preserve">, which is one of the six keplerian elements defining the </w:t>
              </w:r>
              <w:del w:id="762"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763" w:author="Vinay Shrivastava" w:date="2019-10-29T12:24:00Z"/>
                <w:rFonts w:ascii="Arial" w:hAnsi="Arial"/>
                <w:b/>
                <w:i/>
                <w:sz w:val="18"/>
                <w:lang w:eastAsia="zh-CN"/>
              </w:rPr>
            </w:pPr>
            <w:ins w:id="764"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rsidTr="00E268FE">
        <w:trPr>
          <w:cantSplit/>
          <w:ins w:id="765" w:author="Vinay Shrivastava" w:date="2019-10-29T12:24:00Z"/>
        </w:trPr>
        <w:tc>
          <w:tcPr>
            <w:tcW w:w="9639" w:type="dxa"/>
          </w:tcPr>
          <w:p w:rsidR="009215D0" w:rsidRDefault="009215D0" w:rsidP="00E268FE">
            <w:pPr>
              <w:keepNext/>
              <w:keepLines/>
              <w:widowControl w:val="0"/>
              <w:spacing w:after="0"/>
              <w:rPr>
                <w:ins w:id="766" w:author="Vinay Shrivastava" w:date="2019-10-29T12:24:00Z"/>
                <w:rFonts w:ascii="Arial" w:hAnsi="Arial"/>
                <w:b/>
                <w:i/>
                <w:sz w:val="18"/>
                <w:lang w:eastAsia="zh-CN"/>
              </w:rPr>
            </w:pPr>
            <w:ins w:id="767" w:author="Vinay Shrivastava" w:date="2019-10-29T12:24:00Z">
              <w:r w:rsidRPr="005534A5">
                <w:rPr>
                  <w:rFonts w:ascii="Arial" w:hAnsi="Arial"/>
                  <w:b/>
                  <w:i/>
                  <w:sz w:val="18"/>
                  <w:lang w:eastAsia="zh-CN"/>
                </w:rPr>
                <w:t>navic-</w:t>
              </w:r>
              <w:r>
                <w:rPr>
                  <w:rFonts w:ascii="Arial" w:hAnsi="Arial"/>
                  <w:b/>
                  <w:i/>
                  <w:sz w:val="18"/>
                  <w:lang w:eastAsia="zh-CN"/>
                </w:rPr>
                <w:t>Beta</w:t>
              </w:r>
              <w:r w:rsidRPr="005534A5">
                <w:rPr>
                  <w:rFonts w:ascii="Arial" w:hAnsi="Arial"/>
                  <w:b/>
                  <w:i/>
                  <w:sz w:val="18"/>
                  <w:lang w:eastAsia="zh-CN"/>
                </w:rPr>
                <w:t>EDC</w:t>
              </w:r>
            </w:ins>
          </w:p>
          <w:p w:rsidR="009215D0" w:rsidRDefault="009215D0" w:rsidP="00E268FE">
            <w:pPr>
              <w:keepNext/>
              <w:keepLines/>
              <w:widowControl w:val="0"/>
              <w:spacing w:after="0"/>
              <w:rPr>
                <w:ins w:id="768" w:author="Vinay Shrivastava" w:date="2019-10-29T12:24:00Z"/>
                <w:rFonts w:ascii="Arial" w:hAnsi="Arial"/>
                <w:noProof/>
                <w:sz w:val="18"/>
                <w:lang w:eastAsia="zh-CN"/>
              </w:rPr>
            </w:pPr>
            <w:ins w:id="769" w:author="Vinay Shrivastava" w:date="2019-10-29T12:24:00Z">
              <w:r>
                <w:rPr>
                  <w:rFonts w:ascii="Arial" w:hAnsi="Arial"/>
                  <w:noProof/>
                  <w:sz w:val="18"/>
                  <w:lang w:eastAsia="zh-CN"/>
                </w:rPr>
                <w:t>This field indicates Beta</w:t>
              </w:r>
              <w:r w:rsidRPr="00311E8A">
                <w:rPr>
                  <w:rFonts w:ascii="Arial" w:hAnsi="Arial"/>
                  <w:noProof/>
                  <w:sz w:val="18"/>
                  <w:lang w:eastAsia="zh-CN"/>
                </w:rPr>
                <w:t xml:space="preserve"> correc</w:t>
              </w:r>
              <w:r>
                <w:rPr>
                  <w:rFonts w:ascii="Arial" w:hAnsi="Arial"/>
                  <w:noProof/>
                  <w:sz w:val="18"/>
                  <w:lang w:eastAsia="zh-CN"/>
                </w:rPr>
                <w:t>tion to Ephemeris parameter (</w:t>
              </w:r>
              <w:r w:rsidRPr="00E3127B">
                <w:rPr>
                  <w:rFonts w:ascii="Arial" w:hAnsi="Arial"/>
                  <w:noProof/>
                  <w:sz w:val="18"/>
                  <w:lang w:eastAsia="zh-CN"/>
                </w:rPr>
                <w:t>Δβ</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del w:id="770"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771" w:author="Vinay Shrivastava" w:date="2019-10-29T12:24:00Z"/>
                <w:rFonts w:ascii="Arial" w:hAnsi="Arial"/>
                <w:b/>
                <w:i/>
                <w:sz w:val="18"/>
                <w:lang w:eastAsia="zh-CN"/>
              </w:rPr>
            </w:pPr>
            <w:ins w:id="772"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rsidTr="00E268FE">
        <w:trPr>
          <w:cantSplit/>
          <w:ins w:id="773" w:author="Vinay Shrivastava" w:date="2019-10-29T12:24:00Z"/>
        </w:trPr>
        <w:tc>
          <w:tcPr>
            <w:tcW w:w="9639" w:type="dxa"/>
          </w:tcPr>
          <w:p w:rsidR="009215D0" w:rsidRDefault="009215D0" w:rsidP="00E268FE">
            <w:pPr>
              <w:keepNext/>
              <w:keepLines/>
              <w:widowControl w:val="0"/>
              <w:spacing w:after="0"/>
              <w:rPr>
                <w:ins w:id="774" w:author="Vinay Shrivastava" w:date="2019-10-29T12:24:00Z"/>
                <w:rFonts w:ascii="Arial" w:hAnsi="Arial"/>
                <w:b/>
                <w:i/>
                <w:sz w:val="18"/>
                <w:lang w:eastAsia="zh-CN"/>
              </w:rPr>
            </w:pPr>
            <w:ins w:id="775" w:author="Vinay Shrivastava" w:date="2019-10-29T12:24:00Z">
              <w:r w:rsidRPr="005534A5">
                <w:rPr>
                  <w:rFonts w:ascii="Arial" w:hAnsi="Arial"/>
                  <w:b/>
                  <w:i/>
                  <w:sz w:val="18"/>
                  <w:lang w:eastAsia="zh-CN"/>
                </w:rPr>
                <w:t>navic-</w:t>
              </w:r>
              <w:r>
                <w:rPr>
                  <w:rFonts w:ascii="Arial" w:hAnsi="Arial"/>
                  <w:b/>
                  <w:i/>
                  <w:sz w:val="18"/>
                  <w:lang w:eastAsia="zh-CN"/>
                </w:rPr>
                <w:t>Gamma</w:t>
              </w:r>
              <w:r w:rsidRPr="005534A5">
                <w:rPr>
                  <w:rFonts w:ascii="Arial" w:hAnsi="Arial"/>
                  <w:b/>
                  <w:i/>
                  <w:sz w:val="18"/>
                  <w:lang w:eastAsia="zh-CN"/>
                </w:rPr>
                <w:t>EDC</w:t>
              </w:r>
            </w:ins>
          </w:p>
          <w:p w:rsidR="009215D0" w:rsidRDefault="009215D0" w:rsidP="00E268FE">
            <w:pPr>
              <w:keepNext/>
              <w:keepLines/>
              <w:widowControl w:val="0"/>
              <w:spacing w:after="0"/>
              <w:rPr>
                <w:ins w:id="776" w:author="Vinay Shrivastava" w:date="2019-10-29T12:24:00Z"/>
                <w:rFonts w:ascii="Arial" w:hAnsi="Arial"/>
                <w:noProof/>
                <w:sz w:val="18"/>
                <w:lang w:eastAsia="zh-CN"/>
              </w:rPr>
            </w:pPr>
            <w:ins w:id="777" w:author="Vinay Shrivastava" w:date="2019-10-29T12:24:00Z">
              <w:r>
                <w:rPr>
                  <w:rFonts w:ascii="Arial" w:hAnsi="Arial"/>
                  <w:noProof/>
                  <w:sz w:val="18"/>
                  <w:lang w:eastAsia="zh-CN"/>
                </w:rPr>
                <w:t xml:space="preserve">This field indicates </w:t>
              </w:r>
            </w:ins>
            <w:ins w:id="778" w:author="cewit" w:date="2019-11-20T18:42:00Z">
              <w:r w:rsidR="003A4FA4">
                <w:rPr>
                  <w:rFonts w:ascii="Arial" w:hAnsi="Arial"/>
                  <w:noProof/>
                  <w:sz w:val="18"/>
                  <w:lang w:eastAsia="zh-CN"/>
                </w:rPr>
                <w:t xml:space="preserve">the </w:t>
              </w:r>
            </w:ins>
            <w:ins w:id="779" w:author="Vinay Shrivastava" w:date="2019-10-29T12:24:00Z">
              <w:r>
                <w:rPr>
                  <w:rFonts w:ascii="Arial" w:hAnsi="Arial"/>
                  <w:noProof/>
                  <w:sz w:val="18"/>
                  <w:lang w:eastAsia="zh-CN"/>
                </w:rPr>
                <w:t>Gamma</w:t>
              </w:r>
              <w:r w:rsidRPr="00311E8A">
                <w:rPr>
                  <w:rFonts w:ascii="Arial" w:hAnsi="Arial"/>
                  <w:noProof/>
                  <w:sz w:val="18"/>
                  <w:lang w:eastAsia="zh-CN"/>
                </w:rPr>
                <w:t xml:space="preserve"> correc</w:t>
              </w:r>
              <w:r>
                <w:rPr>
                  <w:rFonts w:ascii="Arial" w:hAnsi="Arial"/>
                  <w:noProof/>
                  <w:sz w:val="18"/>
                  <w:lang w:eastAsia="zh-CN"/>
                </w:rPr>
                <w:t>tion to Ephemeris parameter (</w:t>
              </w:r>
              <w:r w:rsidRPr="002F772B">
                <w:rPr>
                  <w:rFonts w:ascii="Arial" w:hAnsi="Arial"/>
                  <w:noProof/>
                  <w:sz w:val="18"/>
                  <w:lang w:eastAsia="zh-CN"/>
                </w:rPr>
                <w:t>Δγ</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del w:id="780"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781" w:author="Vinay Shrivastava" w:date="2019-10-29T12:24:00Z"/>
                <w:rFonts w:ascii="Arial" w:hAnsi="Arial"/>
                <w:b/>
                <w:i/>
                <w:sz w:val="18"/>
                <w:lang w:eastAsia="zh-CN"/>
              </w:rPr>
            </w:pPr>
            <w:ins w:id="782"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rsidTr="00E268FE">
        <w:trPr>
          <w:cantSplit/>
          <w:ins w:id="783" w:author="Vinay Shrivastava" w:date="2019-10-29T12:24:00Z"/>
        </w:trPr>
        <w:tc>
          <w:tcPr>
            <w:tcW w:w="9639" w:type="dxa"/>
          </w:tcPr>
          <w:p w:rsidR="009215D0" w:rsidRDefault="009215D0" w:rsidP="00E268FE">
            <w:pPr>
              <w:keepNext/>
              <w:keepLines/>
              <w:widowControl w:val="0"/>
              <w:spacing w:after="0"/>
              <w:rPr>
                <w:ins w:id="784" w:author="Vinay Shrivastava" w:date="2019-10-29T12:24:00Z"/>
                <w:rFonts w:ascii="Arial" w:hAnsi="Arial"/>
                <w:b/>
                <w:i/>
                <w:sz w:val="18"/>
                <w:lang w:eastAsia="zh-CN"/>
              </w:rPr>
            </w:pPr>
            <w:ins w:id="785" w:author="Vinay Shrivastava" w:date="2019-10-29T12:24:00Z">
              <w:r w:rsidRPr="005534A5">
                <w:rPr>
                  <w:rFonts w:ascii="Arial" w:hAnsi="Arial"/>
                  <w:b/>
                  <w:i/>
                  <w:sz w:val="18"/>
                  <w:lang w:eastAsia="zh-CN"/>
                </w:rPr>
                <w:t>navic-AoIcorrection</w:t>
              </w:r>
            </w:ins>
          </w:p>
          <w:p w:rsidR="009215D0" w:rsidRDefault="009215D0" w:rsidP="00E268FE">
            <w:pPr>
              <w:keepNext/>
              <w:keepLines/>
              <w:widowControl w:val="0"/>
              <w:spacing w:after="0"/>
              <w:rPr>
                <w:ins w:id="786" w:author="Vinay Shrivastava" w:date="2019-10-29T12:24:00Z"/>
                <w:rFonts w:ascii="Arial" w:hAnsi="Arial"/>
                <w:noProof/>
                <w:sz w:val="18"/>
                <w:lang w:eastAsia="zh-CN"/>
              </w:rPr>
            </w:pPr>
            <w:ins w:id="787" w:author="Vinay Shrivastava" w:date="2019-10-29T12:24:00Z">
              <w:r>
                <w:rPr>
                  <w:rFonts w:ascii="Arial" w:hAnsi="Arial"/>
                  <w:noProof/>
                  <w:sz w:val="18"/>
                  <w:lang w:eastAsia="zh-CN"/>
                </w:rPr>
                <w:t xml:space="preserve">This field indicates </w:t>
              </w:r>
            </w:ins>
            <w:ins w:id="788" w:author="cewit" w:date="2019-11-20T18:42:00Z">
              <w:r w:rsidR="003A4FA4">
                <w:rPr>
                  <w:rFonts w:ascii="Arial" w:hAnsi="Arial"/>
                  <w:noProof/>
                  <w:sz w:val="18"/>
                  <w:lang w:eastAsia="zh-CN"/>
                </w:rPr>
                <w:t xml:space="preserve">the </w:t>
              </w:r>
            </w:ins>
            <w:ins w:id="789" w:author="Vinay Shrivastava" w:date="2019-10-29T12:24:00Z">
              <w:r w:rsidRPr="004327DF">
                <w:rPr>
                  <w:rFonts w:ascii="Arial" w:hAnsi="Arial"/>
                  <w:noProof/>
                  <w:sz w:val="18"/>
                  <w:lang w:eastAsia="zh-CN"/>
                </w:rPr>
                <w:t xml:space="preserve">Angle of inclination correction </w:t>
              </w:r>
              <w:r>
                <w:rPr>
                  <w:rFonts w:ascii="Arial" w:hAnsi="Arial"/>
                  <w:noProof/>
                  <w:sz w:val="18"/>
                  <w:lang w:eastAsia="zh-CN"/>
                </w:rPr>
                <w:t>(Δi</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790" w:author="Vinay Shrivastava" w:date="2019-10-29T12:24:00Z"/>
                <w:rFonts w:ascii="Arial" w:hAnsi="Arial"/>
                <w:b/>
                <w:i/>
                <w:sz w:val="18"/>
                <w:lang w:eastAsia="zh-CN"/>
              </w:rPr>
            </w:pPr>
            <w:ins w:id="791"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rsidTr="00E268FE">
        <w:trPr>
          <w:cantSplit/>
          <w:ins w:id="792" w:author="Vinay Shrivastava" w:date="2019-10-29T12:24:00Z"/>
        </w:trPr>
        <w:tc>
          <w:tcPr>
            <w:tcW w:w="9639" w:type="dxa"/>
          </w:tcPr>
          <w:p w:rsidR="009215D0" w:rsidRDefault="009215D0" w:rsidP="00E268FE">
            <w:pPr>
              <w:keepNext/>
              <w:keepLines/>
              <w:widowControl w:val="0"/>
              <w:spacing w:after="0"/>
              <w:rPr>
                <w:ins w:id="793" w:author="Vinay Shrivastava" w:date="2019-10-29T12:24:00Z"/>
                <w:rFonts w:ascii="Arial" w:hAnsi="Arial"/>
                <w:b/>
                <w:i/>
                <w:sz w:val="18"/>
                <w:lang w:eastAsia="zh-CN"/>
              </w:rPr>
            </w:pPr>
            <w:ins w:id="794" w:author="Vinay Shrivastava" w:date="2019-10-29T12:24:00Z">
              <w:r w:rsidRPr="005534A5">
                <w:rPr>
                  <w:rFonts w:ascii="Arial" w:hAnsi="Arial"/>
                  <w:b/>
                  <w:i/>
                  <w:sz w:val="18"/>
                  <w:lang w:eastAsia="zh-CN"/>
                </w:rPr>
                <w:t>navic-AoRAcorrection</w:t>
              </w:r>
            </w:ins>
          </w:p>
          <w:p w:rsidR="009215D0" w:rsidRDefault="009215D0" w:rsidP="00E268FE">
            <w:pPr>
              <w:keepNext/>
              <w:keepLines/>
              <w:widowControl w:val="0"/>
              <w:spacing w:after="0"/>
              <w:rPr>
                <w:ins w:id="795" w:author="Vinay Shrivastava" w:date="2019-10-29T12:24:00Z"/>
                <w:rFonts w:ascii="Arial" w:hAnsi="Arial"/>
                <w:noProof/>
                <w:sz w:val="18"/>
                <w:lang w:eastAsia="zh-CN"/>
              </w:rPr>
            </w:pPr>
            <w:ins w:id="796" w:author="Vinay Shrivastava" w:date="2019-10-29T12:24:00Z">
              <w:r>
                <w:rPr>
                  <w:rFonts w:ascii="Arial" w:hAnsi="Arial"/>
                  <w:noProof/>
                  <w:sz w:val="18"/>
                  <w:lang w:eastAsia="zh-CN"/>
                </w:rPr>
                <w:t xml:space="preserve">This field indicates </w:t>
              </w:r>
            </w:ins>
            <w:ins w:id="797" w:author="cewit" w:date="2019-11-20T18:42:00Z">
              <w:r w:rsidR="003A4FA4">
                <w:rPr>
                  <w:rFonts w:ascii="Arial" w:hAnsi="Arial"/>
                  <w:noProof/>
                  <w:sz w:val="18"/>
                  <w:lang w:eastAsia="zh-CN"/>
                </w:rPr>
                <w:t xml:space="preserve">the </w:t>
              </w:r>
            </w:ins>
            <w:ins w:id="798" w:author="Vinay Shrivastava" w:date="2019-10-29T12:24:00Z">
              <w:r w:rsidRPr="00153E7E">
                <w:rPr>
                  <w:rFonts w:ascii="Arial" w:hAnsi="Arial"/>
                  <w:noProof/>
                  <w:sz w:val="18"/>
                  <w:lang w:eastAsia="zh-CN"/>
                </w:rPr>
                <w:t xml:space="preserve">Angle of right ascension correction </w:t>
              </w:r>
              <w:r>
                <w:rPr>
                  <w:rFonts w:ascii="Arial" w:hAnsi="Arial"/>
                  <w:noProof/>
                  <w:sz w:val="18"/>
                  <w:lang w:eastAsia="zh-CN"/>
                </w:rPr>
                <w:t>(</w:t>
              </w:r>
              <w:r w:rsidRPr="002F772B">
                <w:rPr>
                  <w:rFonts w:ascii="Arial" w:hAnsi="Arial"/>
                  <w:noProof/>
                  <w:sz w:val="18"/>
                  <w:lang w:eastAsia="zh-CN"/>
                </w:rPr>
                <w:t>ΔΩ</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 xml:space="preserve">ephemeris differential corrections (EDC) for </w:t>
              </w:r>
            </w:ins>
            <w:ins w:id="799" w:author="cewit" w:date="2019-11-20T18:42:00Z">
              <w:r w:rsidR="003A4FA4">
                <w:rPr>
                  <w:rFonts w:ascii="Arial" w:hAnsi="Arial"/>
                  <w:noProof/>
                  <w:sz w:val="18"/>
                  <w:lang w:eastAsia="zh-CN"/>
                </w:rPr>
                <w:t xml:space="preserve">the </w:t>
              </w:r>
            </w:ins>
            <w:ins w:id="800" w:author="Vinay Shrivastava" w:date="2019-10-29T12:24:00Z">
              <w:r w:rsidRPr="00F202CD">
                <w:rPr>
                  <w:rFonts w:ascii="Arial" w:hAnsi="Arial"/>
                  <w:noProof/>
                  <w:sz w:val="18"/>
                  <w:lang w:eastAsia="zh-CN"/>
                </w:rPr>
                <w:t>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801" w:author="Vinay Shrivastava" w:date="2019-10-29T12:24:00Z"/>
                <w:rFonts w:ascii="Arial" w:hAnsi="Arial"/>
                <w:b/>
                <w:i/>
                <w:sz w:val="18"/>
                <w:lang w:eastAsia="zh-CN"/>
              </w:rPr>
            </w:pPr>
            <w:ins w:id="802"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rsidTr="00E268FE">
        <w:trPr>
          <w:cantSplit/>
          <w:ins w:id="803" w:author="Vinay Shrivastava" w:date="2019-10-29T12:24:00Z"/>
        </w:trPr>
        <w:tc>
          <w:tcPr>
            <w:tcW w:w="9639" w:type="dxa"/>
          </w:tcPr>
          <w:p w:rsidR="009215D0" w:rsidRDefault="009215D0" w:rsidP="00E268FE">
            <w:pPr>
              <w:keepNext/>
              <w:keepLines/>
              <w:widowControl w:val="0"/>
              <w:spacing w:after="0"/>
              <w:rPr>
                <w:ins w:id="804" w:author="Vinay Shrivastava" w:date="2019-10-29T12:24:00Z"/>
                <w:rFonts w:ascii="Arial" w:hAnsi="Arial"/>
                <w:b/>
                <w:i/>
                <w:sz w:val="18"/>
                <w:lang w:eastAsia="zh-CN"/>
              </w:rPr>
            </w:pPr>
            <w:ins w:id="805" w:author="Vinay Shrivastava" w:date="2019-10-29T12:24:00Z">
              <w:r w:rsidRPr="005534A5">
                <w:rPr>
                  <w:rFonts w:ascii="Arial" w:hAnsi="Arial"/>
                  <w:b/>
                  <w:i/>
                  <w:sz w:val="18"/>
                  <w:lang w:eastAsia="zh-CN"/>
                </w:rPr>
                <w:t>navic-SemiMajorcorrection</w:t>
              </w:r>
            </w:ins>
          </w:p>
          <w:p w:rsidR="009215D0" w:rsidRDefault="009215D0" w:rsidP="00E268FE">
            <w:pPr>
              <w:keepNext/>
              <w:keepLines/>
              <w:widowControl w:val="0"/>
              <w:spacing w:after="0"/>
              <w:rPr>
                <w:ins w:id="806" w:author="Vinay Shrivastava" w:date="2019-10-29T12:24:00Z"/>
                <w:rFonts w:ascii="Arial" w:hAnsi="Arial"/>
                <w:noProof/>
                <w:sz w:val="18"/>
                <w:lang w:eastAsia="zh-CN"/>
              </w:rPr>
            </w:pPr>
            <w:ins w:id="807" w:author="Vinay Shrivastava" w:date="2019-10-29T12:24:00Z">
              <w:r>
                <w:rPr>
                  <w:rFonts w:ascii="Arial" w:hAnsi="Arial"/>
                  <w:noProof/>
                  <w:sz w:val="18"/>
                  <w:lang w:eastAsia="zh-CN"/>
                </w:rPr>
                <w:t xml:space="preserve">This field indicates </w:t>
              </w:r>
            </w:ins>
            <w:ins w:id="808" w:author="cewit" w:date="2019-11-20T18:43:00Z">
              <w:r w:rsidR="003A4FA4">
                <w:rPr>
                  <w:rFonts w:ascii="Arial" w:hAnsi="Arial"/>
                  <w:noProof/>
                  <w:sz w:val="18"/>
                  <w:lang w:eastAsia="zh-CN"/>
                </w:rPr>
                <w:t xml:space="preserve">the </w:t>
              </w:r>
            </w:ins>
            <w:ins w:id="809" w:author="Vinay Shrivastava" w:date="2019-10-29T12:24:00Z">
              <w:r w:rsidRPr="00596AD3">
                <w:rPr>
                  <w:rFonts w:ascii="Arial" w:hAnsi="Arial"/>
                  <w:noProof/>
                  <w:sz w:val="18"/>
                  <w:lang w:eastAsia="zh-CN"/>
                </w:rPr>
                <w:t xml:space="preserve">Semi-major correction </w:t>
              </w:r>
              <w:r>
                <w:rPr>
                  <w:rFonts w:ascii="Arial" w:hAnsi="Arial"/>
                  <w:noProof/>
                  <w:sz w:val="18"/>
                  <w:lang w:eastAsia="zh-CN"/>
                </w:rPr>
                <w:t>(ΔA</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 xml:space="preserve">ephemeris differential corrections (EDC) for </w:t>
              </w:r>
            </w:ins>
            <w:ins w:id="810" w:author="cewit" w:date="2019-11-20T18:43:00Z">
              <w:r w:rsidR="003A4FA4">
                <w:rPr>
                  <w:rFonts w:ascii="Arial" w:hAnsi="Arial"/>
                  <w:noProof/>
                  <w:sz w:val="18"/>
                  <w:lang w:eastAsia="zh-CN"/>
                </w:rPr>
                <w:t xml:space="preserve">the </w:t>
              </w:r>
            </w:ins>
            <w:ins w:id="811" w:author="Vinay Shrivastava" w:date="2019-10-29T12:24:00Z">
              <w:r w:rsidRPr="00F202CD">
                <w:rPr>
                  <w:rFonts w:ascii="Arial" w:hAnsi="Arial"/>
                  <w:noProof/>
                  <w:sz w:val="18"/>
                  <w:lang w:eastAsia="zh-CN"/>
                </w:rPr>
                <w:t>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812" w:author="Vinay Shrivastava" w:date="2019-10-29T12:24:00Z"/>
                <w:rFonts w:ascii="Arial" w:hAnsi="Arial"/>
                <w:b/>
                <w:i/>
                <w:sz w:val="18"/>
                <w:lang w:eastAsia="zh-CN"/>
              </w:rPr>
            </w:pPr>
            <w:ins w:id="813" w:author="Vinay Shrivastava" w:date="2019-10-29T12:24:00Z">
              <w:r>
                <w:rPr>
                  <w:rFonts w:ascii="Arial" w:hAnsi="Arial"/>
                  <w:noProof/>
                  <w:sz w:val="18"/>
                  <w:lang w:eastAsia="zh-CN"/>
                </w:rPr>
                <w:t xml:space="preserve">Scale factor </w:t>
              </w:r>
              <w:r w:rsidRPr="00F80BCA">
                <w:t>2</w:t>
              </w:r>
              <w:r>
                <w:rPr>
                  <w:vertAlign w:val="superscript"/>
                </w:rPr>
                <w:t xml:space="preserve">–9 </w:t>
              </w:r>
              <w:r>
                <w:rPr>
                  <w:rFonts w:ascii="Arial" w:hAnsi="Arial"/>
                  <w:noProof/>
                  <w:sz w:val="18"/>
                  <w:lang w:eastAsia="zh-CN"/>
                </w:rPr>
                <w:t>meters.</w:t>
              </w:r>
            </w:ins>
          </w:p>
        </w:tc>
      </w:tr>
      <w:tr w:rsidR="009215D0" w:rsidRPr="00F80BCA" w:rsidTr="00E268FE">
        <w:trPr>
          <w:cantSplit/>
          <w:ins w:id="814" w:author="Vinay Shrivastava" w:date="2019-10-29T12:24:00Z"/>
        </w:trPr>
        <w:tc>
          <w:tcPr>
            <w:tcW w:w="9639" w:type="dxa"/>
          </w:tcPr>
          <w:p w:rsidR="009215D0" w:rsidRDefault="009215D0" w:rsidP="00E268FE">
            <w:pPr>
              <w:keepNext/>
              <w:keepLines/>
              <w:widowControl w:val="0"/>
              <w:spacing w:after="0"/>
              <w:rPr>
                <w:ins w:id="815" w:author="Vinay Shrivastava" w:date="2019-10-29T12:24:00Z"/>
                <w:rFonts w:ascii="Arial" w:hAnsi="Arial"/>
                <w:b/>
                <w:i/>
                <w:sz w:val="18"/>
                <w:lang w:eastAsia="zh-CN"/>
              </w:rPr>
            </w:pPr>
            <w:ins w:id="816" w:author="Vinay Shrivastava" w:date="2019-10-29T12:24:00Z">
              <w:r w:rsidRPr="005534A5">
                <w:rPr>
                  <w:rFonts w:ascii="Arial" w:hAnsi="Arial"/>
                  <w:b/>
                  <w:i/>
                  <w:sz w:val="18"/>
                  <w:lang w:eastAsia="zh-CN"/>
                </w:rPr>
                <w:t>navic-ClockBiasCorrection</w:t>
              </w:r>
            </w:ins>
          </w:p>
          <w:p w:rsidR="009215D0" w:rsidRDefault="009215D0" w:rsidP="00E268FE">
            <w:pPr>
              <w:keepNext/>
              <w:keepLines/>
              <w:widowControl w:val="0"/>
              <w:spacing w:after="0"/>
              <w:rPr>
                <w:ins w:id="817" w:author="Vinay Shrivastava" w:date="2019-10-29T12:24:00Z"/>
                <w:rFonts w:ascii="Arial" w:hAnsi="Arial"/>
                <w:noProof/>
                <w:sz w:val="18"/>
                <w:lang w:eastAsia="zh-CN"/>
              </w:rPr>
            </w:pPr>
            <w:ins w:id="818"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 xml:space="preserve">correction to </w:t>
              </w:r>
            </w:ins>
            <w:ins w:id="819" w:author="cewit" w:date="2019-11-20T18:43:00Z">
              <w:r w:rsidR="003A4FA4">
                <w:rPr>
                  <w:rFonts w:ascii="Arial" w:hAnsi="Arial"/>
                  <w:noProof/>
                  <w:sz w:val="18"/>
                  <w:lang w:eastAsia="zh-CN"/>
                </w:rPr>
                <w:t xml:space="preserve">the </w:t>
              </w:r>
            </w:ins>
            <w:ins w:id="820" w:author="Vinay Shrivastava" w:date="2019-10-29T12:24:00Z">
              <w:r w:rsidRPr="00EE460A">
                <w:rPr>
                  <w:rFonts w:ascii="Arial" w:hAnsi="Arial"/>
                  <w:noProof/>
                  <w:sz w:val="18"/>
                  <w:lang w:eastAsia="zh-CN"/>
                </w:rPr>
                <w:t>satellite clock bias coefficient (δaf0)</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w:t>
              </w:r>
            </w:ins>
            <w:ins w:id="821" w:author="cewit" w:date="2019-11-20T18:33:00Z">
              <w:r w:rsidR="00F161AB">
                <w:rPr>
                  <w:rFonts w:ascii="Arial" w:hAnsi="Arial"/>
                  <w:noProof/>
                  <w:sz w:val="18"/>
                  <w:lang w:eastAsia="zh-CN"/>
                </w:rPr>
                <w:t xml:space="preserve"> </w:t>
              </w:r>
            </w:ins>
            <w:ins w:id="822" w:author="Vinay Shrivastava" w:date="2019-10-29T12:24:00Z">
              <w:r w:rsidRPr="00EE460A">
                <w:rPr>
                  <w:rFonts w:ascii="Arial" w:hAnsi="Arial"/>
                  <w:noProof/>
                  <w:sz w:val="18"/>
                  <w:lang w:eastAsia="zh-CN"/>
                </w:rPr>
                <w:t>(CDC)</w:t>
              </w:r>
            </w:ins>
            <w:ins w:id="823" w:author="cewit" w:date="2019-11-20T18:33:00Z">
              <w:r w:rsidR="00F161AB">
                <w:rPr>
                  <w:rFonts w:ascii="Arial" w:hAnsi="Arial"/>
                  <w:noProof/>
                  <w:sz w:val="18"/>
                  <w:lang w:eastAsia="zh-CN"/>
                </w:rPr>
                <w:t xml:space="preserve"> </w:t>
              </w:r>
            </w:ins>
            <w:ins w:id="824" w:author="Vinay Shrivastava" w:date="2019-10-29T12:24:00Z">
              <w:r w:rsidRPr="00EE460A">
                <w:rPr>
                  <w:rFonts w:ascii="Arial" w:hAnsi="Arial"/>
                  <w:noProof/>
                  <w:sz w:val="18"/>
                  <w:lang w:eastAsia="zh-CN"/>
                </w:rPr>
                <w:t xml:space="preserve">containing corrections to </w:t>
              </w:r>
            </w:ins>
            <w:ins w:id="825" w:author="cewit" w:date="2019-11-20T18:43:00Z">
              <w:r w:rsidR="003A4FA4">
                <w:rPr>
                  <w:rFonts w:ascii="Arial" w:hAnsi="Arial"/>
                  <w:noProof/>
                  <w:sz w:val="18"/>
                  <w:lang w:eastAsia="zh-CN"/>
                </w:rPr>
                <w:t xml:space="preserve">the </w:t>
              </w:r>
            </w:ins>
            <w:ins w:id="826" w:author="Vinay Shrivastava" w:date="2019-10-29T12:24:00Z">
              <w:r w:rsidRPr="00EE460A">
                <w:rPr>
                  <w:rFonts w:ascii="Arial" w:hAnsi="Arial"/>
                  <w:noProof/>
                  <w:sz w:val="18"/>
                  <w:lang w:eastAsia="zh-CN"/>
                </w:rPr>
                <w:t>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827" w:author="Vinay Shrivastava" w:date="2019-10-29T12:24:00Z"/>
                <w:rFonts w:ascii="Arial" w:hAnsi="Arial"/>
                <w:b/>
                <w:i/>
                <w:sz w:val="18"/>
                <w:lang w:eastAsia="zh-CN"/>
              </w:rPr>
            </w:pPr>
            <w:ins w:id="828"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5</w:t>
              </w:r>
              <w:r>
                <w:rPr>
                  <w:rFonts w:ascii="Arial" w:hAnsi="Arial"/>
                  <w:noProof/>
                  <w:sz w:val="18"/>
                  <w:lang w:eastAsia="zh-CN"/>
                </w:rPr>
                <w:t xml:space="preserve"> seconds.</w:t>
              </w:r>
            </w:ins>
          </w:p>
        </w:tc>
      </w:tr>
      <w:tr w:rsidR="009215D0" w:rsidRPr="00F80BCA" w:rsidTr="00E268FE">
        <w:trPr>
          <w:cantSplit/>
          <w:ins w:id="829" w:author="Vinay Shrivastava" w:date="2019-10-29T12:24:00Z"/>
        </w:trPr>
        <w:tc>
          <w:tcPr>
            <w:tcW w:w="9639" w:type="dxa"/>
          </w:tcPr>
          <w:p w:rsidR="009215D0" w:rsidRDefault="009215D0" w:rsidP="00E268FE">
            <w:pPr>
              <w:keepNext/>
              <w:keepLines/>
              <w:widowControl w:val="0"/>
              <w:spacing w:after="0"/>
              <w:rPr>
                <w:ins w:id="830" w:author="Vinay Shrivastava" w:date="2019-10-29T12:24:00Z"/>
                <w:rFonts w:ascii="Arial" w:hAnsi="Arial"/>
                <w:b/>
                <w:i/>
                <w:sz w:val="18"/>
                <w:lang w:eastAsia="zh-CN"/>
              </w:rPr>
            </w:pPr>
            <w:ins w:id="831" w:author="Vinay Shrivastava" w:date="2019-10-29T12:24:00Z">
              <w:r w:rsidRPr="005534A5">
                <w:rPr>
                  <w:rFonts w:ascii="Arial" w:hAnsi="Arial"/>
                  <w:b/>
                  <w:i/>
                  <w:sz w:val="18"/>
                  <w:lang w:eastAsia="zh-CN"/>
                </w:rPr>
                <w:t>navic-ClockDriftCorrection</w:t>
              </w:r>
            </w:ins>
          </w:p>
          <w:p w:rsidR="009215D0" w:rsidRDefault="009215D0" w:rsidP="00E268FE">
            <w:pPr>
              <w:keepNext/>
              <w:keepLines/>
              <w:widowControl w:val="0"/>
              <w:spacing w:after="0"/>
              <w:rPr>
                <w:ins w:id="832" w:author="Vinay Shrivastava" w:date="2019-10-29T12:24:00Z"/>
                <w:rFonts w:ascii="Arial" w:hAnsi="Arial"/>
                <w:noProof/>
                <w:sz w:val="18"/>
                <w:lang w:eastAsia="zh-CN"/>
              </w:rPr>
            </w:pPr>
            <w:ins w:id="833"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correction</w:t>
              </w:r>
              <w:r>
                <w:rPr>
                  <w:rFonts w:ascii="Arial" w:hAnsi="Arial"/>
                  <w:noProof/>
                  <w:sz w:val="18"/>
                  <w:lang w:eastAsia="zh-CN"/>
                </w:rPr>
                <w:t xml:space="preserve"> to</w:t>
              </w:r>
            </w:ins>
            <w:ins w:id="834" w:author="cewit" w:date="2019-11-20T18:43:00Z">
              <w:r w:rsidR="00063EC4">
                <w:rPr>
                  <w:rFonts w:ascii="Arial" w:hAnsi="Arial"/>
                  <w:noProof/>
                  <w:sz w:val="18"/>
                  <w:lang w:eastAsia="zh-CN"/>
                </w:rPr>
                <w:t xml:space="preserve"> the</w:t>
              </w:r>
            </w:ins>
            <w:ins w:id="835" w:author="Vinay Shrivastava" w:date="2019-10-29T12:24:00Z">
              <w:del w:id="836" w:author="cewit" w:date="2019-11-20T18:43:00Z">
                <w:r w:rsidDel="00063EC4">
                  <w:rPr>
                    <w:rFonts w:ascii="Arial" w:hAnsi="Arial"/>
                    <w:noProof/>
                    <w:sz w:val="18"/>
                    <w:lang w:eastAsia="zh-CN"/>
                  </w:rPr>
                  <w:delText xml:space="preserve"> </w:delText>
                </w:r>
              </w:del>
            </w:ins>
            <w:ins w:id="837" w:author="cewit" w:date="2019-11-20T18:43:00Z">
              <w:r w:rsidR="00063EC4">
                <w:rPr>
                  <w:rFonts w:ascii="Arial" w:hAnsi="Arial"/>
                  <w:noProof/>
                  <w:sz w:val="18"/>
                  <w:lang w:eastAsia="zh-CN"/>
                </w:rPr>
                <w:t xml:space="preserve"> </w:t>
              </w:r>
            </w:ins>
            <w:ins w:id="838" w:author="Vinay Shrivastava" w:date="2019-10-29T12:24:00Z">
              <w:r w:rsidRPr="000E360C">
                <w:rPr>
                  <w:rFonts w:ascii="Arial" w:hAnsi="Arial"/>
                  <w:noProof/>
                  <w:sz w:val="18"/>
                  <w:lang w:eastAsia="zh-CN"/>
                </w:rPr>
                <w:t>satellite clock drift coefficient (δaf1)</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w:t>
              </w:r>
            </w:ins>
            <w:ins w:id="839" w:author="cewit" w:date="2019-11-20T18:33:00Z">
              <w:r w:rsidR="00F161AB">
                <w:rPr>
                  <w:rFonts w:ascii="Arial" w:hAnsi="Arial"/>
                  <w:noProof/>
                  <w:sz w:val="18"/>
                  <w:lang w:eastAsia="zh-CN"/>
                </w:rPr>
                <w:t xml:space="preserve"> </w:t>
              </w:r>
            </w:ins>
            <w:ins w:id="840" w:author="Vinay Shrivastava" w:date="2019-10-29T12:24:00Z">
              <w:r w:rsidRPr="00EE460A">
                <w:rPr>
                  <w:rFonts w:ascii="Arial" w:hAnsi="Arial"/>
                  <w:noProof/>
                  <w:sz w:val="18"/>
                  <w:lang w:eastAsia="zh-CN"/>
                </w:rPr>
                <w:t>(CDC)</w:t>
              </w:r>
            </w:ins>
            <w:ins w:id="841" w:author="cewit" w:date="2019-11-20T18:33:00Z">
              <w:r w:rsidR="00F161AB">
                <w:rPr>
                  <w:rFonts w:ascii="Arial" w:hAnsi="Arial"/>
                  <w:noProof/>
                  <w:sz w:val="18"/>
                  <w:lang w:eastAsia="zh-CN"/>
                </w:rPr>
                <w:t xml:space="preserve"> </w:t>
              </w:r>
            </w:ins>
            <w:ins w:id="842" w:author="Vinay Shrivastava" w:date="2019-10-29T12:24:00Z">
              <w:r w:rsidRPr="00EE460A">
                <w:rPr>
                  <w:rFonts w:ascii="Arial" w:hAnsi="Arial"/>
                  <w:noProof/>
                  <w:sz w:val="18"/>
                  <w:lang w:eastAsia="zh-CN"/>
                </w:rPr>
                <w:t>containing corrections to</w:t>
              </w:r>
            </w:ins>
            <w:ins w:id="843" w:author="cewit" w:date="2019-11-20T18:43:00Z">
              <w:r w:rsidR="00063EC4">
                <w:rPr>
                  <w:rFonts w:ascii="Arial" w:hAnsi="Arial"/>
                  <w:noProof/>
                  <w:sz w:val="18"/>
                  <w:lang w:eastAsia="zh-CN"/>
                </w:rPr>
                <w:t xml:space="preserve"> the</w:t>
              </w:r>
            </w:ins>
            <w:ins w:id="844" w:author="Vinay Shrivastava" w:date="2019-10-29T12:24:00Z">
              <w:r w:rsidRPr="00EE460A">
                <w:rPr>
                  <w:rFonts w:ascii="Arial" w:hAnsi="Arial"/>
                  <w:noProof/>
                  <w:sz w:val="18"/>
                  <w:lang w:eastAsia="zh-CN"/>
                </w:rPr>
                <w:t xml:space="preserve"> 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845" w:author="Vinay Shrivastava" w:date="2019-10-29T12:24:00Z"/>
                <w:rFonts w:ascii="Arial" w:hAnsi="Arial"/>
                <w:b/>
                <w:i/>
                <w:sz w:val="18"/>
                <w:lang w:eastAsia="zh-CN"/>
              </w:rPr>
            </w:pPr>
            <w:ins w:id="846" w:author="Vinay Shrivastava" w:date="2019-10-29T12:24:00Z">
              <w:r>
                <w:rPr>
                  <w:rFonts w:ascii="Arial" w:hAnsi="Arial"/>
                  <w:noProof/>
                  <w:sz w:val="18"/>
                  <w:lang w:eastAsia="zh-CN"/>
                </w:rPr>
                <w:t xml:space="preserve">Scale factor </w:t>
              </w:r>
              <w:r w:rsidRPr="00F80BCA">
                <w:t>2</w:t>
              </w:r>
              <w:r w:rsidRPr="00F80BCA">
                <w:rPr>
                  <w:vertAlign w:val="superscript"/>
                </w:rPr>
                <w:t>–</w:t>
              </w:r>
              <w:r>
                <w:rPr>
                  <w:vertAlign w:val="superscript"/>
                </w:rPr>
                <w:t>51</w:t>
              </w:r>
              <w:r>
                <w:rPr>
                  <w:rFonts w:ascii="Arial" w:hAnsi="Arial"/>
                  <w:noProof/>
                  <w:sz w:val="18"/>
                  <w:lang w:eastAsia="zh-CN"/>
                </w:rPr>
                <w:t xml:space="preserve"> sec / sec.</w:t>
              </w:r>
            </w:ins>
          </w:p>
        </w:tc>
      </w:tr>
    </w:tbl>
    <w:p w:rsidR="009215D0" w:rsidRDefault="009215D0" w:rsidP="00556F56">
      <w:pPr>
        <w:rPr>
          <w:ins w:id="847" w:author="Vinay Shrivastava" w:date="2019-09-30T01:16:00Z"/>
          <w:b/>
        </w:rPr>
      </w:pPr>
    </w:p>
    <w:p w:rsidR="00113FD4" w:rsidRPr="00F80BCA" w:rsidRDefault="00113FD4" w:rsidP="00113FD4">
      <w:pPr>
        <w:pStyle w:val="Heading4"/>
        <w:rPr>
          <w:ins w:id="848" w:author="Vinay Shrivastava" w:date="2019-09-30T01:16:00Z"/>
          <w:lang w:eastAsia="zh-CN"/>
        </w:rPr>
      </w:pPr>
      <w:ins w:id="849" w:author="Vinay Shrivastava" w:date="2019-09-30T01:16:00Z">
        <w:r w:rsidRPr="00F80BCA">
          <w:t>–</w:t>
        </w:r>
        <w:r w:rsidRPr="00F80BCA">
          <w:tab/>
        </w:r>
        <w:r>
          <w:rPr>
            <w:i/>
            <w:lang w:eastAsia="zh-CN"/>
          </w:rPr>
          <w:t>NavIC</w:t>
        </w:r>
        <w:r w:rsidRPr="00F80BCA">
          <w:rPr>
            <w:i/>
            <w:lang w:eastAsia="zh-CN"/>
          </w:rPr>
          <w:t>-</w:t>
        </w:r>
        <w:r w:rsidRPr="00F80BCA">
          <w:rPr>
            <w:i/>
            <w:snapToGrid w:val="0"/>
            <w:lang w:eastAsia="zh-CN"/>
          </w:rPr>
          <w:t>Grid</w:t>
        </w:r>
        <w:r w:rsidRPr="00F80BCA">
          <w:rPr>
            <w:i/>
            <w:snapToGrid w:val="0"/>
          </w:rPr>
          <w:t>ModelParameter</w:t>
        </w:r>
      </w:ins>
    </w:p>
    <w:p w:rsidR="004009D9" w:rsidRDefault="004009D9" w:rsidP="004009D9">
      <w:pPr>
        <w:pStyle w:val="PL"/>
        <w:shd w:val="clear" w:color="auto" w:fill="E6E6E6"/>
        <w:ind w:left="360"/>
        <w:rPr>
          <w:ins w:id="850" w:author="Vinay Shrivastava" w:date="2019-09-30T23:25:00Z"/>
        </w:rPr>
      </w:pPr>
      <w:ins w:id="851" w:author="Vinay Shrivastava" w:date="2019-09-30T01:22:00Z">
        <w:r w:rsidRPr="007C6600">
          <w:t>-- ASN1START</w:t>
        </w:r>
      </w:ins>
    </w:p>
    <w:p w:rsidR="00256076" w:rsidRDefault="00256076" w:rsidP="004009D9">
      <w:pPr>
        <w:pStyle w:val="PL"/>
        <w:shd w:val="clear" w:color="auto" w:fill="E6E6E6"/>
        <w:ind w:left="360"/>
        <w:rPr>
          <w:ins w:id="852" w:author="Vinay Shrivastava" w:date="2019-09-30T23:25:00Z"/>
        </w:rPr>
      </w:pPr>
    </w:p>
    <w:p w:rsidR="00485612" w:rsidRDefault="00485612" w:rsidP="00485612">
      <w:pPr>
        <w:pStyle w:val="PL"/>
        <w:shd w:val="clear" w:color="auto" w:fill="E6E6E6"/>
        <w:ind w:left="360"/>
        <w:rPr>
          <w:ins w:id="853" w:author="Vinay Shrivastava" w:date="2019-09-30T23:25:00Z"/>
        </w:rPr>
      </w:pPr>
      <w:ins w:id="854" w:author="Vinay Shrivastava" w:date="2019-09-30T23:25:00Z">
        <w:r>
          <w:t>NavIC-GridModelParameter-r16 ::= SEQUENCE {</w:t>
        </w:r>
      </w:ins>
    </w:p>
    <w:p w:rsidR="00485612" w:rsidRDefault="00C77D07" w:rsidP="00485612">
      <w:pPr>
        <w:pStyle w:val="PL"/>
        <w:shd w:val="clear" w:color="auto" w:fill="E6E6E6"/>
        <w:ind w:left="360"/>
        <w:rPr>
          <w:ins w:id="855" w:author="Vinay Shrivastava" w:date="2019-09-30T23:27:00Z"/>
        </w:rPr>
      </w:pPr>
      <w:ins w:id="856" w:author="Vinay Shrivastava" w:date="2019-11-12T15:50:00Z">
        <w:r>
          <w:tab/>
        </w:r>
        <w:r>
          <w:tab/>
        </w:r>
      </w:ins>
      <w:ins w:id="857" w:author="Vinay Shrivastava" w:date="2019-09-30T23:25:00Z">
        <w:r w:rsidR="00485612">
          <w:t>navic</w:t>
        </w:r>
        <w:r w:rsidR="00A26849">
          <w:t>-RefTOWC</w:t>
        </w:r>
        <w:r w:rsidR="009F6752">
          <w:t>-r16</w:t>
        </w:r>
        <w:r w:rsidR="009F6752">
          <w:tab/>
        </w:r>
        <w:r w:rsidR="004B3480">
          <w:t>INTEGER (0..50400</w:t>
        </w:r>
        <w:r w:rsidR="00485612">
          <w:t>),</w:t>
        </w:r>
      </w:ins>
    </w:p>
    <w:p w:rsidR="007E5404" w:rsidRPr="007C6600" w:rsidRDefault="00C77D07" w:rsidP="007E5404">
      <w:pPr>
        <w:pStyle w:val="PL"/>
        <w:shd w:val="clear" w:color="auto" w:fill="E6E6E6"/>
        <w:ind w:left="360"/>
        <w:rPr>
          <w:ins w:id="858" w:author="Vinay Shrivastava" w:date="2019-09-30T23:27:00Z"/>
        </w:rPr>
      </w:pPr>
      <w:ins w:id="859" w:author="Vinay Shrivastava" w:date="2019-11-12T15:49:00Z">
        <w:r>
          <w:tab/>
        </w:r>
        <w:r>
          <w:tab/>
        </w:r>
      </w:ins>
      <w:ins w:id="860" w:author="Vinay Shrivastava" w:date="2019-09-30T23:27:00Z">
        <w:r w:rsidR="00F678FC">
          <w:t>regionMasked</w:t>
        </w:r>
        <w:r w:rsidR="007E5404">
          <w:t>-r16</w:t>
        </w:r>
        <w:r w:rsidR="007E5404" w:rsidRPr="007C6600">
          <w:tab/>
          <w:t>INTEGER (0..1023)</w:t>
        </w:r>
      </w:ins>
      <w:ins w:id="861" w:author="Vinay Shrivastava" w:date="2019-09-30T23:29:00Z">
        <w:r w:rsidR="00F23209">
          <w:t>,</w:t>
        </w:r>
      </w:ins>
    </w:p>
    <w:p w:rsidR="00485612" w:rsidRDefault="00F678FC" w:rsidP="00485612">
      <w:pPr>
        <w:pStyle w:val="PL"/>
        <w:shd w:val="clear" w:color="auto" w:fill="E6E6E6"/>
        <w:ind w:left="360"/>
        <w:rPr>
          <w:ins w:id="862" w:author="Vinay Shrivastava" w:date="2019-09-30T23:25:00Z"/>
        </w:rPr>
      </w:pPr>
      <w:ins w:id="863" w:author="Vinay Shrivastava" w:date="2019-11-12T15:49:00Z">
        <w:r>
          <w:tab/>
        </w:r>
      </w:ins>
      <w:ins w:id="864" w:author="Vinay Shrivastava" w:date="2019-09-30T23:25:00Z">
        <w:r w:rsidR="009E5664">
          <w:tab/>
        </w:r>
      </w:ins>
      <w:ins w:id="865" w:author="Vinay Shrivastava" w:date="2019-10-01T00:39:00Z">
        <w:r w:rsidR="009E5664">
          <w:t>region</w:t>
        </w:r>
      </w:ins>
      <w:ins w:id="866" w:author="Vinay Shrivastava" w:date="2019-09-30T23:25:00Z">
        <w:r w:rsidR="009E5664">
          <w:t>Igp</w:t>
        </w:r>
        <w:r w:rsidR="00485612">
          <w:t>List-r16</w:t>
        </w:r>
        <w:r w:rsidR="009F6752">
          <w:tab/>
        </w:r>
      </w:ins>
      <w:ins w:id="867" w:author="Vinay Shrivastava" w:date="2019-10-01T00:39:00Z">
        <w:r w:rsidR="009E5664">
          <w:t>RegionIgp</w:t>
        </w:r>
      </w:ins>
      <w:ins w:id="868" w:author="Vinay Shrivastava" w:date="2019-09-30T23:25:00Z">
        <w:r w:rsidR="009E5664">
          <w:t>List-r16</w:t>
        </w:r>
        <w:r w:rsidR="00485612">
          <w:t>,</w:t>
        </w:r>
      </w:ins>
    </w:p>
    <w:p w:rsidR="00485612" w:rsidRDefault="00485612" w:rsidP="00485612">
      <w:pPr>
        <w:pStyle w:val="PL"/>
        <w:shd w:val="clear" w:color="auto" w:fill="E6E6E6"/>
        <w:ind w:left="360"/>
        <w:rPr>
          <w:ins w:id="869" w:author="Vinay Shrivastava" w:date="2019-09-30T23:25:00Z"/>
        </w:rPr>
      </w:pPr>
      <w:ins w:id="870" w:author="Vinay Shrivastava" w:date="2019-09-30T23:25:00Z">
        <w:r>
          <w:tab/>
          <w:t>...</w:t>
        </w:r>
      </w:ins>
    </w:p>
    <w:p w:rsidR="00485612" w:rsidRDefault="00485612" w:rsidP="00485612">
      <w:pPr>
        <w:pStyle w:val="PL"/>
        <w:shd w:val="clear" w:color="auto" w:fill="E6E6E6"/>
        <w:ind w:left="360"/>
        <w:rPr>
          <w:ins w:id="871" w:author="Vinay Shrivastava" w:date="2019-09-30T23:25:00Z"/>
        </w:rPr>
      </w:pPr>
      <w:ins w:id="872" w:author="Vinay Shrivastava" w:date="2019-09-30T23:25:00Z">
        <w:r>
          <w:t>}</w:t>
        </w:r>
      </w:ins>
    </w:p>
    <w:p w:rsidR="00485612" w:rsidRDefault="00485612" w:rsidP="00485612">
      <w:pPr>
        <w:pStyle w:val="PL"/>
        <w:shd w:val="clear" w:color="auto" w:fill="E6E6E6"/>
        <w:ind w:left="360"/>
        <w:rPr>
          <w:ins w:id="873" w:author="Vinay Shrivastava" w:date="2019-09-30T23:25:00Z"/>
        </w:rPr>
      </w:pPr>
    </w:p>
    <w:p w:rsidR="00256076" w:rsidRPr="007C6600" w:rsidRDefault="00681B24" w:rsidP="00485612">
      <w:pPr>
        <w:pStyle w:val="PL"/>
        <w:shd w:val="clear" w:color="auto" w:fill="E6E6E6"/>
        <w:ind w:left="360"/>
        <w:rPr>
          <w:ins w:id="874" w:author="Vinay Shrivastava" w:date="2019-09-30T01:22:00Z"/>
        </w:rPr>
      </w:pPr>
      <w:ins w:id="875" w:author="Vinay Shrivastava" w:date="2019-10-01T00:41:00Z">
        <w:r>
          <w:t>Region</w:t>
        </w:r>
      </w:ins>
      <w:ins w:id="876" w:author="Vinay Shrivastava" w:date="2019-09-30T23:25:00Z">
        <w:r>
          <w:t>Igp</w:t>
        </w:r>
        <w:r w:rsidR="00485612">
          <w:t>List-r1</w:t>
        </w:r>
      </w:ins>
      <w:ins w:id="877" w:author="Vinay Shrivastava" w:date="2019-09-30T23:26:00Z">
        <w:r w:rsidR="007E5404">
          <w:t>6</w:t>
        </w:r>
      </w:ins>
      <w:ins w:id="878" w:author="Vinay Shrivastava" w:date="2019-09-30T23:25:00Z">
        <w:r w:rsidR="00485612">
          <w:t xml:space="preserve"> ::= SEQUENCE (SIZE</w:t>
        </w:r>
        <w:r w:rsidR="002D1AA7">
          <w:t xml:space="preserve"> (1..16</w:t>
        </w:r>
        <w:r>
          <w:t>)) OF RegionIgp</w:t>
        </w:r>
        <w:r w:rsidR="007E5404">
          <w:t>Element-r16</w:t>
        </w:r>
      </w:ins>
    </w:p>
    <w:p w:rsidR="004009D9" w:rsidRPr="007C6600" w:rsidRDefault="004009D9" w:rsidP="004009D9">
      <w:pPr>
        <w:pStyle w:val="PL"/>
        <w:shd w:val="clear" w:color="auto" w:fill="E6E6E6"/>
        <w:ind w:left="360"/>
        <w:rPr>
          <w:ins w:id="879" w:author="Vinay Shrivastava" w:date="2019-09-30T01:22:00Z"/>
        </w:rPr>
      </w:pPr>
    </w:p>
    <w:p w:rsidR="004009D9" w:rsidRPr="007C6600" w:rsidRDefault="00F15C3C" w:rsidP="004009D9">
      <w:pPr>
        <w:pStyle w:val="PL"/>
        <w:shd w:val="clear" w:color="auto" w:fill="E6E6E6"/>
        <w:ind w:left="360"/>
        <w:outlineLvl w:val="0"/>
        <w:rPr>
          <w:ins w:id="880" w:author="Vinay Shrivastava" w:date="2019-09-30T01:22:00Z"/>
        </w:rPr>
      </w:pPr>
      <w:ins w:id="881" w:author="Vinay Shrivastava" w:date="2019-11-12T15:45:00Z">
        <w:r>
          <w:lastRenderedPageBreak/>
          <w:t>RegionIgpElement</w:t>
        </w:r>
      </w:ins>
      <w:ins w:id="882" w:author="Vinay Shrivastava" w:date="2019-09-30T01:22:00Z">
        <w:r w:rsidR="004009D9">
          <w:rPr>
            <w:snapToGrid w:val="0"/>
          </w:rPr>
          <w:t>-r16</w:t>
        </w:r>
        <w:r w:rsidR="004009D9" w:rsidRPr="007C6600">
          <w:t xml:space="preserve"> ::= SEQUENCE {</w:t>
        </w:r>
      </w:ins>
    </w:p>
    <w:p w:rsidR="004009D9" w:rsidRPr="007C6600" w:rsidRDefault="007D7DED" w:rsidP="004009D9">
      <w:pPr>
        <w:pStyle w:val="PL"/>
        <w:shd w:val="clear" w:color="auto" w:fill="E6E6E6"/>
        <w:ind w:left="360"/>
        <w:rPr>
          <w:ins w:id="883" w:author="Vinay Shrivastava" w:date="2019-09-30T01:22:00Z"/>
        </w:rPr>
      </w:pPr>
      <w:ins w:id="884" w:author="Vinay Shrivastava" w:date="2019-11-12T15:50:00Z">
        <w:r>
          <w:tab/>
        </w:r>
        <w:r>
          <w:tab/>
        </w:r>
      </w:ins>
      <w:ins w:id="885" w:author="Vinay Shrivastava" w:date="2019-09-30T01:22:00Z">
        <w:r w:rsidR="002F02C8">
          <w:t>regionID</w:t>
        </w:r>
        <w:r w:rsidR="004009D9">
          <w:t>-r16</w:t>
        </w:r>
        <w:r w:rsidR="00E9474A">
          <w:tab/>
        </w:r>
        <w:r w:rsidR="004009D9" w:rsidRPr="007C6600">
          <w:t>INTEGER (0..15),</w:t>
        </w:r>
      </w:ins>
    </w:p>
    <w:p w:rsidR="004009D9" w:rsidRPr="007C6600" w:rsidRDefault="00E04A45" w:rsidP="004009D9">
      <w:pPr>
        <w:pStyle w:val="PL"/>
        <w:shd w:val="clear" w:color="auto" w:fill="E6E6E6"/>
        <w:ind w:left="360"/>
        <w:rPr>
          <w:ins w:id="886" w:author="Vinay Shrivastava" w:date="2019-09-30T01:22:00Z"/>
        </w:rPr>
      </w:pPr>
      <w:ins w:id="887" w:author="Vinay Shrivastava" w:date="2019-11-12T15:50:00Z">
        <w:r>
          <w:tab/>
        </w:r>
        <w:r>
          <w:tab/>
        </w:r>
      </w:ins>
      <w:ins w:id="888" w:author="Vinay Shrivastava" w:date="2019-09-30T01:22:00Z">
        <w:r w:rsidR="004009D9" w:rsidRPr="007C6600">
          <w:t>givei1</w:t>
        </w:r>
        <w:r w:rsidR="004009D9">
          <w:t>-r16</w:t>
        </w:r>
        <w:r w:rsidR="00E9474A">
          <w:tab/>
        </w:r>
        <w:r w:rsidR="00E9474A">
          <w:tab/>
        </w:r>
        <w:r w:rsidR="004009D9" w:rsidRPr="007C6600">
          <w:t>INTEGER (0..15),</w:t>
        </w:r>
      </w:ins>
    </w:p>
    <w:p w:rsidR="004009D9" w:rsidRPr="007C6600" w:rsidRDefault="00E04A45" w:rsidP="004009D9">
      <w:pPr>
        <w:pStyle w:val="PL"/>
        <w:shd w:val="clear" w:color="auto" w:fill="E6E6E6"/>
        <w:ind w:left="360"/>
        <w:rPr>
          <w:ins w:id="889" w:author="Vinay Shrivastava" w:date="2019-09-30T01:22:00Z"/>
        </w:rPr>
      </w:pPr>
      <w:ins w:id="890" w:author="Vinay Shrivastava" w:date="2019-11-12T15:50:00Z">
        <w:r>
          <w:tab/>
        </w:r>
        <w:r>
          <w:tab/>
        </w:r>
      </w:ins>
      <w:ins w:id="891" w:author="Vinay Shrivastava" w:date="2019-09-30T01:22:00Z">
        <w:r w:rsidR="004009D9" w:rsidRPr="007C6600">
          <w:t>givd1</w:t>
        </w:r>
        <w:r w:rsidR="004009D9">
          <w:t>-r16</w:t>
        </w:r>
        <w:r w:rsidR="00BD1BB2">
          <w:tab/>
        </w:r>
        <w:r w:rsidR="00BD1BB2">
          <w:tab/>
        </w:r>
        <w:r w:rsidR="004009D9" w:rsidRPr="007C6600">
          <w:t>INTEGER (0..511),</w:t>
        </w:r>
      </w:ins>
    </w:p>
    <w:p w:rsidR="004009D9" w:rsidRPr="007C6600" w:rsidRDefault="00E04A45" w:rsidP="004009D9">
      <w:pPr>
        <w:pStyle w:val="PL"/>
        <w:shd w:val="clear" w:color="auto" w:fill="E6E6E6"/>
        <w:ind w:left="360"/>
        <w:rPr>
          <w:ins w:id="892" w:author="Vinay Shrivastava" w:date="2019-09-30T01:22:00Z"/>
        </w:rPr>
      </w:pPr>
      <w:ins w:id="893" w:author="Vinay Shrivastava" w:date="2019-11-12T15:50:00Z">
        <w:r>
          <w:tab/>
        </w:r>
        <w:r>
          <w:tab/>
        </w:r>
      </w:ins>
      <w:ins w:id="894" w:author="Vinay Shrivastava" w:date="2019-09-30T01:22:00Z">
        <w:r w:rsidR="004009D9" w:rsidRPr="007C6600">
          <w:t>givei2</w:t>
        </w:r>
        <w:r w:rsidR="004009D9">
          <w:t>-r16</w:t>
        </w:r>
        <w:r w:rsidR="00BD1BB2">
          <w:tab/>
        </w:r>
        <w:r w:rsidR="00BD1BB2">
          <w:tab/>
        </w:r>
        <w:r w:rsidR="004009D9" w:rsidRPr="007C6600">
          <w:t>INTEGER (0..15),</w:t>
        </w:r>
      </w:ins>
    </w:p>
    <w:p w:rsidR="004009D9" w:rsidRPr="007C6600" w:rsidRDefault="00E04A45" w:rsidP="004009D9">
      <w:pPr>
        <w:pStyle w:val="PL"/>
        <w:shd w:val="clear" w:color="auto" w:fill="E6E6E6"/>
        <w:ind w:left="360"/>
        <w:rPr>
          <w:ins w:id="895" w:author="Vinay Shrivastava" w:date="2019-09-30T01:22:00Z"/>
        </w:rPr>
      </w:pPr>
      <w:ins w:id="896" w:author="Vinay Shrivastava" w:date="2019-11-12T15:50:00Z">
        <w:r>
          <w:tab/>
        </w:r>
        <w:r>
          <w:tab/>
        </w:r>
      </w:ins>
      <w:ins w:id="897" w:author="Vinay Shrivastava" w:date="2019-09-30T01:22:00Z">
        <w:r w:rsidR="004009D9" w:rsidRPr="007C6600">
          <w:t>givd2</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898" w:author="Vinay Shrivastava" w:date="2019-09-30T01:22:00Z"/>
        </w:rPr>
      </w:pPr>
      <w:ins w:id="899" w:author="Vinay Shrivastava" w:date="2019-11-12T15:50:00Z">
        <w:r>
          <w:tab/>
        </w:r>
        <w:r>
          <w:tab/>
        </w:r>
      </w:ins>
      <w:ins w:id="900" w:author="Vinay Shrivastava" w:date="2019-09-30T01:22:00Z">
        <w:r w:rsidR="004009D9" w:rsidRPr="007C6600">
          <w:t>givei3</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01" w:author="Vinay Shrivastava" w:date="2019-09-30T01:22:00Z"/>
        </w:rPr>
      </w:pPr>
      <w:ins w:id="902" w:author="Vinay Shrivastava" w:date="2019-11-12T15:50:00Z">
        <w:r>
          <w:tab/>
        </w:r>
        <w:r>
          <w:tab/>
        </w:r>
      </w:ins>
      <w:ins w:id="903" w:author="Vinay Shrivastava" w:date="2019-09-30T01:22:00Z">
        <w:r w:rsidR="004009D9" w:rsidRPr="007C6600">
          <w:t>givd3</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904" w:author="Vinay Shrivastava" w:date="2019-09-30T01:22:00Z"/>
        </w:rPr>
      </w:pPr>
      <w:ins w:id="905" w:author="Vinay Shrivastava" w:date="2019-11-12T15:50:00Z">
        <w:r>
          <w:tab/>
        </w:r>
        <w:r>
          <w:tab/>
        </w:r>
      </w:ins>
      <w:ins w:id="906" w:author="Vinay Shrivastava" w:date="2019-09-30T01:22:00Z">
        <w:r w:rsidR="004009D9" w:rsidRPr="007C6600">
          <w:t>givei4</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07" w:author="Vinay Shrivastava" w:date="2019-09-30T01:22:00Z"/>
        </w:rPr>
      </w:pPr>
      <w:ins w:id="908" w:author="Vinay Shrivastava" w:date="2019-11-12T15:51:00Z">
        <w:r>
          <w:tab/>
        </w:r>
        <w:r>
          <w:tab/>
        </w:r>
      </w:ins>
      <w:ins w:id="909" w:author="Vinay Shrivastava" w:date="2019-09-30T01:22:00Z">
        <w:r w:rsidR="004009D9" w:rsidRPr="007C6600">
          <w:t>givd4</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910" w:author="Vinay Shrivastava" w:date="2019-09-30T01:22:00Z"/>
        </w:rPr>
      </w:pPr>
      <w:ins w:id="911" w:author="Vinay Shrivastava" w:date="2019-11-12T15:51:00Z">
        <w:r>
          <w:tab/>
        </w:r>
        <w:r>
          <w:tab/>
        </w:r>
      </w:ins>
      <w:ins w:id="912" w:author="Vinay Shrivastava" w:date="2019-09-30T01:22:00Z">
        <w:r w:rsidR="004009D9" w:rsidRPr="007C6600">
          <w:t>givei5</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13" w:author="Vinay Shrivastava" w:date="2019-09-30T01:22:00Z"/>
        </w:rPr>
      </w:pPr>
      <w:ins w:id="914" w:author="Vinay Shrivastava" w:date="2019-11-12T15:51:00Z">
        <w:r>
          <w:tab/>
        </w:r>
        <w:r>
          <w:tab/>
        </w:r>
      </w:ins>
      <w:ins w:id="915" w:author="Vinay Shrivastava" w:date="2019-09-30T01:22:00Z">
        <w:r w:rsidR="004009D9" w:rsidRPr="007C6600">
          <w:t>givd5</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916" w:author="Vinay Shrivastava" w:date="2019-09-30T01:22:00Z"/>
        </w:rPr>
      </w:pPr>
      <w:ins w:id="917" w:author="Vinay Shrivastava" w:date="2019-11-12T15:51:00Z">
        <w:r>
          <w:tab/>
        </w:r>
        <w:r>
          <w:tab/>
        </w:r>
      </w:ins>
      <w:ins w:id="918" w:author="Vinay Shrivastava" w:date="2019-09-30T01:22:00Z">
        <w:r w:rsidR="004009D9" w:rsidRPr="007C6600">
          <w:t>givei6</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19" w:author="Vinay Shrivastava" w:date="2019-09-30T01:22:00Z"/>
        </w:rPr>
      </w:pPr>
      <w:ins w:id="920" w:author="Vinay Shrivastava" w:date="2019-11-12T15:51:00Z">
        <w:r>
          <w:tab/>
        </w:r>
        <w:r>
          <w:tab/>
        </w:r>
      </w:ins>
      <w:ins w:id="921" w:author="Vinay Shrivastava" w:date="2019-09-30T01:22:00Z">
        <w:r w:rsidR="004009D9" w:rsidRPr="007C6600">
          <w:t>givd6</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922" w:author="Vinay Shrivastava" w:date="2019-09-30T01:22:00Z"/>
        </w:rPr>
      </w:pPr>
      <w:ins w:id="923" w:author="Vinay Shrivastava" w:date="2019-11-12T15:51:00Z">
        <w:r>
          <w:tab/>
        </w:r>
        <w:r>
          <w:tab/>
        </w:r>
      </w:ins>
      <w:ins w:id="924" w:author="Vinay Shrivastava" w:date="2019-09-30T01:22:00Z">
        <w:r w:rsidR="004009D9" w:rsidRPr="007C6600">
          <w:t>givei7</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25" w:author="Vinay Shrivastava" w:date="2019-09-30T01:22:00Z"/>
        </w:rPr>
      </w:pPr>
      <w:ins w:id="926" w:author="Vinay Shrivastava" w:date="2019-11-12T15:51:00Z">
        <w:r>
          <w:tab/>
        </w:r>
        <w:r>
          <w:tab/>
        </w:r>
      </w:ins>
      <w:ins w:id="927" w:author="Vinay Shrivastava" w:date="2019-09-30T01:22:00Z">
        <w:r w:rsidR="004009D9" w:rsidRPr="007C6600">
          <w:t>givd7</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928" w:author="Vinay Shrivastava" w:date="2019-09-30T01:22:00Z"/>
        </w:rPr>
      </w:pPr>
      <w:ins w:id="929" w:author="Vinay Shrivastava" w:date="2019-11-12T15:51:00Z">
        <w:r>
          <w:tab/>
        </w:r>
        <w:r>
          <w:tab/>
        </w:r>
      </w:ins>
      <w:ins w:id="930" w:author="Vinay Shrivastava" w:date="2019-09-30T01:22:00Z">
        <w:r w:rsidR="004009D9" w:rsidRPr="007C6600">
          <w:t>givei8</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31" w:author="Vinay Shrivastava" w:date="2019-09-30T01:22:00Z"/>
        </w:rPr>
      </w:pPr>
      <w:ins w:id="932" w:author="Vinay Shrivastava" w:date="2019-11-12T15:51:00Z">
        <w:r>
          <w:tab/>
        </w:r>
        <w:r>
          <w:tab/>
        </w:r>
      </w:ins>
      <w:ins w:id="933" w:author="Vinay Shrivastava" w:date="2019-09-30T01:22:00Z">
        <w:r w:rsidR="004009D9" w:rsidRPr="007C6600">
          <w:t>givd8</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934" w:author="Vinay Shrivastava" w:date="2019-09-30T01:22:00Z"/>
        </w:rPr>
      </w:pPr>
      <w:ins w:id="935" w:author="Vinay Shrivastava" w:date="2019-11-12T15:51:00Z">
        <w:r>
          <w:tab/>
        </w:r>
        <w:r>
          <w:tab/>
        </w:r>
      </w:ins>
      <w:ins w:id="936" w:author="Vinay Shrivastava" w:date="2019-09-30T01:22:00Z">
        <w:r w:rsidR="004009D9" w:rsidRPr="007C6600">
          <w:t>givei9</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37" w:author="Vinay Shrivastava" w:date="2019-09-30T01:22:00Z"/>
        </w:rPr>
      </w:pPr>
      <w:ins w:id="938" w:author="Vinay Shrivastava" w:date="2019-11-12T15:51:00Z">
        <w:r>
          <w:tab/>
        </w:r>
        <w:r>
          <w:tab/>
        </w:r>
      </w:ins>
      <w:ins w:id="939" w:author="Vinay Shrivastava" w:date="2019-09-30T01:22:00Z">
        <w:r w:rsidR="004009D9" w:rsidRPr="007C6600">
          <w:t>givd9</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940" w:author="Vinay Shrivastava" w:date="2019-09-30T01:22:00Z"/>
        </w:rPr>
      </w:pPr>
      <w:ins w:id="941" w:author="Vinay Shrivastava" w:date="2019-11-12T15:51:00Z">
        <w:r>
          <w:tab/>
        </w:r>
        <w:r>
          <w:tab/>
        </w:r>
      </w:ins>
      <w:ins w:id="942" w:author="Vinay Shrivastava" w:date="2019-09-30T01:22:00Z">
        <w:r w:rsidR="004009D9" w:rsidRPr="007C6600">
          <w:t>givei10</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43" w:author="Vinay Shrivastava" w:date="2019-09-30T01:22:00Z"/>
        </w:rPr>
      </w:pPr>
      <w:ins w:id="944" w:author="Vinay Shrivastava" w:date="2019-11-12T15:51:00Z">
        <w:r>
          <w:tab/>
        </w:r>
        <w:r>
          <w:tab/>
        </w:r>
      </w:ins>
      <w:ins w:id="945" w:author="Vinay Shrivastava" w:date="2019-09-30T01:22:00Z">
        <w:r w:rsidR="004009D9" w:rsidRPr="007C6600">
          <w:t>givd10</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946" w:author="Vinay Shrivastava" w:date="2019-09-30T01:22:00Z"/>
        </w:rPr>
      </w:pPr>
      <w:ins w:id="947" w:author="Vinay Shrivastava" w:date="2019-11-12T15:51:00Z">
        <w:r>
          <w:tab/>
        </w:r>
        <w:r>
          <w:tab/>
        </w:r>
      </w:ins>
      <w:ins w:id="948" w:author="Vinay Shrivastava" w:date="2019-09-30T01:22:00Z">
        <w:r w:rsidR="004009D9" w:rsidRPr="007C6600">
          <w:t>givei11</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49" w:author="Vinay Shrivastava" w:date="2019-09-30T01:22:00Z"/>
        </w:rPr>
      </w:pPr>
      <w:ins w:id="950" w:author="Vinay Shrivastava" w:date="2019-11-12T15:51:00Z">
        <w:r>
          <w:tab/>
        </w:r>
        <w:r>
          <w:tab/>
        </w:r>
      </w:ins>
      <w:ins w:id="951" w:author="Vinay Shrivastava" w:date="2019-09-30T01:22:00Z">
        <w:r w:rsidR="004009D9" w:rsidRPr="007C6600">
          <w:t>givd11</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952" w:author="Vinay Shrivastava" w:date="2019-09-30T01:22:00Z"/>
        </w:rPr>
      </w:pPr>
      <w:ins w:id="953" w:author="Vinay Shrivastava" w:date="2019-11-12T15:51:00Z">
        <w:r>
          <w:tab/>
        </w:r>
        <w:r>
          <w:tab/>
        </w:r>
      </w:ins>
      <w:ins w:id="954" w:author="Vinay Shrivastava" w:date="2019-09-30T01:22:00Z">
        <w:r w:rsidR="004009D9" w:rsidRPr="007C6600">
          <w:t>givei12</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55" w:author="Vinay Shrivastava" w:date="2019-09-30T01:22:00Z"/>
        </w:rPr>
      </w:pPr>
      <w:ins w:id="956" w:author="Vinay Shrivastava" w:date="2019-11-12T15:51:00Z">
        <w:r>
          <w:tab/>
        </w:r>
        <w:r>
          <w:tab/>
        </w:r>
      </w:ins>
      <w:ins w:id="957" w:author="Vinay Shrivastava" w:date="2019-09-30T01:22:00Z">
        <w:r w:rsidR="004009D9" w:rsidRPr="007C6600">
          <w:t>givd12</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958" w:author="Vinay Shrivastava" w:date="2019-09-30T01:22:00Z"/>
        </w:rPr>
      </w:pPr>
      <w:ins w:id="959" w:author="Vinay Shrivastava" w:date="2019-11-12T15:51:00Z">
        <w:r>
          <w:tab/>
        </w:r>
        <w:r>
          <w:tab/>
        </w:r>
      </w:ins>
      <w:ins w:id="960" w:author="Vinay Shrivastava" w:date="2019-09-30T01:22:00Z">
        <w:r w:rsidR="004009D9" w:rsidRPr="007C6600">
          <w:t>givei13</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61" w:author="Vinay Shrivastava" w:date="2019-09-30T01:22:00Z"/>
        </w:rPr>
      </w:pPr>
      <w:ins w:id="962" w:author="Vinay Shrivastava" w:date="2019-11-12T15:51:00Z">
        <w:r>
          <w:tab/>
        </w:r>
        <w:r>
          <w:tab/>
        </w:r>
      </w:ins>
      <w:ins w:id="963" w:author="Vinay Shrivastava" w:date="2019-09-30T01:22:00Z">
        <w:r w:rsidR="004009D9" w:rsidRPr="007C6600">
          <w:t>givd13</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964" w:author="Vinay Shrivastava" w:date="2019-09-30T01:22:00Z"/>
        </w:rPr>
      </w:pPr>
      <w:ins w:id="965" w:author="Vinay Shrivastava" w:date="2019-11-12T15:51:00Z">
        <w:r>
          <w:tab/>
        </w:r>
        <w:r>
          <w:tab/>
        </w:r>
      </w:ins>
      <w:ins w:id="966" w:author="Vinay Shrivastava" w:date="2019-09-30T01:22:00Z">
        <w:r w:rsidR="004009D9" w:rsidRPr="007C6600">
          <w:t>givei14</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67" w:author="Vinay Shrivastava" w:date="2019-09-30T01:22:00Z"/>
        </w:rPr>
      </w:pPr>
      <w:ins w:id="968" w:author="Vinay Shrivastava" w:date="2019-11-12T15:51:00Z">
        <w:r>
          <w:tab/>
        </w:r>
        <w:r>
          <w:tab/>
        </w:r>
      </w:ins>
      <w:ins w:id="969" w:author="Vinay Shrivastava" w:date="2019-09-30T01:22:00Z">
        <w:r w:rsidR="004009D9" w:rsidRPr="007C6600">
          <w:t>givd14</w:t>
        </w:r>
        <w:r w:rsidR="004009D9">
          <w:t>-r16</w:t>
        </w:r>
        <w:r w:rsidR="004009D9" w:rsidRPr="007C6600">
          <w:tab/>
        </w:r>
        <w:r w:rsidR="004009D9" w:rsidRPr="007C6600">
          <w:tab/>
          <w:t>INTEGER (0..511),</w:t>
        </w:r>
      </w:ins>
    </w:p>
    <w:p w:rsidR="004009D9" w:rsidRPr="007C6600" w:rsidRDefault="00E04A45" w:rsidP="004009D9">
      <w:pPr>
        <w:pStyle w:val="PL"/>
        <w:shd w:val="clear" w:color="auto" w:fill="E6E6E6"/>
        <w:ind w:left="360"/>
        <w:rPr>
          <w:ins w:id="970" w:author="Vinay Shrivastava" w:date="2019-09-30T01:22:00Z"/>
        </w:rPr>
      </w:pPr>
      <w:ins w:id="971" w:author="Vinay Shrivastava" w:date="2019-11-12T15:51:00Z">
        <w:r>
          <w:tab/>
        </w:r>
        <w:r>
          <w:tab/>
        </w:r>
      </w:ins>
      <w:ins w:id="972" w:author="Vinay Shrivastava" w:date="2019-09-30T01:22:00Z">
        <w:r w:rsidR="004009D9" w:rsidRPr="007C6600">
          <w:t>givei15</w:t>
        </w:r>
        <w:r w:rsidR="004009D9">
          <w:t>-r16</w:t>
        </w:r>
        <w:r w:rsidR="004009D9" w:rsidRPr="007C6600">
          <w:tab/>
        </w:r>
        <w:r w:rsidR="004009D9" w:rsidRPr="007C6600">
          <w:tab/>
          <w:t>INTEGER (0..15),</w:t>
        </w:r>
      </w:ins>
    </w:p>
    <w:p w:rsidR="004009D9" w:rsidRPr="007C6600" w:rsidRDefault="00E04A45" w:rsidP="004009D9">
      <w:pPr>
        <w:pStyle w:val="PL"/>
        <w:shd w:val="clear" w:color="auto" w:fill="E6E6E6"/>
        <w:ind w:left="360"/>
        <w:rPr>
          <w:ins w:id="973" w:author="Vinay Shrivastava" w:date="2019-09-30T01:22:00Z"/>
        </w:rPr>
      </w:pPr>
      <w:ins w:id="974" w:author="Vinay Shrivastava" w:date="2019-11-12T15:51:00Z">
        <w:r>
          <w:tab/>
        </w:r>
        <w:r>
          <w:tab/>
        </w:r>
      </w:ins>
      <w:ins w:id="975" w:author="Vinay Shrivastava" w:date="2019-09-30T01:22:00Z">
        <w:r w:rsidR="004009D9" w:rsidRPr="007C6600">
          <w:t>givd15</w:t>
        </w:r>
        <w:r w:rsidR="004009D9">
          <w:t>-r16</w:t>
        </w:r>
        <w:r w:rsidR="004009D9" w:rsidRPr="007C6600">
          <w:tab/>
        </w:r>
        <w:r w:rsidR="004009D9" w:rsidRPr="007C6600">
          <w:tab/>
          <w:t>INTEGER (0..511),</w:t>
        </w:r>
      </w:ins>
    </w:p>
    <w:p w:rsidR="004009D9" w:rsidRPr="007C6600" w:rsidRDefault="004009D9" w:rsidP="004009D9">
      <w:pPr>
        <w:pStyle w:val="PL"/>
        <w:shd w:val="clear" w:color="auto" w:fill="E6E6E6"/>
        <w:ind w:left="360"/>
        <w:rPr>
          <w:ins w:id="976" w:author="Vinay Shrivastava" w:date="2019-09-30T01:22:00Z"/>
        </w:rPr>
      </w:pPr>
      <w:ins w:id="977" w:author="Vinay Shrivastava" w:date="2019-09-30T01:22:00Z">
        <w:r w:rsidRPr="007C6600">
          <w:tab/>
          <w:t>...</w:t>
        </w:r>
      </w:ins>
    </w:p>
    <w:p w:rsidR="004009D9" w:rsidRPr="007C6600" w:rsidRDefault="004009D9" w:rsidP="004009D9">
      <w:pPr>
        <w:pStyle w:val="PL"/>
        <w:shd w:val="clear" w:color="auto" w:fill="E6E6E6"/>
        <w:ind w:left="360"/>
        <w:rPr>
          <w:ins w:id="978" w:author="Vinay Shrivastava" w:date="2019-09-30T01:22:00Z"/>
        </w:rPr>
      </w:pPr>
      <w:ins w:id="979" w:author="Vinay Shrivastava" w:date="2019-09-30T01:22:00Z">
        <w:r w:rsidRPr="007C6600">
          <w:t>}</w:t>
        </w:r>
      </w:ins>
    </w:p>
    <w:p w:rsidR="004009D9" w:rsidRPr="007C6600" w:rsidRDefault="004009D9" w:rsidP="004009D9">
      <w:pPr>
        <w:pStyle w:val="PL"/>
        <w:shd w:val="clear" w:color="auto" w:fill="E6E6E6"/>
        <w:ind w:left="360"/>
        <w:rPr>
          <w:ins w:id="980" w:author="Vinay Shrivastava" w:date="2019-09-30T01:22:00Z"/>
        </w:rPr>
      </w:pPr>
      <w:ins w:id="981" w:author="Vinay Shrivastava" w:date="2019-09-30T01:22:00Z">
        <w:r w:rsidRPr="007C6600">
          <w:t>-- ASN1STOP</w:t>
        </w:r>
      </w:ins>
    </w:p>
    <w:p w:rsidR="00490990" w:rsidRDefault="00490990"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15FE7" w:rsidRPr="007C6600" w:rsidTr="00906B33">
        <w:trPr>
          <w:cantSplit/>
          <w:tblHeader/>
          <w:ins w:id="982" w:author="Vinay Shrivastava" w:date="2019-09-30T01:22:00Z"/>
        </w:trPr>
        <w:tc>
          <w:tcPr>
            <w:tcW w:w="9639" w:type="dxa"/>
          </w:tcPr>
          <w:p w:rsidR="00515FE7" w:rsidRPr="007C6600" w:rsidRDefault="00515FE7" w:rsidP="00906B33">
            <w:pPr>
              <w:pStyle w:val="TAH"/>
              <w:rPr>
                <w:ins w:id="983" w:author="Vinay Shrivastava" w:date="2019-09-30T01:22:00Z"/>
              </w:rPr>
            </w:pPr>
            <w:ins w:id="984" w:author="Vinay Shrivastava" w:date="2019-09-30T01:22:00Z">
              <w:r>
                <w:rPr>
                  <w:i/>
                  <w:snapToGrid w:val="0"/>
                </w:rPr>
                <w:t>NavIC-</w:t>
              </w:r>
              <w:r w:rsidRPr="007C6600">
                <w:rPr>
                  <w:i/>
                  <w:snapToGrid w:val="0"/>
                </w:rPr>
                <w:t>GridModel</w:t>
              </w:r>
              <w:r w:rsidRPr="007C6600">
                <w:rPr>
                  <w:i/>
                  <w:noProof/>
                </w:rPr>
                <w:t>Parameter</w:t>
              </w:r>
              <w:r w:rsidRPr="007C6600">
                <w:rPr>
                  <w:iCs/>
                  <w:noProof/>
                </w:rPr>
                <w:t xml:space="preserve"> field descriptions</w:t>
              </w:r>
            </w:ins>
          </w:p>
        </w:tc>
      </w:tr>
      <w:tr w:rsidR="00515FE7" w:rsidRPr="007C6600" w:rsidDel="008D0622" w:rsidTr="00906B33">
        <w:trPr>
          <w:cantSplit/>
          <w:ins w:id="985" w:author="Vinay Shrivastava" w:date="2019-09-30T01:22:00Z"/>
        </w:trPr>
        <w:tc>
          <w:tcPr>
            <w:tcW w:w="9639" w:type="dxa"/>
          </w:tcPr>
          <w:p w:rsidR="00515FE7" w:rsidRPr="0092674C" w:rsidRDefault="00515FE7" w:rsidP="00906B33">
            <w:pPr>
              <w:pStyle w:val="TAL"/>
              <w:rPr>
                <w:ins w:id="986" w:author="Vinay Shrivastava" w:date="2019-09-30T01:22:00Z"/>
                <w:b/>
                <w:i/>
                <w:noProof/>
              </w:rPr>
            </w:pPr>
            <w:ins w:id="987" w:author="Vinay Shrivastava" w:date="2019-10-01T00:54:00Z">
              <w:r>
                <w:rPr>
                  <w:b/>
                  <w:i/>
                  <w:noProof/>
                </w:rPr>
                <w:t>navic-Ref</w:t>
              </w:r>
            </w:ins>
            <w:ins w:id="988" w:author="Vinay Shrivastava" w:date="2019-10-01T01:08:00Z">
              <w:r>
                <w:rPr>
                  <w:b/>
                  <w:i/>
                  <w:noProof/>
                </w:rPr>
                <w:t>TOWC</w:t>
              </w:r>
            </w:ins>
          </w:p>
          <w:p w:rsidR="00515FE7" w:rsidRPr="007C6600" w:rsidDel="008D0622" w:rsidRDefault="00515FE7" w:rsidP="00906B33">
            <w:pPr>
              <w:pStyle w:val="TAL"/>
              <w:rPr>
                <w:ins w:id="989" w:author="Vinay Shrivastava" w:date="2019-09-30T01:22:00Z"/>
              </w:rPr>
            </w:pPr>
            <w:ins w:id="990" w:author="Vinay Shrivastava" w:date="2019-10-01T01:12:00Z">
              <w:r w:rsidRPr="0083681B">
                <w:t>The transmission timing of the navigation message</w:t>
              </w:r>
            </w:ins>
            <w:ins w:id="991" w:author="cewit" w:date="2019-11-20T18:43:00Z">
              <w:r w:rsidR="00063EC4">
                <w:t xml:space="preserve"> </w:t>
              </w:r>
            </w:ins>
            <w:ins w:id="992" w:author="Vinay Shrivastava" w:date="2019-10-01T01:12:00Z">
              <w:r w:rsidRPr="0083681B">
                <w:t>provid</w:t>
              </w:r>
              <w:r>
                <w:t xml:space="preserve">ed through the </w:t>
              </w:r>
            </w:ins>
            <w:ins w:id="993" w:author="Vinay Shrivastava" w:date="2019-10-01T01:06:00Z">
              <w:r>
                <w:t>Time of Week Count</w:t>
              </w:r>
            </w:ins>
            <w:ins w:id="994" w:author="cewit" w:date="2019-11-20T18:33:00Z">
              <w:r w:rsidR="00F161AB">
                <w:t xml:space="preserve"> </w:t>
              </w:r>
            </w:ins>
            <w:ins w:id="995" w:author="Vinay Shrivastava" w:date="2019-10-01T01:06:00Z">
              <w:r>
                <w:t xml:space="preserve"> (TOWC)</w:t>
              </w:r>
            </w:ins>
            <w:ins w:id="996" w:author="Vinay Shrivastava" w:date="2019-10-02T11:16:00Z">
              <w:r>
                <w:t xml:space="preserve"> corresponding to the given set of grid ionospheric parameters</w:t>
              </w:r>
            </w:ins>
            <w:ins w:id="997" w:author="Vinay Shrivastava" w:date="2019-10-02T11:17:00Z">
              <w:r>
                <w:t xml:space="preserve">. It </w:t>
              </w:r>
            </w:ins>
            <w:ins w:id="998" w:author="Vinay Shrivastava" w:date="2019-10-01T01:06:00Z">
              <w:r>
                <w:t>indicates the number of 12 second counts represented in 17 bits. The TOW count value ranges from 1 to</w:t>
              </w:r>
            </w:ins>
            <w:ins w:id="999" w:author="cewit" w:date="2019-11-20T18:44:00Z">
              <w:r w:rsidR="00063EC4">
                <w:t xml:space="preserve"> </w:t>
              </w:r>
            </w:ins>
            <w:ins w:id="1000" w:author="Vinay Shrivastava" w:date="2019-10-01T01:06:00Z">
              <w:r>
                <w:t>50400 to cover one entire week. The Time of Week (TOW) in seconds is obtained bymultiplying TOWC with 12</w:t>
              </w:r>
              <w:r w:rsidR="00CC4097">
                <w:t xml:space="preserve"> as defined in [xx], clause 5.7.</w:t>
              </w:r>
            </w:ins>
          </w:p>
        </w:tc>
      </w:tr>
      <w:tr w:rsidR="00515FE7" w:rsidRPr="007C6600" w:rsidDel="008D0622" w:rsidTr="00906B33">
        <w:trPr>
          <w:cantSplit/>
          <w:ins w:id="1001" w:author="Vinay Shrivastava" w:date="2019-10-01T00:46:00Z"/>
        </w:trPr>
        <w:tc>
          <w:tcPr>
            <w:tcW w:w="9639" w:type="dxa"/>
          </w:tcPr>
          <w:p w:rsidR="00515FE7" w:rsidRPr="0092674C" w:rsidRDefault="00515FE7" w:rsidP="00906B33">
            <w:pPr>
              <w:pStyle w:val="TAL"/>
              <w:rPr>
                <w:ins w:id="1002" w:author="Vinay Shrivastava" w:date="2019-10-01T00:54:00Z"/>
                <w:b/>
                <w:i/>
                <w:noProof/>
              </w:rPr>
            </w:pPr>
            <w:ins w:id="1003" w:author="Vinay Shrivastava" w:date="2019-10-01T00:54:00Z">
              <w:r w:rsidRPr="0092674C">
                <w:rPr>
                  <w:b/>
                  <w:i/>
                  <w:noProof/>
                </w:rPr>
                <w:t>regionMasked</w:t>
              </w:r>
            </w:ins>
          </w:p>
          <w:p w:rsidR="00515FE7" w:rsidRPr="0092674C" w:rsidRDefault="00515FE7" w:rsidP="00906B33">
            <w:pPr>
              <w:pStyle w:val="TAL"/>
              <w:rPr>
                <w:ins w:id="1004" w:author="Vinay Shrivastava" w:date="2019-10-01T00:46:00Z"/>
                <w:b/>
                <w:i/>
                <w:noProof/>
              </w:rPr>
            </w:pPr>
            <w:ins w:id="1005" w:author="Vinay Shrivastava" w:date="2019-10-01T00:54:00Z">
              <w:r w:rsidRPr="007C6600">
                <w:t>Total 90 I</w:t>
              </w:r>
              <w:r w:rsidRPr="007C6600">
                <w:rPr>
                  <w:noProof/>
                  <w:lang w:eastAsia="zh-CN"/>
                </w:rPr>
                <w:t>onospheric Grid Points</w:t>
              </w:r>
              <w:r>
                <w:t>(</w:t>
              </w:r>
              <w:r w:rsidRPr="007C6600">
                <w:t>IGP</w:t>
              </w:r>
              <w:r>
                <w:t>)</w:t>
              </w:r>
              <w:r w:rsidRPr="007C6600">
                <w:t xml:space="preserve"> are defined in </w:t>
              </w:r>
            </w:ins>
            <w:ins w:id="1006" w:author="Vinay Shrivastava" w:date="2019-10-02T08:43:00Z">
              <w:r>
                <w:t>[xx]</w:t>
              </w:r>
            </w:ins>
            <w:ins w:id="1007" w:author="Vinay Shrivastava" w:date="2019-10-01T00:54:00Z">
              <w:r w:rsidRPr="007C6600">
                <w:t xml:space="preserve"> section 6.2.3 table 25. 15 IGP points are grouped into a single region. The region masked indicates the total number of regions for which the corrections are provided. For the current service area of</w:t>
              </w:r>
            </w:ins>
            <w:ins w:id="1008" w:author="cewit" w:date="2019-11-20T18:33:00Z">
              <w:r w:rsidR="00F161AB">
                <w:t xml:space="preserve"> the</w:t>
              </w:r>
            </w:ins>
            <w:ins w:id="1009" w:author="Vinay Shrivastava" w:date="2019-10-01T00:54:00Z">
              <w:r w:rsidRPr="007C6600">
                <w:t xml:space="preserve"> IRNSS, regions masked are 6.</w:t>
              </w:r>
            </w:ins>
          </w:p>
        </w:tc>
      </w:tr>
      <w:tr w:rsidR="00515FE7" w:rsidRPr="007C6600" w:rsidDel="008D0622" w:rsidTr="00906B33">
        <w:trPr>
          <w:cantSplit/>
          <w:ins w:id="1010" w:author="Vinay Shrivastava" w:date="2019-10-01T00:46:00Z"/>
        </w:trPr>
        <w:tc>
          <w:tcPr>
            <w:tcW w:w="9639" w:type="dxa"/>
          </w:tcPr>
          <w:p w:rsidR="00515FE7" w:rsidRPr="00F80BCA" w:rsidRDefault="00515FE7" w:rsidP="00906B33">
            <w:pPr>
              <w:pStyle w:val="TAL"/>
              <w:widowControl w:val="0"/>
              <w:rPr>
                <w:ins w:id="1011" w:author="Vinay Shrivastava" w:date="2019-10-01T00:46:00Z"/>
                <w:b/>
                <w:i/>
                <w:noProof/>
                <w:lang w:eastAsia="zh-CN"/>
              </w:rPr>
            </w:pPr>
            <w:ins w:id="1012" w:author="Vinay Shrivastava" w:date="2019-10-01T00:48:00Z">
              <w:r w:rsidRPr="003050D9">
                <w:rPr>
                  <w:b/>
                  <w:i/>
                  <w:noProof/>
                  <w:lang w:eastAsia="zh-CN"/>
                </w:rPr>
                <w:t>regionIgpList</w:t>
              </w:r>
            </w:ins>
          </w:p>
          <w:p w:rsidR="00515FE7" w:rsidRPr="0092674C" w:rsidRDefault="00515FE7" w:rsidP="00906B33">
            <w:pPr>
              <w:pStyle w:val="TAL"/>
              <w:rPr>
                <w:ins w:id="1013" w:author="Vinay Shrivastava" w:date="2019-10-01T00:46:00Z"/>
                <w:b/>
                <w:i/>
                <w:noProof/>
              </w:rPr>
            </w:pPr>
            <w:ins w:id="1014" w:author="Vinay Shrivastava" w:date="2019-10-01T00:46:00Z">
              <w:r w:rsidRPr="00F80BCA">
                <w:t>This list provides</w:t>
              </w:r>
            </w:ins>
            <w:ins w:id="1015" w:author="Vinay Shrivastava" w:date="2019-10-01T00:49:00Z">
              <w:r>
                <w:t xml:space="preserve"> </w:t>
              </w:r>
            </w:ins>
            <w:ins w:id="1016" w:author="cewit" w:date="2019-11-20T18:44:00Z">
              <w:r w:rsidR="00063EC4">
                <w:t xml:space="preserve">the </w:t>
              </w:r>
            </w:ins>
            <w:ins w:id="1017" w:author="Vinay Shrivastava" w:date="2019-10-01T00:49:00Z">
              <w:r>
                <w:t>set of</w:t>
              </w:r>
            </w:ins>
            <w:ins w:id="1018" w:author="cewit" w:date="2019-11-20T18:44:00Z">
              <w:r w:rsidR="00063EC4">
                <w:t xml:space="preserve"> </w:t>
              </w:r>
            </w:ins>
            <w:ins w:id="1019" w:author="Vinay Shrivastava" w:date="2019-10-01T00:48:00Z">
              <w:r>
                <w:t>IGPs corresponding to each region</w:t>
              </w:r>
            </w:ins>
            <w:ins w:id="1020" w:author="Vinay Shrivastava" w:date="2019-10-01T00:50:00Z">
              <w:r>
                <w:t>.</w:t>
              </w:r>
            </w:ins>
            <w:ins w:id="1021" w:author="Vinay Shrivastava" w:date="2019-10-01T00:46:00Z">
              <w:r>
                <w:t xml:space="preserve"> Up to </w:t>
              </w:r>
              <w:r w:rsidRPr="00F80BCA">
                <w:t xml:space="preserve">6 instances </w:t>
              </w:r>
            </w:ins>
            <w:ins w:id="1022" w:author="Vinay Shrivastava" w:date="2019-10-01T01:16:00Z">
              <w:r>
                <w:t xml:space="preserve">(0 to 5) </w:t>
              </w:r>
            </w:ins>
            <w:ins w:id="1023" w:author="Vinay Shrivastava" w:date="2019-10-01T00:46:00Z">
              <w:r w:rsidRPr="00F80BCA">
                <w:t>are used in this version of</w:t>
              </w:r>
              <w:r>
                <w:t xml:space="preserve"> the specification. The values 6 to </w:t>
              </w:r>
            </w:ins>
            <w:ins w:id="1024" w:author="Vinay Shrivastava" w:date="2019-10-01T00:50:00Z">
              <w:r>
                <w:t>1</w:t>
              </w:r>
            </w:ins>
            <w:ins w:id="1025" w:author="Vinay Shrivastava" w:date="2019-10-01T00:52:00Z">
              <w:r>
                <w:t>5</w:t>
              </w:r>
            </w:ins>
            <w:ins w:id="1026" w:author="Vinay Shrivastava" w:date="2019-10-01T00:46:00Z">
              <w:r w:rsidRPr="00F80BCA">
                <w:t xml:space="preserve"> are reserved for future use.</w:t>
              </w:r>
            </w:ins>
          </w:p>
        </w:tc>
      </w:tr>
      <w:tr w:rsidR="00515FE7" w:rsidRPr="007C6600" w:rsidDel="008D0622" w:rsidTr="00906B33">
        <w:trPr>
          <w:cantSplit/>
          <w:ins w:id="1027" w:author="Vinay Shrivastava" w:date="2019-09-30T01:22:00Z"/>
        </w:trPr>
        <w:tc>
          <w:tcPr>
            <w:tcW w:w="9639" w:type="dxa"/>
          </w:tcPr>
          <w:p w:rsidR="00515FE7" w:rsidRPr="0092674C" w:rsidRDefault="00515FE7" w:rsidP="00906B33">
            <w:pPr>
              <w:pStyle w:val="TAL"/>
              <w:rPr>
                <w:ins w:id="1028" w:author="Vinay Shrivastava" w:date="2019-09-30T01:22:00Z"/>
                <w:b/>
                <w:i/>
                <w:noProof/>
              </w:rPr>
            </w:pPr>
            <w:ins w:id="1029" w:author="Vinay Shrivastava" w:date="2019-09-30T01:22:00Z">
              <w:r w:rsidRPr="0092674C">
                <w:rPr>
                  <w:b/>
                  <w:i/>
                  <w:noProof/>
                </w:rPr>
                <w:t>regionID</w:t>
              </w:r>
            </w:ins>
          </w:p>
          <w:p w:rsidR="00515FE7" w:rsidRPr="007C6600" w:rsidRDefault="00515FE7" w:rsidP="00906B33">
            <w:pPr>
              <w:pStyle w:val="TAL"/>
              <w:rPr>
                <w:ins w:id="1030" w:author="Vinay Shrivastava" w:date="2019-09-30T01:22:00Z"/>
                <w:bCs/>
                <w:iCs/>
                <w:noProof/>
              </w:rPr>
            </w:pPr>
            <w:ins w:id="1031" w:author="Vinay Shrivastava" w:date="2019-09-30T01:22:00Z">
              <w:r w:rsidRPr="007C6600">
                <w:rPr>
                  <w:noProof/>
                </w:rPr>
                <w:t xml:space="preserve">regionID along with index of the IGPS point corresponding gives the location of IGPS point  as defined in </w:t>
              </w:r>
            </w:ins>
            <w:ins w:id="1032" w:author="Vinay Shrivastava" w:date="2019-10-02T08:43:00Z">
              <w:r>
                <w:rPr>
                  <w:noProof/>
                </w:rPr>
                <w:t>[xx]</w:t>
              </w:r>
            </w:ins>
            <w:ins w:id="1033" w:author="Vinay Shrivastava" w:date="2019-09-30T01:22:00Z">
              <w:r w:rsidRPr="007C6600">
                <w:rPr>
                  <w:noProof/>
                </w:rPr>
                <w:t>, table 25, section 6.2.3.</w:t>
              </w:r>
            </w:ins>
          </w:p>
        </w:tc>
      </w:tr>
      <w:tr w:rsidR="00515FE7" w:rsidRPr="007C6600" w:rsidDel="008D0622" w:rsidTr="00906B33">
        <w:trPr>
          <w:cantSplit/>
          <w:ins w:id="1034" w:author="Vinay Shrivastava" w:date="2019-09-30T01:22:00Z"/>
        </w:trPr>
        <w:tc>
          <w:tcPr>
            <w:tcW w:w="9639" w:type="dxa"/>
          </w:tcPr>
          <w:p w:rsidR="00515FE7" w:rsidRPr="007C6600" w:rsidRDefault="00515FE7" w:rsidP="00906B33">
            <w:pPr>
              <w:pStyle w:val="TAL"/>
              <w:rPr>
                <w:ins w:id="1035" w:author="Vinay Shrivastava" w:date="2019-09-30T01:22:00Z"/>
                <w:b/>
                <w:i/>
                <w:noProof/>
              </w:rPr>
            </w:pPr>
            <w:ins w:id="1036" w:author="Vinay Shrivastava" w:date="2019-09-30T01:22:00Z">
              <w:r w:rsidRPr="007C6600">
                <w:rPr>
                  <w:b/>
                  <w:i/>
                  <w:noProof/>
                </w:rPr>
                <w:t>givei1</w:t>
              </w:r>
              <w:r>
                <w:rPr>
                  <w:b/>
                  <w:i/>
                  <w:noProof/>
                </w:rPr>
                <w:t xml:space="preserve">, give2, </w:t>
              </w:r>
              <w:r w:rsidRPr="007C6600">
                <w:rPr>
                  <w:b/>
                  <w:i/>
                  <w:noProof/>
                </w:rPr>
                <w:t>..</w:t>
              </w:r>
              <w:r>
                <w:rPr>
                  <w:b/>
                  <w:i/>
                  <w:noProof/>
                </w:rPr>
                <w:t xml:space="preserve"> , give</w:t>
              </w:r>
              <w:r w:rsidRPr="0092674C">
                <w:rPr>
                  <w:b/>
                  <w:i/>
                  <w:noProof/>
                </w:rPr>
                <w:t>15</w:t>
              </w:r>
            </w:ins>
          </w:p>
          <w:p w:rsidR="00515FE7" w:rsidRPr="007C6600" w:rsidRDefault="00515FE7" w:rsidP="00906B33">
            <w:pPr>
              <w:pStyle w:val="TAL"/>
              <w:rPr>
                <w:ins w:id="1037" w:author="Vinay Shrivastava" w:date="2019-09-30T01:22:00Z"/>
                <w:bCs/>
                <w:iCs/>
                <w:noProof/>
              </w:rPr>
            </w:pPr>
            <w:ins w:id="1038" w:author="Vinay Shrivastava" w:date="2019-09-30T01:22:00Z">
              <w:r w:rsidRPr="007C6600">
                <w:rPr>
                  <w:noProof/>
                  <w:lang w:eastAsia="zh-CN"/>
                </w:rPr>
                <w:t xml:space="preserve">This field indicates the Grid Ionospheric Vertical Error Index (GIVEI) which is used to describe the delay correction accuracy at ionospheric grid point indicated by </w:t>
              </w:r>
            </w:ins>
            <w:ins w:id="1039" w:author="cewit" w:date="2019-11-20T18:44:00Z">
              <w:r w:rsidR="00063EC4">
                <w:rPr>
                  <w:noProof/>
                  <w:lang w:eastAsia="zh-CN"/>
                </w:rPr>
                <w:t xml:space="preserve">the </w:t>
              </w:r>
            </w:ins>
            <w:ins w:id="1040" w:author="Vinay Shrivastava" w:date="2019-09-30T01:22:00Z">
              <w:r w:rsidRPr="007C6600">
                <w:rPr>
                  <w:i/>
                  <w:noProof/>
                  <w:lang w:eastAsia="zh-CN"/>
                </w:rPr>
                <w:t>igp-ID</w:t>
              </w:r>
              <w:r w:rsidRPr="007C6600">
                <w:rPr>
                  <w:noProof/>
                  <w:lang w:eastAsia="zh-CN"/>
                </w:rPr>
                <w:t xml:space="preserve">, the mapping between GIVEI and GIVE is defined in </w:t>
              </w:r>
            </w:ins>
            <w:ins w:id="1041" w:author="Vinay Shrivastava" w:date="2019-10-02T08:43:00Z">
              <w:r>
                <w:rPr>
                  <w:noProof/>
                  <w:lang w:eastAsia="zh-CN"/>
                </w:rPr>
                <w:t>[xx]</w:t>
              </w:r>
            </w:ins>
            <w:ins w:id="1042" w:author="Vinay Shrivastava" w:date="2019-09-30T01:22:00Z">
              <w:r w:rsidRPr="007C6600">
                <w:rPr>
                  <w:noProof/>
                  <w:lang w:eastAsia="zh-CN"/>
                </w:rPr>
                <w:t>, section 6.2.2 and table 27.</w:t>
              </w:r>
            </w:ins>
          </w:p>
        </w:tc>
      </w:tr>
      <w:tr w:rsidR="00515FE7" w:rsidRPr="007C6600" w:rsidDel="008D0622" w:rsidTr="00906B33">
        <w:trPr>
          <w:cantSplit/>
          <w:ins w:id="1043" w:author="Vinay Shrivastava" w:date="2019-09-30T01:22:00Z"/>
        </w:trPr>
        <w:tc>
          <w:tcPr>
            <w:tcW w:w="9639" w:type="dxa"/>
          </w:tcPr>
          <w:p w:rsidR="00515FE7" w:rsidRPr="007C6600" w:rsidRDefault="00515FE7" w:rsidP="00906B33">
            <w:pPr>
              <w:pStyle w:val="TAL"/>
              <w:rPr>
                <w:ins w:id="1044" w:author="Vinay Shrivastava" w:date="2019-09-30T01:22:00Z"/>
                <w:b/>
                <w:i/>
                <w:noProof/>
              </w:rPr>
            </w:pPr>
            <w:ins w:id="1045" w:author="Vinay Shrivastava" w:date="2019-09-30T01:22:00Z">
              <w:r w:rsidRPr="007C6600">
                <w:rPr>
                  <w:b/>
                  <w:i/>
                  <w:noProof/>
                </w:rPr>
                <w:t>givd1</w:t>
              </w:r>
              <w:r>
                <w:rPr>
                  <w:b/>
                  <w:i/>
                  <w:noProof/>
                </w:rPr>
                <w:t>, givd2, … , givd</w:t>
              </w:r>
              <w:r w:rsidRPr="007C6600">
                <w:rPr>
                  <w:b/>
                  <w:i/>
                  <w:noProof/>
                </w:rPr>
                <w:t>15</w:t>
              </w:r>
            </w:ins>
          </w:p>
          <w:p w:rsidR="00515FE7" w:rsidRPr="007C6600" w:rsidRDefault="00515FE7" w:rsidP="00906B33">
            <w:pPr>
              <w:pStyle w:val="TAL"/>
              <w:widowControl w:val="0"/>
              <w:rPr>
                <w:ins w:id="1046" w:author="Vinay Shrivastava" w:date="2019-09-30T01:22:00Z"/>
                <w:bCs/>
                <w:iCs/>
                <w:noProof/>
              </w:rPr>
            </w:pPr>
            <w:ins w:id="1047" w:author="Vinay Shrivastava" w:date="2019-09-30T01:22:00Z">
              <w:r w:rsidRPr="007C6600">
                <w:rPr>
                  <w:noProof/>
                  <w:lang w:eastAsia="zh-CN"/>
                </w:rPr>
                <w:t>This field indicates</w:t>
              </w:r>
            </w:ins>
            <w:ins w:id="1048" w:author="cewit" w:date="2019-11-20T18:34:00Z">
              <w:r w:rsidR="00F161AB">
                <w:rPr>
                  <w:noProof/>
                  <w:lang w:eastAsia="zh-CN"/>
                </w:rPr>
                <w:t xml:space="preserve"> the </w:t>
              </w:r>
            </w:ins>
            <w:ins w:id="1049" w:author="Vinay Shrivastava" w:date="2019-10-01T01:15:00Z">
              <w:r w:rsidRPr="0083681B">
                <w:rPr>
                  <w:noProof/>
                  <w:lang w:eastAsia="zh-CN"/>
                </w:rPr>
                <w:t>Grid Ionospheric Vertical Delay</w:t>
              </w:r>
              <w:r>
                <w:rPr>
                  <w:noProof/>
                  <w:lang w:eastAsia="zh-CN"/>
                </w:rPr>
                <w:t>(GIVD)</w:t>
              </w:r>
            </w:ins>
            <w:ins w:id="1050" w:author="Vinay Shrivastava" w:date="2019-09-30T01:22:00Z">
              <w:r w:rsidRPr="007C6600">
                <w:rPr>
                  <w:noProof/>
                  <w:lang w:eastAsia="zh-CN"/>
                </w:rPr>
                <w:t xml:space="preserve">as defined in </w:t>
              </w:r>
            </w:ins>
            <w:ins w:id="1051" w:author="Vinay Shrivastava" w:date="2019-10-02T08:43:00Z">
              <w:r>
                <w:rPr>
                  <w:noProof/>
                  <w:lang w:eastAsia="zh-CN"/>
                </w:rPr>
                <w:t>[xx]</w:t>
              </w:r>
            </w:ins>
            <w:ins w:id="1052" w:author="Vinay Shrivastava" w:date="2019-09-30T01:22:00Z">
              <w:r w:rsidRPr="007C6600">
                <w:rPr>
                  <w:noProof/>
                  <w:lang w:eastAsia="zh-CN"/>
                </w:rPr>
                <w:t xml:space="preserve">, clause 5.3.3.8.1, i.e. the vertical delay at the corresponding Ionospheric Grid points (IGPs) indicated by </w:t>
              </w:r>
              <w:r w:rsidRPr="007C6600">
                <w:rPr>
                  <w:i/>
                  <w:noProof/>
                  <w:lang w:eastAsia="zh-CN"/>
                </w:rPr>
                <w:t>igp-ID</w:t>
              </w:r>
              <w:r w:rsidRPr="007C6600">
                <w:rPr>
                  <w:noProof/>
                  <w:lang w:eastAsia="zh-CN"/>
                </w:rPr>
                <w:t>. The scale factor is 0.125 meter.</w:t>
              </w:r>
            </w:ins>
          </w:p>
        </w:tc>
      </w:tr>
    </w:tbl>
    <w:p w:rsidR="00515FE7" w:rsidRPr="00F80BCA" w:rsidDel="006F00FB" w:rsidRDefault="00515FE7" w:rsidP="00556F56">
      <w:pPr>
        <w:rPr>
          <w:del w:id="1053" w:author="Vinay Shrivastava" w:date="2019-10-01T00:56:00Z"/>
          <w:b/>
        </w:rPr>
      </w:pPr>
    </w:p>
    <w:p w:rsidR="00556F56" w:rsidRDefault="00556F56" w:rsidP="00556F56"/>
    <w:p w:rsidR="00EA3D82" w:rsidRDefault="00EA3D82" w:rsidP="00EA3D82">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0D12" w:rsidRDefault="00550D12" w:rsidP="00EA3D82">
      <w:pPr>
        <w:pStyle w:val="PL"/>
        <w:spacing w:line="0" w:lineRule="atLeast"/>
        <w:rPr>
          <w:rFonts w:ascii="Times New Roman" w:hAnsi="Times New Roman"/>
          <w:b/>
          <w:noProof w:val="0"/>
          <w:snapToGrid w:val="0"/>
          <w:sz w:val="20"/>
        </w:rPr>
      </w:pPr>
    </w:p>
    <w:p w:rsidR="00550D12" w:rsidRPr="00F80BCA" w:rsidRDefault="00550D12" w:rsidP="00550D12">
      <w:pPr>
        <w:pStyle w:val="Heading4"/>
        <w:rPr>
          <w:i/>
        </w:rPr>
      </w:pPr>
      <w:bookmarkStart w:id="1054" w:name="_Toc12618352"/>
      <w:r w:rsidRPr="00F80BCA">
        <w:rPr>
          <w:i/>
        </w:rPr>
        <w:t>–</w:t>
      </w:r>
      <w:r w:rsidRPr="00F80BCA">
        <w:rPr>
          <w:i/>
        </w:rPr>
        <w:tab/>
        <w:t>GNSS-RTK-MAC-CorrectionDifferences</w:t>
      </w:r>
      <w:bookmarkEnd w:id="1054"/>
    </w:p>
    <w:p w:rsidR="00550D12" w:rsidRPr="00F80BCA" w:rsidRDefault="00550D12" w:rsidP="00550D12">
      <w:r w:rsidRPr="00F80BCA">
        <w:t xml:space="preserve">The IE </w:t>
      </w:r>
      <w:r w:rsidRPr="00F80BCA">
        <w:rPr>
          <w:i/>
        </w:rPr>
        <w:t xml:space="preserve">GNSS-RTK-MAC-CorrectionDifferences </w:t>
      </w:r>
      <w:r w:rsidRPr="00F80BCA">
        <w:rPr>
          <w:noProof/>
        </w:rPr>
        <w:t>is</w:t>
      </w:r>
      <w:r w:rsidRPr="00F80BCA">
        <w:t xml:space="preserve"> used by the location server to provide dispersive (ionospheric) and non-dispersive (geometric) correction difference components for up to 32 pairs of Auxiliary and Master Reference </w:t>
      </w:r>
      <w:r w:rsidRPr="00F80BCA">
        <w:lastRenderedPageBreak/>
        <w:t xml:space="preserve">Stations. The Master Reference Station coordinates are provided in IE </w:t>
      </w:r>
      <w:r w:rsidRPr="00F80BCA">
        <w:rPr>
          <w:i/>
        </w:rPr>
        <w:t xml:space="preserve">GNSS-RTK-ReferenceStationInfo </w:t>
      </w:r>
      <w:r w:rsidRPr="00F80BCA">
        <w:t xml:space="preserve">and the Auxiliary Station coordinates are provided in IE </w:t>
      </w:r>
      <w:r w:rsidRPr="00F80BCA">
        <w:rPr>
          <w:i/>
        </w:rPr>
        <w:t>GNSS-RTK-AuxiliaryStationData</w:t>
      </w:r>
      <w:r w:rsidRPr="00F80BCA">
        <w:t>.</w:t>
      </w:r>
    </w:p>
    <w:p w:rsidR="00550D12" w:rsidRPr="00F80BCA" w:rsidRDefault="00550D12" w:rsidP="00550D12">
      <w:r w:rsidRPr="00F80BCA">
        <w:rPr>
          <w:noProof/>
        </w:rPr>
        <w:t xml:space="preserve">The parameters provided in </w:t>
      </w:r>
      <w:r w:rsidRPr="00F80BCA">
        <w:t xml:space="preserve">IE </w:t>
      </w:r>
      <w:r w:rsidRPr="00F80BCA">
        <w:rPr>
          <w:i/>
        </w:rPr>
        <w:t xml:space="preserve">GNSS-RTK-MAC-CorrectionDifferences </w:t>
      </w:r>
      <w:r w:rsidRPr="00F80BCA">
        <w:t>are used as specified for message type 1017 and 1039 in [30] and apply to all GNSS.</w:t>
      </w:r>
    </w:p>
    <w:p w:rsidR="00550D12" w:rsidRPr="00F80BCA" w:rsidRDefault="00550D12" w:rsidP="00550D12">
      <w:pPr>
        <w:pStyle w:val="PL"/>
        <w:shd w:val="clear" w:color="auto" w:fill="E6E6E6"/>
      </w:pPr>
      <w:r w:rsidRPr="00F80BCA">
        <w:t>-- ASN1START</w:t>
      </w:r>
    </w:p>
    <w:p w:rsidR="00550D12" w:rsidRPr="00F80BCA" w:rsidRDefault="00550D12" w:rsidP="00550D12">
      <w:pPr>
        <w:pStyle w:val="PL"/>
        <w:shd w:val="clear" w:color="auto" w:fill="E6E6E6"/>
        <w:rPr>
          <w:snapToGrid w:val="0"/>
        </w:rPr>
      </w:pPr>
    </w:p>
    <w:p w:rsidR="00550D12" w:rsidRPr="00F80BCA" w:rsidRDefault="00550D12" w:rsidP="00550D12">
      <w:pPr>
        <w:pStyle w:val="PL"/>
        <w:shd w:val="clear" w:color="auto" w:fill="E6E6E6"/>
        <w:rPr>
          <w:snapToGrid w:val="0"/>
        </w:rPr>
      </w:pPr>
      <w:r w:rsidRPr="00F80BCA">
        <w:t xml:space="preserve">GNSS-RTK-MAC-CorrectionDifferences-r15 </w:t>
      </w:r>
      <w:r w:rsidRPr="00F80BCA">
        <w:rPr>
          <w:snapToGrid w:val="0"/>
        </w:rPr>
        <w:t>::= SEQUENCE {</w:t>
      </w:r>
    </w:p>
    <w:p w:rsidR="00550D12" w:rsidRPr="00F80BCA" w:rsidRDefault="00550D12" w:rsidP="00550D12">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GNSS-NetworkID-r15,</w:t>
      </w:r>
    </w:p>
    <w:p w:rsidR="00550D12" w:rsidRPr="00F80BCA" w:rsidRDefault="00550D12" w:rsidP="00550D12">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GNSS-SubNetworkID-r15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0D12" w:rsidRPr="00F80BCA" w:rsidRDefault="00550D12" w:rsidP="00550D12">
      <w:pPr>
        <w:pStyle w:val="PL"/>
        <w:shd w:val="clear" w:color="auto" w:fill="E6E6E6"/>
        <w:rPr>
          <w:snapToGrid w:val="0"/>
        </w:rPr>
      </w:pPr>
      <w:r w:rsidRPr="00F80BCA">
        <w:rPr>
          <w:snapToGrid w:val="0"/>
        </w:rPr>
        <w:tab/>
        <w:t>master-ReferenceStationID-r15</w:t>
      </w:r>
      <w:r w:rsidRPr="00F80BCA">
        <w:rPr>
          <w:snapToGrid w:val="0"/>
        </w:rPr>
        <w:tab/>
      </w:r>
      <w:r w:rsidRPr="00F80BCA">
        <w:rPr>
          <w:snapToGrid w:val="0"/>
        </w:rPr>
        <w:tab/>
        <w:t>GNSS-ReferenceStationID-r15,</w:t>
      </w:r>
    </w:p>
    <w:p w:rsidR="00550D12" w:rsidRPr="00F80BCA" w:rsidRDefault="00550D12" w:rsidP="00550D12">
      <w:pPr>
        <w:pStyle w:val="PL"/>
        <w:shd w:val="clear" w:color="auto" w:fill="E6E6E6"/>
        <w:rPr>
          <w:snapToGrid w:val="0"/>
        </w:rPr>
      </w:pPr>
      <w:r w:rsidRPr="00F80BCA">
        <w:rPr>
          <w:snapToGrid w:val="0"/>
        </w:rPr>
        <w:tab/>
        <w:t>l1-r15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rsidR="00550D12" w:rsidRPr="00F80BCA" w:rsidRDefault="00550D12" w:rsidP="00550D12">
      <w:pPr>
        <w:pStyle w:val="PL"/>
        <w:shd w:val="clear" w:color="auto" w:fill="E6E6E6"/>
        <w:rPr>
          <w:snapToGrid w:val="0"/>
        </w:rPr>
      </w:pPr>
      <w:r w:rsidRPr="00F80BCA">
        <w:rPr>
          <w:snapToGrid w:val="0"/>
        </w:rPr>
        <w:tab/>
        <w:t>l2-r15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rsidR="00550D12" w:rsidRPr="00F80BCA" w:rsidRDefault="00550D12" w:rsidP="00550D12">
      <w:pPr>
        <w:pStyle w:val="PL"/>
        <w:shd w:val="clear" w:color="auto" w:fill="E6E6E6"/>
        <w:rPr>
          <w:snapToGrid w:val="0"/>
        </w:rPr>
      </w:pPr>
      <w:r w:rsidRPr="00F80BCA">
        <w:rPr>
          <w:snapToGrid w:val="0"/>
        </w:rPr>
        <w:tab/>
        <w:t>rtkCorrectionDifferencesList-r15</w:t>
      </w:r>
      <w:r w:rsidRPr="00F80BCA">
        <w:rPr>
          <w:snapToGrid w:val="0"/>
        </w:rPr>
        <w:tab/>
        <w:t>RTK-CorrectionDifferencesList-r15,</w:t>
      </w:r>
    </w:p>
    <w:p w:rsidR="00550D12" w:rsidRPr="00F80BCA" w:rsidRDefault="00550D12" w:rsidP="00550D12">
      <w:pPr>
        <w:pStyle w:val="PL"/>
        <w:shd w:val="clear" w:color="auto" w:fill="E6E6E6"/>
        <w:rPr>
          <w:snapToGrid w:val="0"/>
        </w:rPr>
      </w:pPr>
      <w:r w:rsidRPr="00F80BCA">
        <w:rPr>
          <w:snapToGrid w:val="0"/>
        </w:rPr>
        <w:tab/>
        <w:t>...</w:t>
      </w:r>
    </w:p>
    <w:p w:rsidR="00550D12" w:rsidRPr="00F80BCA" w:rsidRDefault="00550D12" w:rsidP="00550D12">
      <w:pPr>
        <w:pStyle w:val="PL"/>
        <w:shd w:val="clear" w:color="auto" w:fill="E6E6E6"/>
        <w:rPr>
          <w:snapToGrid w:val="0"/>
        </w:rPr>
      </w:pPr>
      <w:r w:rsidRPr="00F80BCA">
        <w:rPr>
          <w:snapToGrid w:val="0"/>
        </w:rPr>
        <w:t>}</w:t>
      </w:r>
    </w:p>
    <w:p w:rsidR="00550D12" w:rsidRPr="00F80BCA" w:rsidRDefault="00550D12" w:rsidP="00550D12">
      <w:pPr>
        <w:pStyle w:val="PL"/>
        <w:shd w:val="clear" w:color="auto" w:fill="E6E6E6"/>
      </w:pPr>
    </w:p>
    <w:p w:rsidR="00550D12" w:rsidRPr="00F80BCA" w:rsidRDefault="00550D12" w:rsidP="00550D12">
      <w:pPr>
        <w:pStyle w:val="PL"/>
        <w:shd w:val="clear" w:color="auto" w:fill="E6E6E6"/>
        <w:rPr>
          <w:snapToGrid w:val="0"/>
        </w:rPr>
      </w:pPr>
      <w:r w:rsidRPr="00F80BCA">
        <w:rPr>
          <w:snapToGrid w:val="0"/>
        </w:rPr>
        <w:t>RTK-CorrectionDifferencesList-r15 ::= SEQUENCE (SIZE (1..32)) OF</w:t>
      </w:r>
    </w:p>
    <w:p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RTK-CorrectionDifferencesElement-r15</w:t>
      </w:r>
    </w:p>
    <w:p w:rsidR="00550D12" w:rsidRPr="00F80BCA" w:rsidRDefault="00550D12" w:rsidP="00550D12">
      <w:pPr>
        <w:pStyle w:val="PL"/>
        <w:shd w:val="clear" w:color="auto" w:fill="E6E6E6"/>
        <w:rPr>
          <w:snapToGrid w:val="0"/>
        </w:rPr>
      </w:pPr>
    </w:p>
    <w:p w:rsidR="00550D12" w:rsidRPr="00F80BCA" w:rsidRDefault="00550D12" w:rsidP="00550D12">
      <w:pPr>
        <w:pStyle w:val="PL"/>
        <w:shd w:val="clear" w:color="auto" w:fill="E6E6E6"/>
        <w:rPr>
          <w:snapToGrid w:val="0"/>
        </w:rPr>
      </w:pPr>
      <w:r w:rsidRPr="00F80BCA">
        <w:rPr>
          <w:snapToGrid w:val="0"/>
        </w:rPr>
        <w:t>RTK-CorrectionDifferencesElement-r15 ::= SEQUENCE {</w:t>
      </w:r>
    </w:p>
    <w:p w:rsidR="00550D12" w:rsidRPr="00F80BCA" w:rsidRDefault="00550D12" w:rsidP="00550D12">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rsidR="00550D12" w:rsidRPr="00F80BCA" w:rsidRDefault="00550D12" w:rsidP="00550D12">
      <w:pPr>
        <w:pStyle w:val="PL"/>
        <w:shd w:val="clear" w:color="auto" w:fill="E6E6E6"/>
        <w:rPr>
          <w:snapToGrid w:val="0"/>
        </w:rPr>
      </w:pPr>
      <w:r w:rsidRPr="00F80BCA">
        <w:rPr>
          <w:snapToGrid w:val="0"/>
        </w:rPr>
        <w:tab/>
        <w:t>auxiliary-referenceStationID-r15</w:t>
      </w:r>
      <w:r w:rsidRPr="00F80BCA">
        <w:rPr>
          <w:snapToGrid w:val="0"/>
        </w:rPr>
        <w:tab/>
      </w:r>
      <w:r w:rsidRPr="00F80BCA">
        <w:rPr>
          <w:snapToGrid w:val="0"/>
        </w:rPr>
        <w:tab/>
        <w:t>GNSS-ReferenceStationID-r15,</w:t>
      </w:r>
    </w:p>
    <w:p w:rsidR="00550D12" w:rsidRPr="00F80BCA" w:rsidRDefault="00550D12" w:rsidP="00550D12">
      <w:pPr>
        <w:pStyle w:val="PL"/>
        <w:shd w:val="clear" w:color="auto" w:fill="E6E6E6"/>
        <w:rPr>
          <w:snapToGrid w:val="0"/>
        </w:rPr>
      </w:pPr>
      <w:r w:rsidRPr="00F80BCA">
        <w:rPr>
          <w:snapToGrid w:val="0"/>
        </w:rPr>
        <w:tab/>
        <w:t>geometric-ionospheric-corrections-differences-r15</w:t>
      </w:r>
      <w:r w:rsidRPr="00F80BCA">
        <w:rPr>
          <w:snapToGrid w:val="0"/>
        </w:rPr>
        <w:tab/>
      </w:r>
    </w:p>
    <w:p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Geometric-Ionospheric-Corrections-Differences-r15,</w:t>
      </w:r>
    </w:p>
    <w:p w:rsidR="00550D12" w:rsidRPr="00F80BCA" w:rsidRDefault="00550D12" w:rsidP="00550D12">
      <w:pPr>
        <w:pStyle w:val="PL"/>
        <w:shd w:val="clear" w:color="auto" w:fill="E6E6E6"/>
        <w:rPr>
          <w:snapToGrid w:val="0"/>
        </w:rPr>
      </w:pPr>
      <w:r w:rsidRPr="00F80BCA">
        <w:rPr>
          <w:snapToGrid w:val="0"/>
        </w:rPr>
        <w:tab/>
        <w:t>...</w:t>
      </w:r>
    </w:p>
    <w:p w:rsidR="00550D12" w:rsidRPr="00F80BCA" w:rsidRDefault="00550D12" w:rsidP="00550D12">
      <w:pPr>
        <w:pStyle w:val="PL"/>
        <w:shd w:val="clear" w:color="auto" w:fill="E6E6E6"/>
        <w:rPr>
          <w:snapToGrid w:val="0"/>
        </w:rPr>
      </w:pPr>
      <w:r w:rsidRPr="00F80BCA">
        <w:rPr>
          <w:snapToGrid w:val="0"/>
        </w:rPr>
        <w:t>}</w:t>
      </w:r>
    </w:p>
    <w:p w:rsidR="00550D12" w:rsidRPr="00F80BCA" w:rsidRDefault="00550D12" w:rsidP="00550D12">
      <w:pPr>
        <w:pStyle w:val="PL"/>
        <w:shd w:val="clear" w:color="auto" w:fill="E6E6E6"/>
        <w:rPr>
          <w:snapToGrid w:val="0"/>
        </w:rPr>
      </w:pPr>
    </w:p>
    <w:p w:rsidR="00550D12" w:rsidRPr="00F80BCA" w:rsidRDefault="00550D12" w:rsidP="00550D12">
      <w:pPr>
        <w:pStyle w:val="PL"/>
        <w:shd w:val="clear" w:color="auto" w:fill="E6E6E6"/>
        <w:rPr>
          <w:snapToGrid w:val="0"/>
        </w:rPr>
      </w:pPr>
      <w:r w:rsidRPr="00F80BCA">
        <w:rPr>
          <w:snapToGrid w:val="0"/>
        </w:rPr>
        <w:t>Geometric-Ionospheric-Corrections-Differences-r15 ::= SEQUENCE (SIZE(1..64)) OF</w:t>
      </w:r>
    </w:p>
    <w:p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Geometric-Ionospheric-Corrections-Differences-Element-r15</w:t>
      </w:r>
    </w:p>
    <w:p w:rsidR="00550D12" w:rsidRPr="00F80BCA" w:rsidRDefault="00550D12" w:rsidP="00550D12">
      <w:pPr>
        <w:pStyle w:val="PL"/>
        <w:shd w:val="clear" w:color="auto" w:fill="E6E6E6"/>
        <w:rPr>
          <w:snapToGrid w:val="0"/>
        </w:rPr>
      </w:pPr>
    </w:p>
    <w:p w:rsidR="00550D12" w:rsidRPr="00F80BCA" w:rsidRDefault="00550D12" w:rsidP="00550D12">
      <w:pPr>
        <w:pStyle w:val="PL"/>
        <w:shd w:val="clear" w:color="auto" w:fill="E6E6E6"/>
        <w:rPr>
          <w:snapToGrid w:val="0"/>
        </w:rPr>
      </w:pPr>
      <w:r w:rsidRPr="00F80BCA">
        <w:rPr>
          <w:snapToGrid w:val="0"/>
        </w:rPr>
        <w:t>Geometric-Ionospheric-Corrections-Differences-Element-r15 ::= SEQUENCE {</w:t>
      </w:r>
    </w:p>
    <w:p w:rsidR="00550D12" w:rsidRPr="00F80BCA" w:rsidRDefault="00550D12" w:rsidP="00550D12">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550D12" w:rsidRPr="00F80BCA" w:rsidRDefault="00550D12" w:rsidP="00550D12">
      <w:pPr>
        <w:pStyle w:val="PL"/>
        <w:shd w:val="clear" w:color="auto" w:fill="E6E6E6"/>
        <w:rPr>
          <w:snapToGrid w:val="0"/>
        </w:rPr>
      </w:pPr>
      <w:r w:rsidRPr="00F80BCA">
        <w:rPr>
          <w:snapToGrid w:val="0"/>
        </w:rPr>
        <w:tab/>
        <w:t>ambiguityStatusFlag-r15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p>
    <w:p w:rsidR="00550D12" w:rsidRPr="00F80BCA" w:rsidRDefault="00550D12" w:rsidP="00550D12">
      <w:pPr>
        <w:pStyle w:val="PL"/>
        <w:shd w:val="clear" w:color="auto" w:fill="E6E6E6"/>
        <w:rPr>
          <w:snapToGrid w:val="0"/>
        </w:rPr>
      </w:pPr>
      <w:r w:rsidRPr="00F80BCA">
        <w:rPr>
          <w:snapToGrid w:val="0"/>
        </w:rPr>
        <w:tab/>
        <w:t>non-synch-count-r15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(0..7),</w:t>
      </w:r>
    </w:p>
    <w:p w:rsidR="00550D12" w:rsidRPr="00F80BCA" w:rsidRDefault="00550D12" w:rsidP="00550D12">
      <w:pPr>
        <w:pStyle w:val="PL"/>
        <w:shd w:val="clear" w:color="auto" w:fill="E6E6E6"/>
        <w:rPr>
          <w:snapToGrid w:val="0"/>
        </w:rPr>
      </w:pPr>
      <w:r w:rsidRPr="00F80BCA">
        <w:rPr>
          <w:snapToGrid w:val="0"/>
        </w:rPr>
        <w:tab/>
        <w:t>geometricCarrierPhaseCorrectionDifference-r15</w:t>
      </w:r>
      <w:r w:rsidRPr="00F80BCA">
        <w:rPr>
          <w:snapToGrid w:val="0"/>
        </w:rPr>
        <w:tab/>
        <w:t>INTEGER (-65536..65535),</w:t>
      </w:r>
    </w:p>
    <w:p w:rsidR="00550D12" w:rsidRPr="00F80BCA" w:rsidRDefault="00550D12" w:rsidP="00550D12">
      <w:pPr>
        <w:pStyle w:val="PL"/>
        <w:shd w:val="clear" w:color="auto" w:fill="E6E6E6"/>
        <w:rPr>
          <w:snapToGrid w:val="0"/>
        </w:rPr>
      </w:pPr>
      <w:r w:rsidRPr="00F80BCA">
        <w:rPr>
          <w:snapToGrid w:val="0"/>
        </w:rPr>
        <w:tab/>
        <w:t>iod-r15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BIT STRING (SIZE(11)),</w:t>
      </w:r>
    </w:p>
    <w:p w:rsidR="00550D12" w:rsidRPr="00F80BCA" w:rsidRDefault="00550D12" w:rsidP="00550D12">
      <w:pPr>
        <w:pStyle w:val="PL"/>
        <w:shd w:val="clear" w:color="auto" w:fill="E6E6E6"/>
        <w:rPr>
          <w:snapToGrid w:val="0"/>
        </w:rPr>
      </w:pPr>
      <w:r w:rsidRPr="00F80BCA">
        <w:rPr>
          <w:snapToGrid w:val="0"/>
        </w:rPr>
        <w:tab/>
        <w:t>ionosphericCarrierPhaseCorrectionDifference-r15</w:t>
      </w:r>
      <w:r w:rsidRPr="00F80BCA">
        <w:rPr>
          <w:snapToGrid w:val="0"/>
        </w:rPr>
        <w:tab/>
        <w:t>INTEGER (-65536..65535),</w:t>
      </w:r>
    </w:p>
    <w:p w:rsidR="00550D12" w:rsidRPr="00F80BCA" w:rsidRDefault="00550D12" w:rsidP="00550D12">
      <w:pPr>
        <w:pStyle w:val="PL"/>
        <w:shd w:val="clear" w:color="auto" w:fill="E6E6E6"/>
        <w:rPr>
          <w:snapToGrid w:val="0"/>
        </w:rPr>
      </w:pPr>
      <w:r w:rsidRPr="00F80BCA">
        <w:rPr>
          <w:snapToGrid w:val="0"/>
        </w:rPr>
        <w:tab/>
        <w:t>...</w:t>
      </w:r>
    </w:p>
    <w:p w:rsidR="00550D12" w:rsidRPr="00F80BCA" w:rsidRDefault="00550D12" w:rsidP="00550D12">
      <w:pPr>
        <w:pStyle w:val="PL"/>
        <w:shd w:val="clear" w:color="auto" w:fill="E6E6E6"/>
      </w:pPr>
      <w:r w:rsidRPr="00F80BCA">
        <w:rPr>
          <w:snapToGrid w:val="0"/>
        </w:rPr>
        <w:t>}</w:t>
      </w:r>
    </w:p>
    <w:p w:rsidR="00550D12" w:rsidRPr="00F80BCA" w:rsidRDefault="00550D12" w:rsidP="00550D12">
      <w:pPr>
        <w:pStyle w:val="PL"/>
        <w:shd w:val="clear" w:color="auto" w:fill="E6E6E6"/>
      </w:pPr>
    </w:p>
    <w:p w:rsidR="00550D12" w:rsidRPr="00F80BCA" w:rsidRDefault="00550D12" w:rsidP="00550D12">
      <w:pPr>
        <w:pStyle w:val="PL"/>
        <w:shd w:val="clear" w:color="auto" w:fill="E6E6E6"/>
      </w:pPr>
      <w:r w:rsidRPr="00F80BCA">
        <w:t>-- ASN1STOP</w:t>
      </w:r>
    </w:p>
    <w:p w:rsidR="00550D12" w:rsidRPr="00F80BCA" w:rsidRDefault="00550D12" w:rsidP="00550D12">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0D12" w:rsidRPr="00F80BCA" w:rsidTr="00E268FE">
        <w:trPr>
          <w:cantSplit/>
          <w:tblHeader/>
        </w:trPr>
        <w:tc>
          <w:tcPr>
            <w:tcW w:w="9639" w:type="dxa"/>
          </w:tcPr>
          <w:p w:rsidR="00550D12" w:rsidRPr="00F80BCA" w:rsidRDefault="00550D12" w:rsidP="00E268FE">
            <w:pPr>
              <w:pStyle w:val="TAH"/>
              <w:rPr>
                <w:i/>
              </w:rPr>
            </w:pPr>
            <w:r w:rsidRPr="00F80BCA">
              <w:rPr>
                <w:i/>
                <w:snapToGrid w:val="0"/>
              </w:rPr>
              <w:t xml:space="preserve">GNSS-RTK-MAC-CorrectionDifferences </w:t>
            </w:r>
            <w:r w:rsidRPr="00F80BCA">
              <w:rPr>
                <w:iCs/>
                <w:noProof/>
              </w:rPr>
              <w:t>field descriptions</w:t>
            </w:r>
          </w:p>
        </w:tc>
      </w:tr>
      <w:tr w:rsidR="00550D12" w:rsidRPr="00F80BCA" w:rsidTr="00E268FE">
        <w:trPr>
          <w:cantSplit/>
        </w:trPr>
        <w:tc>
          <w:tcPr>
            <w:tcW w:w="9639" w:type="dxa"/>
          </w:tcPr>
          <w:p w:rsidR="00550D12" w:rsidRPr="00F80BCA" w:rsidRDefault="00550D12" w:rsidP="00E268FE">
            <w:pPr>
              <w:widowControl w:val="0"/>
              <w:spacing w:after="0"/>
              <w:rPr>
                <w:rFonts w:ascii="Arial" w:hAnsi="Arial"/>
                <w:b/>
                <w:i/>
                <w:sz w:val="18"/>
              </w:rPr>
            </w:pPr>
            <w:r w:rsidRPr="00F80BCA">
              <w:rPr>
                <w:rFonts w:ascii="Arial" w:hAnsi="Arial"/>
                <w:b/>
                <w:i/>
                <w:sz w:val="18"/>
              </w:rPr>
              <w:t>networkID</w:t>
            </w:r>
          </w:p>
          <w:p w:rsidR="00550D12" w:rsidRPr="00F80BCA" w:rsidRDefault="00550D12" w:rsidP="00E268FE">
            <w:pPr>
              <w:pStyle w:val="TAL"/>
              <w:rPr>
                <w:rFonts w:eastAsia="Malgun Gothic"/>
                <w:b/>
                <w:i/>
              </w:rPr>
            </w:pPr>
            <w:r w:rsidRPr="00F80BCA">
              <w:t xml:space="preserve">This field provides the network ID. </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noProof/>
                <w:lang w:eastAsia="en-GB"/>
              </w:rPr>
            </w:pPr>
            <w:r w:rsidRPr="00F80BCA">
              <w:rPr>
                <w:b/>
                <w:i/>
                <w:noProof/>
                <w:lang w:eastAsia="en-GB"/>
              </w:rPr>
              <w:t>subNetworkID</w:t>
            </w:r>
          </w:p>
          <w:p w:rsidR="00550D12" w:rsidRPr="00F80BCA" w:rsidRDefault="00550D12" w:rsidP="00E268FE">
            <w:pPr>
              <w:pStyle w:val="TAL"/>
              <w:keepNext w:val="0"/>
              <w:keepLines w:val="0"/>
              <w:widowControl w:val="0"/>
              <w:rPr>
                <w:rFonts w:eastAsia="Malgun Gothic"/>
                <w:b/>
                <w:i/>
              </w:rPr>
            </w:pPr>
            <w:r w:rsidRPr="00F80BCA">
              <w:rPr>
                <w:bCs/>
                <w:iCs/>
                <w:noProof/>
                <w:lang w:eastAsia="en-GB"/>
              </w:rPr>
              <w:t xml:space="preserve">This field identifies the subnetwork of a network identified by </w:t>
            </w:r>
            <w:r w:rsidRPr="00F80BCA">
              <w:rPr>
                <w:bCs/>
                <w:i/>
                <w:iCs/>
                <w:noProof/>
                <w:lang w:eastAsia="en-GB"/>
              </w:rPr>
              <w:t>networkID</w:t>
            </w:r>
            <w:r w:rsidRPr="00F80BCA">
              <w:rPr>
                <w:bCs/>
                <w:iCs/>
                <w:noProof/>
                <w:lang w:eastAsia="en-GB"/>
              </w:rPr>
              <w:t xml:space="preserve">. </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rFonts w:eastAsia="Malgun Gothic"/>
                <w:b/>
                <w:i/>
              </w:rPr>
            </w:pPr>
            <w:r w:rsidRPr="00F80BCA">
              <w:rPr>
                <w:rFonts w:eastAsia="Malgun Gothic"/>
                <w:b/>
                <w:i/>
              </w:rPr>
              <w:t>master-ReferenceStationID</w:t>
            </w:r>
          </w:p>
          <w:p w:rsidR="00550D12" w:rsidRPr="00F80BCA" w:rsidRDefault="00550D12" w:rsidP="00E268FE">
            <w:pPr>
              <w:pStyle w:val="TAL"/>
              <w:keepNext w:val="0"/>
              <w:keepLines w:val="0"/>
              <w:widowControl w:val="0"/>
              <w:rPr>
                <w:rFonts w:eastAsia="Malgun Gothic"/>
              </w:rPr>
            </w:pPr>
            <w:r w:rsidRPr="00F80BCA">
              <w:rPr>
                <w:rFonts w:eastAsia="Malgun Gothic"/>
              </w:rPr>
              <w:t>This field specifies the station ID of the Master Reference Station.</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rPr>
            </w:pPr>
            <w:r w:rsidRPr="00F80BCA">
              <w:rPr>
                <w:b/>
                <w:i/>
              </w:rPr>
              <w:t>l1, l2</w:t>
            </w:r>
          </w:p>
          <w:p w:rsidR="00550D12" w:rsidRPr="00F80BCA" w:rsidRDefault="00550D12" w:rsidP="00E268FE">
            <w:pPr>
              <w:pStyle w:val="TAL"/>
              <w:keepNext w:val="0"/>
              <w:keepLines w:val="0"/>
              <w:widowControl w:val="0"/>
              <w:rPr>
                <w:rFonts w:eastAsia="Malgun Gothic"/>
                <w:b/>
                <w:i/>
              </w:rPr>
            </w:pPr>
            <w:r w:rsidRPr="00F80BCA">
              <w:t xml:space="preserve">These fields specify the dual-frequency combination of L1 and L2 link/frequencies for which the </w:t>
            </w:r>
            <w:r w:rsidRPr="00F80BCA">
              <w:rPr>
                <w:i/>
              </w:rPr>
              <w:t>rtkCorrectionDifferencesList</w:t>
            </w:r>
            <w:r w:rsidRPr="00F80BCA">
              <w:t xml:space="preserve"> is provided. If the fields are absent, the default interpretation in table 'L1/L2 default interpretation' applies.</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t>rtkCorrectionDifferencesList</w:t>
            </w:r>
          </w:p>
          <w:p w:rsidR="00550D12" w:rsidRPr="00F80BCA" w:rsidRDefault="00550D12" w:rsidP="00E268FE">
            <w:pPr>
              <w:pStyle w:val="TAL"/>
              <w:keepNext w:val="0"/>
              <w:keepLines w:val="0"/>
              <w:widowControl w:val="0"/>
            </w:pPr>
            <w:r w:rsidRPr="00F80BCA">
              <w:t>This field provides the correction differences for Auxiliary-Master Reference Station pairs.</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rFonts w:eastAsia="Malgun Gothic"/>
                <w:b/>
                <w:i/>
              </w:rPr>
            </w:pPr>
            <w:r w:rsidRPr="00F80BCA">
              <w:rPr>
                <w:rFonts w:eastAsia="Malgun Gothic"/>
                <w:b/>
                <w:i/>
              </w:rPr>
              <w:t>epochTime</w:t>
            </w:r>
          </w:p>
          <w:p w:rsidR="00550D12" w:rsidRPr="00F80BCA" w:rsidRDefault="00550D12" w:rsidP="00E268FE">
            <w:pPr>
              <w:pStyle w:val="TAL"/>
              <w:keepNext w:val="0"/>
              <w:keepLines w:val="0"/>
              <w:widowControl w:val="0"/>
              <w:rPr>
                <w:b/>
                <w:i/>
                <w:snapToGrid w:val="0"/>
              </w:rPr>
            </w:pPr>
            <w:r w:rsidRPr="00F80BCA">
              <w:rPr>
                <w:lang w:eastAsia="en-GB"/>
              </w:rPr>
              <w:t xml:space="preserve">This field specifies the epoch time of observations used to derive the correction differences. The </w:t>
            </w:r>
            <w:r w:rsidRPr="00F80BCA">
              <w:rPr>
                <w:i/>
                <w:lang w:eastAsia="en-GB"/>
              </w:rPr>
              <w:t>gnss-TimeID</w:t>
            </w:r>
            <w:r w:rsidRPr="00F80BCA">
              <w:rPr>
                <w:lang w:eastAsia="en-GB"/>
              </w:rPr>
              <w:t xml:space="preserve"> in </w:t>
            </w:r>
            <w:r w:rsidRPr="00F80BCA">
              <w:rPr>
                <w:i/>
                <w:snapToGrid w:val="0"/>
              </w:rPr>
              <w:t>GNSS</w:t>
            </w:r>
            <w:r w:rsidRPr="00F80BCA">
              <w:rPr>
                <w:i/>
                <w:snapToGrid w:val="0"/>
              </w:rPr>
              <w:noBreakHyphen/>
              <w:t>SystemTime</w:t>
            </w:r>
            <w:r w:rsidRPr="00F80BCA">
              <w:rPr>
                <w:snapToGrid w:val="0"/>
              </w:rPr>
              <w:t xml:space="preserve"> shall be the same as the </w:t>
            </w:r>
            <w:r w:rsidRPr="00F80BCA">
              <w:rPr>
                <w:i/>
                <w:snapToGrid w:val="0"/>
              </w:rPr>
              <w:t>GNSS-ID</w:t>
            </w:r>
            <w:r w:rsidRPr="00F80BCA">
              <w:rPr>
                <w:snapToGrid w:val="0"/>
              </w:rPr>
              <w:t xml:space="preserve"> in IE </w:t>
            </w:r>
            <w:r w:rsidRPr="00F80BCA">
              <w:rPr>
                <w:i/>
                <w:snapToGrid w:val="0"/>
              </w:rPr>
              <w:t>GNSS-GenericAssistDataElement</w:t>
            </w:r>
            <w:r w:rsidRPr="00F80BCA">
              <w:rPr>
                <w:snapToGrid w:val="0"/>
              </w:rPr>
              <w:t>.</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rPr>
            </w:pPr>
            <w:r w:rsidRPr="00F80BCA">
              <w:rPr>
                <w:b/>
                <w:i/>
                <w:snapToGrid w:val="0"/>
              </w:rPr>
              <w:t>auxiliary-referenceStationID</w:t>
            </w:r>
          </w:p>
          <w:p w:rsidR="00550D12" w:rsidRPr="00F80BCA" w:rsidRDefault="00550D12" w:rsidP="00E268FE">
            <w:pPr>
              <w:pStyle w:val="TAL"/>
              <w:keepNext w:val="0"/>
              <w:keepLines w:val="0"/>
              <w:widowControl w:val="0"/>
              <w:rPr>
                <w:b/>
                <w:i/>
                <w:snapToGrid w:val="0"/>
              </w:rPr>
            </w:pPr>
            <w:r w:rsidRPr="00F80BCA">
              <w:t>This field specifies the station ID of the Auxiliary Reference Station.</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t>svID</w:t>
            </w:r>
          </w:p>
          <w:p w:rsidR="00550D12" w:rsidRPr="00F80BCA" w:rsidRDefault="00550D12" w:rsidP="00E268FE">
            <w:pPr>
              <w:pStyle w:val="TAL"/>
              <w:keepNext w:val="0"/>
              <w:keepLines w:val="0"/>
              <w:widowControl w:val="0"/>
            </w:pPr>
            <w:r w:rsidRPr="00F80BCA">
              <w:t>This field specifies the satellite for which the data is provided.</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t>ambiguityStatusFlag</w:t>
            </w:r>
          </w:p>
          <w:p w:rsidR="00550D12" w:rsidRPr="00F80BCA" w:rsidRDefault="00550D12" w:rsidP="00E268FE">
            <w:pPr>
              <w:pStyle w:val="TAL"/>
              <w:keepNext w:val="0"/>
              <w:keepLines w:val="0"/>
              <w:widowControl w:val="0"/>
              <w:rPr>
                <w:snapToGrid w:val="0"/>
              </w:rPr>
            </w:pPr>
            <w:r w:rsidRPr="00F80BCA">
              <w:rPr>
                <w:snapToGrid w:val="0"/>
              </w:rPr>
              <w:t xml:space="preserve">This field provides the ambiguity status. 'L1'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0 - Reserved for future use (artificial observations)</w:t>
            </w:r>
          </w:p>
          <w:p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1 - Correct Integer Ambiguity Level for L1 and L2</w:t>
            </w:r>
          </w:p>
          <w:p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2 - Correct Integer Ambiguity Level for L1-L2 widelane</w:t>
            </w:r>
          </w:p>
          <w:p w:rsidR="00550D12" w:rsidRPr="00F80BCA" w:rsidRDefault="00550D12" w:rsidP="00E268FE">
            <w:pPr>
              <w:pStyle w:val="B1"/>
              <w:widowControl w:val="0"/>
              <w:spacing w:after="0"/>
              <w:ind w:left="576" w:hanging="288"/>
            </w:pPr>
            <w:r w:rsidRPr="00F80BCA">
              <w:rPr>
                <w:rFonts w:ascii="Arial" w:hAnsi="Arial" w:cs="Arial"/>
                <w:sz w:val="18"/>
                <w:szCs w:val="18"/>
              </w:rPr>
              <w:t>3 - Uncertain Integer Ambiguity Level. Only a likely guess is used.</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lastRenderedPageBreak/>
              <w:t>non-synch-count</w:t>
            </w:r>
          </w:p>
          <w:p w:rsidR="00550D12" w:rsidRPr="00F80BCA" w:rsidRDefault="00550D12" w:rsidP="00E268FE">
            <w:pPr>
              <w:pStyle w:val="TAL"/>
              <w:keepNext w:val="0"/>
              <w:keepLines w:val="0"/>
              <w:widowControl w:val="0"/>
            </w:pPr>
            <w:r w:rsidRPr="00F80BCA">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t>geometricCarrierPhaseCorrectionDifference</w:t>
            </w:r>
          </w:p>
          <w:p w:rsidR="00550D12" w:rsidRPr="00F80BCA" w:rsidRDefault="00550D12" w:rsidP="00E268FE">
            <w:pPr>
              <w:pStyle w:val="TAL"/>
              <w:keepNext w:val="0"/>
              <w:keepLines w:val="0"/>
              <w:widowControl w:val="0"/>
            </w:pPr>
            <w:r w:rsidRPr="00F80BCA">
              <w:t>This field provides the Geometric Carrier Phase Correction Difference (GCPCD), which is the Correction Difference for the geometric part (troposphere and orbits) calculated based on integer leveled L1 and L2 correction differences (L1CD and L2CD).</w:t>
            </w:r>
          </w:p>
          <w:p w:rsidR="00550D12" w:rsidRPr="00F80BCA" w:rsidRDefault="00550D12" w:rsidP="00E268FE">
            <w:pPr>
              <w:pStyle w:val="TAL"/>
              <w:keepNext w:val="0"/>
              <w:keepLines w:val="0"/>
              <w:widowControl w:val="0"/>
            </w:pPr>
            <w:r w:rsidRPr="00F80BCA">
              <w:rPr>
                <w:position w:val="-30"/>
              </w:rPr>
              <w:object w:dxaOrig="4280" w:dyaOrig="720">
                <v:shape id="_x0000_i1027" type="#_x0000_t75" style="width:150.75pt;height:25.5pt" o:ole="">
                  <v:imagedata r:id="rId17" o:title=""/>
                </v:shape>
                <o:OLEObject Type="Embed" ProgID="Equation.3" ShapeID="_x0000_i1027" DrawAspect="Content" ObjectID="_1635847881" r:id="rId18"/>
              </w:object>
            </w:r>
          </w:p>
          <w:p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rsidR="00550D12" w:rsidRPr="00F80BCA" w:rsidRDefault="00550D12" w:rsidP="00E268FE">
            <w:pPr>
              <w:pStyle w:val="TAL"/>
              <w:keepNext w:val="0"/>
              <w:keepLines w:val="0"/>
              <w:widowControl w:val="0"/>
            </w:pPr>
            <w:r w:rsidRPr="00F80BCA">
              <w:t>Scale factor 0.5 milli-meter; range ±32.767 meters.</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rPr>
            </w:pPr>
            <w:r w:rsidRPr="00F80BCA">
              <w:rPr>
                <w:b/>
                <w:i/>
              </w:rPr>
              <w:t>iod</w:t>
            </w:r>
          </w:p>
          <w:p w:rsidR="00550D12" w:rsidRPr="00F80BCA" w:rsidRDefault="00550D12" w:rsidP="00E268FE">
            <w:pPr>
              <w:pStyle w:val="TAL"/>
              <w:keepNext w:val="0"/>
              <w:keepLines w:val="0"/>
              <w:widowControl w:val="0"/>
            </w:pPr>
            <w:r w:rsidRPr="00F80BCA">
              <w:t xml:space="preserve">This field specifies the IOD value of the broadcast ephemeris used for calculation of Correction Differences (see IE </w:t>
            </w:r>
            <w:r w:rsidRPr="00F80BCA">
              <w:rPr>
                <w:i/>
              </w:rPr>
              <w:t>GNSS-NavigationModel</w:t>
            </w:r>
            <w:r w:rsidRPr="00F80BCA">
              <w:t xml:space="preserve">). </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t>ionosphericCarrierPhaseCorrectionDifference</w:t>
            </w:r>
          </w:p>
          <w:p w:rsidR="00550D12" w:rsidRPr="00F80BCA" w:rsidRDefault="00550D12" w:rsidP="00E268FE">
            <w:pPr>
              <w:pStyle w:val="TAL"/>
              <w:keepNext w:val="0"/>
              <w:keepLines w:val="0"/>
              <w:widowControl w:val="0"/>
            </w:pPr>
            <w:r w:rsidRPr="00F80BCA">
              <w:t>This field provides the Ionospheric Carrier Phase Correction Difference (ICPCD), which is the Correction Difference for the ionospheric part calculated based on integer leveled L1 and L2 correction differences (L1CD and L2CD).</w:t>
            </w:r>
          </w:p>
          <w:p w:rsidR="00550D12" w:rsidRPr="00F80BCA" w:rsidRDefault="00550D12" w:rsidP="00E268FE">
            <w:pPr>
              <w:pStyle w:val="TAL"/>
              <w:keepNext w:val="0"/>
              <w:keepLines w:val="0"/>
              <w:widowControl w:val="0"/>
            </w:pPr>
            <w:r w:rsidRPr="00F80BCA">
              <w:rPr>
                <w:position w:val="-30"/>
              </w:rPr>
              <w:object w:dxaOrig="4099" w:dyaOrig="720">
                <v:shape id="_x0000_i1028" type="#_x0000_t75" style="width:147pt;height:26.25pt" o:ole="">
                  <v:imagedata r:id="rId19" o:title=""/>
                </v:shape>
                <o:OLEObject Type="Embed" ProgID="Equation.3" ShapeID="_x0000_i1028" DrawAspect="Content" ObjectID="_1635847882" r:id="rId20"/>
              </w:object>
            </w:r>
          </w:p>
          <w:p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rsidR="00550D12" w:rsidRPr="00F80BCA" w:rsidRDefault="00550D12" w:rsidP="00E268FE">
            <w:pPr>
              <w:pStyle w:val="TAL"/>
              <w:keepNext w:val="0"/>
              <w:keepLines w:val="0"/>
              <w:widowControl w:val="0"/>
            </w:pPr>
            <w:r w:rsidRPr="00F80BCA">
              <w:t>Scale factor 0.5 milli-meter; range ±32.767 meters.</w:t>
            </w:r>
          </w:p>
        </w:tc>
      </w:tr>
    </w:tbl>
    <w:p w:rsidR="00550D12" w:rsidRPr="00F80BCA" w:rsidRDefault="00550D12" w:rsidP="00550D12"/>
    <w:p w:rsidR="00556F56" w:rsidRPr="00F80BCA" w:rsidRDefault="00556F56" w:rsidP="00556F56">
      <w:pPr>
        <w:pStyle w:val="TH"/>
      </w:pPr>
      <w:r w:rsidRPr="00F80BCA">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3"/>
        <w:gridCol w:w="1117"/>
        <w:gridCol w:w="1231"/>
      </w:tblGrid>
      <w:tr w:rsidR="00556F56" w:rsidRPr="00F80BCA" w:rsidTr="008A7946">
        <w:trPr>
          <w:jc w:val="center"/>
        </w:trPr>
        <w:tc>
          <w:tcPr>
            <w:tcW w:w="1363" w:type="dxa"/>
            <w:shd w:val="clear" w:color="auto" w:fill="auto"/>
          </w:tcPr>
          <w:p w:rsidR="00556F56" w:rsidRPr="00F80BCA" w:rsidRDefault="00556F56" w:rsidP="008A7946">
            <w:pPr>
              <w:pStyle w:val="TAH"/>
              <w:rPr>
                <w:lang w:eastAsia="ko-KR"/>
              </w:rPr>
            </w:pPr>
            <w:r w:rsidRPr="00F80BCA">
              <w:rPr>
                <w:lang w:eastAsia="ko-KR"/>
              </w:rPr>
              <w:t>GNSS</w:t>
            </w:r>
          </w:p>
        </w:tc>
        <w:tc>
          <w:tcPr>
            <w:tcW w:w="1117" w:type="dxa"/>
            <w:shd w:val="clear" w:color="auto" w:fill="auto"/>
          </w:tcPr>
          <w:p w:rsidR="00556F56" w:rsidRPr="00F80BCA" w:rsidRDefault="00556F56" w:rsidP="008A7946">
            <w:pPr>
              <w:pStyle w:val="TAH"/>
              <w:rPr>
                <w:i/>
                <w:lang w:eastAsia="ko-KR"/>
              </w:rPr>
            </w:pPr>
            <w:r w:rsidRPr="00F80BCA">
              <w:rPr>
                <w:i/>
                <w:lang w:eastAsia="ko-KR"/>
              </w:rPr>
              <w:t>l1</w:t>
            </w:r>
          </w:p>
        </w:tc>
        <w:tc>
          <w:tcPr>
            <w:tcW w:w="1231" w:type="dxa"/>
            <w:shd w:val="clear" w:color="auto" w:fill="auto"/>
          </w:tcPr>
          <w:p w:rsidR="00556F56" w:rsidRPr="00F80BCA" w:rsidRDefault="00556F56" w:rsidP="008A7946">
            <w:pPr>
              <w:pStyle w:val="TAH"/>
              <w:rPr>
                <w:i/>
                <w:lang w:eastAsia="ko-KR"/>
              </w:rPr>
            </w:pPr>
            <w:r w:rsidRPr="00F80BCA">
              <w:rPr>
                <w:i/>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GPS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SBAS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L5</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QZSS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Galileo</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E1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E5a</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GLONASS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G1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G2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BDS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B1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B2</w:t>
            </w:r>
          </w:p>
        </w:tc>
      </w:tr>
    </w:tbl>
    <w:p w:rsidR="00556F56" w:rsidRPr="00F80BCA" w:rsidRDefault="00556F56" w:rsidP="00556F56"/>
    <w:p w:rsidR="009F6288" w:rsidRDefault="009F6288" w:rsidP="00F94799">
      <w:pPr>
        <w:pStyle w:val="PL"/>
        <w:spacing w:line="0" w:lineRule="atLeast"/>
        <w:rPr>
          <w:rFonts w:ascii="Times New Roman" w:hAnsi="Times New Roman"/>
          <w:b/>
          <w:noProof w:val="0"/>
          <w:snapToGrid w:val="0"/>
          <w:sz w:val="20"/>
        </w:rPr>
      </w:pPr>
    </w:p>
    <w:p w:rsidR="00F94799" w:rsidRDefault="00F94799" w:rsidP="00F94799">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9068D5" w:rsidRDefault="009068D5" w:rsidP="00F94799">
      <w:pPr>
        <w:pStyle w:val="PL"/>
        <w:spacing w:line="0" w:lineRule="atLeast"/>
        <w:rPr>
          <w:rFonts w:ascii="Times New Roman" w:hAnsi="Times New Roman"/>
          <w:b/>
          <w:noProof w:val="0"/>
          <w:snapToGrid w:val="0"/>
          <w:sz w:val="20"/>
        </w:rPr>
      </w:pPr>
    </w:p>
    <w:p w:rsidR="009068D5" w:rsidRPr="00F80BCA" w:rsidRDefault="009068D5" w:rsidP="009068D5">
      <w:pPr>
        <w:pStyle w:val="Heading4"/>
      </w:pPr>
      <w:bookmarkStart w:id="1055" w:name="_Toc12618358"/>
      <w:r w:rsidRPr="00F80BCA">
        <w:t>6.5.2.3</w:t>
      </w:r>
      <w:r w:rsidRPr="00F80BCA">
        <w:tab/>
        <w:t>GNSS Assistance Data Request</w:t>
      </w:r>
      <w:bookmarkEnd w:id="1055"/>
    </w:p>
    <w:p w:rsidR="009068D5" w:rsidRPr="00F80BCA" w:rsidRDefault="009068D5" w:rsidP="009068D5">
      <w:pPr>
        <w:pStyle w:val="Heading4"/>
      </w:pPr>
      <w:bookmarkStart w:id="1056" w:name="_Toc12618359"/>
      <w:r w:rsidRPr="00F80BCA">
        <w:t>–</w:t>
      </w:r>
      <w:r w:rsidRPr="00F80BCA">
        <w:tab/>
      </w:r>
      <w:r w:rsidRPr="00F80BCA">
        <w:rPr>
          <w:i/>
        </w:rPr>
        <w:t>A-GNSS-RequestAssistanceData</w:t>
      </w:r>
      <w:bookmarkEnd w:id="1056"/>
    </w:p>
    <w:p w:rsidR="009068D5" w:rsidRDefault="009068D5" w:rsidP="009068D5">
      <w:pPr>
        <w:keepLines/>
      </w:pPr>
      <w:r w:rsidRPr="00F80BCA">
        <w:t xml:space="preserve">The IE </w:t>
      </w:r>
      <w:r w:rsidRPr="00F80BCA">
        <w:rPr>
          <w:i/>
        </w:rPr>
        <w:t>A-GNSS-RequestAssistanceData</w:t>
      </w:r>
      <w:r w:rsidRPr="00F80BCA">
        <w:rPr>
          <w:noProof/>
        </w:rPr>
        <w:t xml:space="preserve"> is</w:t>
      </w:r>
      <w:r w:rsidRPr="00F80BCA">
        <w:t xml:space="preserve"> used by the target device to request GNSS assistance data from a location server.</w:t>
      </w:r>
    </w:p>
    <w:p w:rsidR="00EF3DF5" w:rsidRDefault="00EF3DF5" w:rsidP="00EF3D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9068D5" w:rsidRDefault="009068D5" w:rsidP="009068D5">
      <w:pPr>
        <w:keepLines/>
      </w:pPr>
    </w:p>
    <w:p w:rsidR="00EF3DF5" w:rsidRPr="00F80BCA" w:rsidRDefault="00EF3DF5" w:rsidP="00EF3DF5">
      <w:pPr>
        <w:pStyle w:val="Heading4"/>
      </w:pPr>
      <w:bookmarkStart w:id="1057" w:name="_Toc12618361"/>
      <w:r w:rsidRPr="00F80BCA">
        <w:t>–</w:t>
      </w:r>
      <w:r w:rsidRPr="00F80BCA">
        <w:tab/>
      </w:r>
      <w:r w:rsidRPr="00F80BCA">
        <w:rPr>
          <w:i/>
          <w:noProof/>
        </w:rPr>
        <w:t>GNSS-GenericAssistDataReq</w:t>
      </w:r>
      <w:bookmarkEnd w:id="1057"/>
    </w:p>
    <w:p w:rsidR="00EF3DF5" w:rsidRPr="00F80BCA" w:rsidRDefault="00EF3DF5" w:rsidP="00EF3DF5">
      <w:pPr>
        <w:keepLines/>
      </w:pPr>
      <w:r w:rsidRPr="00F80BCA">
        <w:t xml:space="preserve">The IE </w:t>
      </w:r>
      <w:r w:rsidRPr="00F80BCA">
        <w:rPr>
          <w:i/>
          <w:noProof/>
        </w:rPr>
        <w:t>GNSS-GenericAssistDataReq</w:t>
      </w:r>
      <w:r w:rsidRPr="00F80BCA">
        <w:rPr>
          <w:noProof/>
        </w:rPr>
        <w:t xml:space="preserve"> is</w:t>
      </w:r>
      <w:r w:rsidRPr="00F80BCA">
        <w:t xml:space="preserve"> used by the target device to request assistance data from a location server for one or more specific GNSS (e.g., GPS, Galileo, GLONASS, BDS, etc.). The specific GNSS for which the assistance data are requested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requested.</w:t>
      </w:r>
    </w:p>
    <w:p w:rsidR="00EF3DF5" w:rsidRPr="00F80BCA" w:rsidRDefault="00EF3DF5" w:rsidP="00EF3DF5">
      <w:pPr>
        <w:pStyle w:val="PL"/>
        <w:shd w:val="clear" w:color="auto" w:fill="E6E6E6"/>
      </w:pPr>
      <w:r w:rsidRPr="00F80BCA">
        <w:t>-- ASN1START</w:t>
      </w:r>
    </w:p>
    <w:p w:rsidR="00EF3DF5" w:rsidRPr="00F80BCA" w:rsidRDefault="00EF3DF5" w:rsidP="00EF3DF5">
      <w:pPr>
        <w:pStyle w:val="PL"/>
        <w:shd w:val="clear" w:color="auto" w:fill="E6E6E6"/>
        <w:rPr>
          <w:snapToGrid w:val="0"/>
        </w:rPr>
      </w:pPr>
    </w:p>
    <w:p w:rsidR="00EF3DF5" w:rsidRPr="00F80BCA" w:rsidRDefault="00EF3DF5" w:rsidP="00EF3DF5">
      <w:pPr>
        <w:pStyle w:val="PL"/>
        <w:shd w:val="clear" w:color="auto" w:fill="E6E6E6"/>
        <w:outlineLvl w:val="0"/>
      </w:pPr>
      <w:r w:rsidRPr="00F80BCA">
        <w:rPr>
          <w:snapToGrid w:val="0"/>
        </w:rPr>
        <w:t xml:space="preserve">GNSS-GenericAssistDataReq ::= </w:t>
      </w:r>
      <w:r w:rsidRPr="00F80BCA">
        <w:t xml:space="preserve">SEQUENCE (SIZE (1..16)) OF </w:t>
      </w:r>
      <w:r w:rsidRPr="00F80BCA">
        <w:rPr>
          <w:snapToGrid w:val="0"/>
        </w:rPr>
        <w:t>GNSS-GenericAssistDataReqElement</w:t>
      </w:r>
    </w:p>
    <w:p w:rsidR="00EF3DF5" w:rsidRPr="00F80BCA" w:rsidRDefault="00EF3DF5" w:rsidP="00EF3DF5">
      <w:pPr>
        <w:pStyle w:val="PL"/>
        <w:shd w:val="clear" w:color="auto" w:fill="E6E6E6"/>
      </w:pPr>
    </w:p>
    <w:p w:rsidR="00EF3DF5" w:rsidRPr="00F80BCA" w:rsidRDefault="00EF3DF5" w:rsidP="00EF3DF5">
      <w:pPr>
        <w:pStyle w:val="PL"/>
        <w:shd w:val="clear" w:color="auto" w:fill="E6E6E6"/>
        <w:outlineLvl w:val="0"/>
      </w:pPr>
      <w:r w:rsidRPr="00F80BCA">
        <w:rPr>
          <w:snapToGrid w:val="0"/>
        </w:rPr>
        <w:t>GNSS-GenericAssistDataReqElement ::= SEQUENCE {</w:t>
      </w:r>
    </w:p>
    <w:p w:rsidR="00EF3DF5" w:rsidRPr="00F80BCA" w:rsidRDefault="00EF3DF5" w:rsidP="00EF3DF5">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EF3DF5" w:rsidRPr="00F80BCA" w:rsidRDefault="00EF3DF5" w:rsidP="00EF3DF5">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GNSS-ID-SBAS</w:t>
      </w:r>
    </w:p>
    <w:p w:rsidR="00EF3DF5" w:rsidRPr="00F80BCA" w:rsidRDefault="00EF3DF5" w:rsidP="00EF3DF5">
      <w:pPr>
        <w:pStyle w:val="PL"/>
        <w:shd w:val="clear" w:color="auto" w:fill="E6E6E6"/>
        <w:rPr>
          <w:snapToGrid w:val="0"/>
        </w:rPr>
      </w:pPr>
      <w:r w:rsidRPr="00F80BCA">
        <w:rPr>
          <w:snapToGrid w:val="0"/>
        </w:rPr>
        <w:tab/>
        <w:t>gnss-TimeModelsReq</w:t>
      </w:r>
      <w:r w:rsidRPr="00F80BCA">
        <w:rPr>
          <w:snapToGrid w:val="0"/>
        </w:rPr>
        <w:tab/>
      </w:r>
      <w:r w:rsidRPr="00F80BCA">
        <w:rPr>
          <w:snapToGrid w:val="0"/>
        </w:rPr>
        <w:tab/>
      </w:r>
      <w:r w:rsidRPr="00F80BCA">
        <w:rPr>
          <w:snapToGrid w:val="0"/>
        </w:rPr>
        <w:tab/>
      </w:r>
      <w:r w:rsidRPr="00F80BCA">
        <w:rPr>
          <w:snapToGrid w:val="0"/>
        </w:rPr>
        <w:tab/>
        <w:t>GNSS-TimeModelListReq</w:t>
      </w:r>
      <w:r w:rsidRPr="00F80BCA">
        <w:rPr>
          <w:snapToGrid w:val="0"/>
        </w:rPr>
        <w:tab/>
      </w:r>
      <w:r w:rsidRPr="00F80BCA">
        <w:rPr>
          <w:snapToGrid w:val="0"/>
        </w:rPr>
        <w:tab/>
      </w:r>
      <w:r w:rsidRPr="00F80BCA">
        <w:rPr>
          <w:snapToGrid w:val="0"/>
        </w:rPr>
        <w:tab/>
        <w:t>OPTIONAL, -- Cond TimeModReq</w:t>
      </w:r>
    </w:p>
    <w:p w:rsidR="00EF3DF5" w:rsidRPr="00F80BCA" w:rsidRDefault="00EF3DF5" w:rsidP="00EF3DF5">
      <w:pPr>
        <w:pStyle w:val="PL"/>
        <w:shd w:val="clear" w:color="auto" w:fill="E6E6E6"/>
        <w:rPr>
          <w:snapToGrid w:val="0"/>
        </w:rPr>
      </w:pPr>
      <w:r w:rsidRPr="00F80BCA">
        <w:rPr>
          <w:snapToGrid w:val="0"/>
        </w:rPr>
        <w:lastRenderedPageBreak/>
        <w:tab/>
        <w:t>gnss-DifferentialCorrectionsReq</w:t>
      </w:r>
      <w:r w:rsidRPr="00F80BCA">
        <w:rPr>
          <w:snapToGrid w:val="0"/>
        </w:rPr>
        <w:tab/>
        <w:t>GNSS-DifferentialCorrectionsReq</w:t>
      </w:r>
      <w:r w:rsidRPr="00F80BCA">
        <w:rPr>
          <w:snapToGrid w:val="0"/>
        </w:rPr>
        <w:tab/>
        <w:t>OPTIONAL, -- Cond DGNSS-Req</w:t>
      </w:r>
    </w:p>
    <w:p w:rsidR="00EF3DF5" w:rsidRPr="00F80BCA" w:rsidRDefault="00EF3DF5" w:rsidP="00EF3DF5">
      <w:pPr>
        <w:pStyle w:val="PL"/>
        <w:shd w:val="clear" w:color="auto" w:fill="E6E6E6"/>
        <w:rPr>
          <w:snapToGrid w:val="0"/>
        </w:rPr>
      </w:pPr>
      <w:r w:rsidRPr="00F80BCA">
        <w:rPr>
          <w:snapToGrid w:val="0"/>
        </w:rPr>
        <w:tab/>
        <w:t>gnss-NavigationModelReq</w:t>
      </w:r>
      <w:r w:rsidRPr="00F80BCA">
        <w:rPr>
          <w:snapToGrid w:val="0"/>
        </w:rPr>
        <w:tab/>
      </w:r>
      <w:r w:rsidRPr="00F80BCA">
        <w:rPr>
          <w:snapToGrid w:val="0"/>
        </w:rPr>
        <w:tab/>
      </w:r>
      <w:r w:rsidRPr="00F80BCA">
        <w:rPr>
          <w:snapToGrid w:val="0"/>
        </w:rPr>
        <w:tab/>
        <w:t>GNSS-NavigationModelReq</w:t>
      </w:r>
      <w:r w:rsidRPr="00F80BCA">
        <w:rPr>
          <w:snapToGrid w:val="0"/>
        </w:rPr>
        <w:tab/>
      </w:r>
      <w:r w:rsidRPr="00F80BCA">
        <w:rPr>
          <w:snapToGrid w:val="0"/>
        </w:rPr>
        <w:tab/>
      </w:r>
      <w:r w:rsidRPr="00F80BCA">
        <w:rPr>
          <w:snapToGrid w:val="0"/>
        </w:rPr>
        <w:tab/>
        <w:t>OPTIONAL, -- Cond NavModReq</w:t>
      </w:r>
    </w:p>
    <w:p w:rsidR="00EF3DF5" w:rsidRPr="00F80BCA" w:rsidRDefault="00EF3DF5" w:rsidP="00EF3DF5">
      <w:pPr>
        <w:pStyle w:val="PL"/>
        <w:shd w:val="clear" w:color="auto" w:fill="E6E6E6"/>
        <w:rPr>
          <w:snapToGrid w:val="0"/>
        </w:rPr>
      </w:pPr>
      <w:r w:rsidRPr="00F80BCA">
        <w:rPr>
          <w:snapToGrid w:val="0"/>
        </w:rPr>
        <w:tab/>
        <w:t>gnss-RealTimeIntegrityReq</w:t>
      </w:r>
      <w:r w:rsidRPr="00F80BCA">
        <w:rPr>
          <w:snapToGrid w:val="0"/>
        </w:rPr>
        <w:tab/>
      </w:r>
      <w:r w:rsidRPr="00F80BCA">
        <w:rPr>
          <w:snapToGrid w:val="0"/>
        </w:rPr>
        <w:tab/>
        <w:t>GNSS-RealTimeIntegrityReq</w:t>
      </w:r>
      <w:r w:rsidRPr="00F80BCA">
        <w:rPr>
          <w:snapToGrid w:val="0"/>
        </w:rPr>
        <w:tab/>
      </w:r>
      <w:r w:rsidRPr="00F80BCA">
        <w:rPr>
          <w:snapToGrid w:val="0"/>
        </w:rPr>
        <w:tab/>
        <w:t>OPTIONAL, -- Cond RTIReq</w:t>
      </w:r>
    </w:p>
    <w:p w:rsidR="00EF3DF5" w:rsidRPr="00F80BCA" w:rsidRDefault="00EF3DF5" w:rsidP="00EF3DF5">
      <w:pPr>
        <w:pStyle w:val="PL"/>
        <w:shd w:val="clear" w:color="auto" w:fill="E6E6E6"/>
        <w:rPr>
          <w:snapToGrid w:val="0"/>
        </w:rPr>
      </w:pPr>
      <w:r w:rsidRPr="00F80BCA">
        <w:rPr>
          <w:snapToGrid w:val="0"/>
        </w:rPr>
        <w:tab/>
        <w:t>gnss-DataBitAssistanceReq</w:t>
      </w:r>
      <w:r w:rsidRPr="00F80BCA">
        <w:rPr>
          <w:snapToGrid w:val="0"/>
        </w:rPr>
        <w:tab/>
      </w:r>
      <w:r w:rsidRPr="00F80BCA">
        <w:rPr>
          <w:snapToGrid w:val="0"/>
        </w:rPr>
        <w:tab/>
        <w:t>GNSS-DataBitAssistanceReq</w:t>
      </w:r>
      <w:r w:rsidRPr="00F80BCA">
        <w:rPr>
          <w:snapToGrid w:val="0"/>
        </w:rPr>
        <w:tab/>
      </w:r>
      <w:r w:rsidRPr="00F80BCA">
        <w:rPr>
          <w:snapToGrid w:val="0"/>
        </w:rPr>
        <w:tab/>
        <w:t>OPTIONAL, -- Cond DataBitsReq</w:t>
      </w:r>
    </w:p>
    <w:p w:rsidR="00EF3DF5" w:rsidRPr="00F80BCA" w:rsidRDefault="00EF3DF5" w:rsidP="00EF3DF5">
      <w:pPr>
        <w:pStyle w:val="PL"/>
        <w:shd w:val="clear" w:color="auto" w:fill="E6E6E6"/>
        <w:rPr>
          <w:snapToGrid w:val="0"/>
        </w:rPr>
      </w:pPr>
      <w:r w:rsidRPr="00F80BCA">
        <w:rPr>
          <w:snapToGrid w:val="0"/>
        </w:rPr>
        <w:tab/>
        <w:t>gnss-AcquisitionAssistanceReq</w:t>
      </w:r>
      <w:r w:rsidRPr="00F80BCA">
        <w:rPr>
          <w:snapToGrid w:val="0"/>
        </w:rPr>
        <w:tab/>
        <w:t>GNSS-AcquisitionAssistanceReq</w:t>
      </w:r>
      <w:r w:rsidRPr="00F80BCA">
        <w:rPr>
          <w:snapToGrid w:val="0"/>
        </w:rPr>
        <w:tab/>
        <w:t>OPTIONAL, -- Cond AcquAssistReq</w:t>
      </w:r>
    </w:p>
    <w:p w:rsidR="00EF3DF5" w:rsidRPr="00F80BCA" w:rsidRDefault="00EF3DF5" w:rsidP="00EF3DF5">
      <w:pPr>
        <w:pStyle w:val="PL"/>
        <w:shd w:val="clear" w:color="auto" w:fill="E6E6E6"/>
        <w:rPr>
          <w:snapToGrid w:val="0"/>
        </w:rPr>
      </w:pP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AlmanacReq</w:t>
      </w:r>
    </w:p>
    <w:p w:rsidR="00EF3DF5" w:rsidRPr="00F80BCA" w:rsidRDefault="00EF3DF5" w:rsidP="00EF3DF5">
      <w:pPr>
        <w:pStyle w:val="PL"/>
        <w:shd w:val="clear" w:color="auto" w:fill="E6E6E6"/>
        <w:rPr>
          <w:snapToGrid w:val="0"/>
        </w:rPr>
      </w:pP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OPTIONAL, -- Cond UTCModReq</w:t>
      </w:r>
    </w:p>
    <w:p w:rsidR="00EF3DF5" w:rsidRPr="00F80BCA" w:rsidRDefault="00EF3DF5" w:rsidP="00EF3DF5">
      <w:pPr>
        <w:pStyle w:val="PL"/>
        <w:shd w:val="clear" w:color="auto" w:fill="E6E6E6"/>
        <w:rPr>
          <w:snapToGrid w:val="0"/>
        </w:rPr>
      </w:pPr>
      <w:r w:rsidRPr="00F80BCA">
        <w:rPr>
          <w:snapToGrid w:val="0"/>
        </w:rPr>
        <w:tab/>
        <w:t>gnss-AuxiliaryInformationReq</w:t>
      </w:r>
      <w:r w:rsidRPr="00F80BCA">
        <w:rPr>
          <w:snapToGrid w:val="0"/>
        </w:rPr>
        <w:tab/>
        <w:t>GNSS-AuxiliaryInformationReq</w:t>
      </w:r>
      <w:r w:rsidRPr="00F80BCA">
        <w:rPr>
          <w:snapToGrid w:val="0"/>
        </w:rPr>
        <w:tab/>
        <w:t>OPTIONAL, -- Cond AuxInfoReq</w:t>
      </w:r>
    </w:p>
    <w:p w:rsidR="00EF3DF5" w:rsidRPr="00F80BCA" w:rsidRDefault="00EF3DF5" w:rsidP="00EF3DF5">
      <w:pPr>
        <w:pStyle w:val="PL"/>
        <w:shd w:val="clear" w:color="auto" w:fill="E6E6E6"/>
        <w:rPr>
          <w:snapToGrid w:val="0"/>
          <w:lang w:eastAsia="zh-CN"/>
        </w:rPr>
      </w:pPr>
      <w:r w:rsidRPr="00F80BCA">
        <w:rPr>
          <w:snapToGrid w:val="0"/>
        </w:rPr>
        <w:tab/>
        <w:t>...</w:t>
      </w:r>
      <w:r w:rsidRPr="00F80BCA">
        <w:rPr>
          <w:snapToGrid w:val="0"/>
          <w:lang w:eastAsia="zh-CN"/>
        </w:rPr>
        <w:t>,</w:t>
      </w:r>
    </w:p>
    <w:p w:rsidR="00EF3DF5" w:rsidRPr="00F80BCA" w:rsidRDefault="00EF3DF5" w:rsidP="00EF3DF5">
      <w:pPr>
        <w:pStyle w:val="PL"/>
        <w:shd w:val="clear" w:color="auto" w:fill="E6E6E6"/>
        <w:rPr>
          <w:snapToGrid w:val="0"/>
          <w:lang w:eastAsia="zh-CN"/>
        </w:rPr>
      </w:pPr>
      <w:r w:rsidRPr="00F80BCA">
        <w:rPr>
          <w:snapToGrid w:val="0"/>
          <w:lang w:eastAsia="zh-CN"/>
        </w:rPr>
        <w:tab/>
        <w:t>[[</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r w:rsidRPr="00F80BCA">
        <w:rPr>
          <w:snapToGrid w:val="0"/>
        </w:rPr>
        <w:tab/>
      </w:r>
    </w:p>
    <w:p w:rsidR="00EF3DF5" w:rsidRPr="00F80BCA" w:rsidRDefault="00EF3DF5" w:rsidP="00EF3DF5">
      <w:pPr>
        <w:pStyle w:val="PL"/>
        <w:shd w:val="clear" w:color="auto" w:fill="E6E6E6"/>
        <w:tabs>
          <w:tab w:val="clear" w:pos="6912"/>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p>
    <w:p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DBDS-</w:t>
      </w:r>
      <w:r w:rsidRPr="00F80BCA">
        <w:rPr>
          <w:snapToGrid w:val="0"/>
        </w:rPr>
        <w:t>Req</w:t>
      </w:r>
    </w:p>
    <w:p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BDS-GridMod</w:t>
      </w:r>
      <w:r w:rsidRPr="00F80BCA">
        <w:rPr>
          <w:snapToGrid w:val="0"/>
        </w:rPr>
        <w:t>Req</w:t>
      </w:r>
    </w:p>
    <w:p w:rsidR="00EF3DF5" w:rsidRPr="00F80BCA" w:rsidRDefault="00EF3DF5" w:rsidP="00EF3DF5">
      <w:pPr>
        <w:pStyle w:val="PL"/>
        <w:shd w:val="clear" w:color="auto" w:fill="E6E6E6"/>
        <w:rPr>
          <w:snapToGrid w:val="0"/>
          <w:lang w:eastAsia="zh-CN"/>
        </w:rPr>
      </w:pPr>
      <w:r w:rsidRPr="00F80BCA">
        <w:rPr>
          <w:snapToGrid w:val="0"/>
          <w:lang w:eastAsia="zh-CN"/>
        </w:rPr>
        <w:tab/>
        <w:t>]],</w:t>
      </w:r>
    </w:p>
    <w:p w:rsidR="00EF3DF5" w:rsidRPr="00F80BCA" w:rsidRDefault="00EF3DF5" w:rsidP="00EF3DF5">
      <w:pPr>
        <w:pStyle w:val="PL"/>
        <w:shd w:val="clear" w:color="auto" w:fill="E6E6E6"/>
        <w:rPr>
          <w:snapToGrid w:val="0"/>
          <w:lang w:eastAsia="zh-CN"/>
        </w:rPr>
      </w:pPr>
      <w:r w:rsidRPr="00F80BCA">
        <w:rPr>
          <w:snapToGrid w:val="0"/>
          <w:lang w:eastAsia="zh-CN"/>
        </w:rPr>
        <w:tab/>
        <w:t>[[</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GNSS-RTK-ObservationsReq-r15</w:t>
      </w:r>
      <w:r w:rsidRPr="00F80BCA">
        <w:rPr>
          <w:snapToGrid w:val="0"/>
          <w:lang w:eastAsia="zh-CN"/>
        </w:rPr>
        <w:tab/>
        <w:t>OPTIONAL,</w:t>
      </w:r>
      <w:r w:rsidRPr="00F80BCA">
        <w:rPr>
          <w:snapToGrid w:val="0"/>
          <w:lang w:eastAsia="zh-CN"/>
        </w:rPr>
        <w:tab/>
        <w:t>-- Cond RTK-OSR-Req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glo-RTK-BiasInformationReq-r15</w:t>
      </w:r>
      <w:r w:rsidRPr="00F80BCA">
        <w:rPr>
          <w:snapToGrid w:val="0"/>
          <w:lang w:eastAsia="zh-CN"/>
        </w:rPr>
        <w:tab/>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GLO-RTK-BiasInformationReq-r15</w:t>
      </w:r>
      <w:r w:rsidRPr="00F80BCA">
        <w:rPr>
          <w:snapToGrid w:val="0"/>
          <w:lang w:eastAsia="zh-CN"/>
        </w:rPr>
        <w:tab/>
        <w:t>OPTIONAL,</w:t>
      </w:r>
      <w:r w:rsidRPr="00F80BCA">
        <w:rPr>
          <w:snapToGrid w:val="0"/>
          <w:lang w:eastAsia="zh-CN"/>
        </w:rPr>
        <w:tab/>
        <w:t>-- Cond GLO-CPB-Req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gnss-RTK-ResidualsReq-r15</w:t>
      </w:r>
      <w:r w:rsidRPr="00F80BCA">
        <w:rPr>
          <w:snapToGrid w:val="0"/>
          <w:lang w:eastAsia="zh-CN"/>
        </w:rPr>
        <w:tab/>
        <w:t>GNSS-RTK-ResidualsReq-r15</w:t>
      </w:r>
      <w:r w:rsidRPr="00F80BCA">
        <w:rPr>
          <w:snapToGrid w:val="0"/>
          <w:lang w:eastAsia="zh-CN"/>
        </w:rPr>
        <w:tab/>
      </w:r>
      <w:r w:rsidRPr="00F80BCA">
        <w:rPr>
          <w:snapToGrid w:val="0"/>
          <w:lang w:eastAsia="zh-CN"/>
        </w:rPr>
        <w:tab/>
        <w:t>OPTIONAL,</w:t>
      </w:r>
      <w:r w:rsidRPr="00F80BCA">
        <w:rPr>
          <w:snapToGrid w:val="0"/>
          <w:lang w:eastAsia="zh-CN"/>
        </w:rPr>
        <w:tab/>
        <w:t>-- Cond Res-Req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GNSS-RTK-FKP-GradientsReq-r15</w:t>
      </w:r>
      <w:r w:rsidRPr="00F80BCA">
        <w:rPr>
          <w:snapToGrid w:val="0"/>
          <w:lang w:eastAsia="zh-CN"/>
        </w:rPr>
        <w:tab/>
        <w:t>OPTIONAL,</w:t>
      </w:r>
      <w:r w:rsidRPr="00F80BCA">
        <w:rPr>
          <w:snapToGrid w:val="0"/>
          <w:lang w:eastAsia="zh-CN"/>
        </w:rPr>
        <w:tab/>
        <w:t>-- Cond FKP-Req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gnss-SSR-CodeBiasReq-r15</w:t>
      </w:r>
      <w:r w:rsidRPr="00F80BCA">
        <w:rPr>
          <w:snapToGrid w:val="0"/>
          <w:lang w:eastAsia="zh-CN"/>
        </w:rPr>
        <w:tab/>
        <w:t>GNSS-SSR-CodeBiasReq-r15</w:t>
      </w:r>
      <w:r w:rsidRPr="00F80BCA">
        <w:rPr>
          <w:snapToGrid w:val="0"/>
          <w:lang w:eastAsia="zh-CN"/>
        </w:rPr>
        <w:tab/>
      </w:r>
      <w:r w:rsidRPr="00F80BCA">
        <w:rPr>
          <w:snapToGrid w:val="0"/>
          <w:lang w:eastAsia="zh-CN"/>
        </w:rPr>
        <w:tab/>
        <w:t>OPTIONAL -- Cond CB-Req</w:t>
      </w:r>
    </w:p>
    <w:p w:rsidR="00EF3DF5" w:rsidRDefault="00EF3DF5" w:rsidP="00EF3DF5">
      <w:pPr>
        <w:pStyle w:val="PL"/>
        <w:shd w:val="clear" w:color="auto" w:fill="E6E6E6"/>
        <w:rPr>
          <w:ins w:id="1058" w:author="Vinay Shrivastava" w:date="2019-10-28T10:57:00Z"/>
          <w:snapToGrid w:val="0"/>
          <w:lang w:eastAsia="zh-CN"/>
        </w:rPr>
      </w:pPr>
      <w:r w:rsidRPr="00F80BCA">
        <w:rPr>
          <w:snapToGrid w:val="0"/>
          <w:lang w:eastAsia="zh-CN"/>
        </w:rPr>
        <w:tab/>
        <w:t>]]</w:t>
      </w:r>
      <w:ins w:id="1059" w:author="Vinay Shrivastava" w:date="2019-10-28T10:57:00Z">
        <w:r>
          <w:rPr>
            <w:snapToGrid w:val="0"/>
            <w:lang w:eastAsia="zh-CN"/>
          </w:rPr>
          <w:t>,</w:t>
        </w:r>
      </w:ins>
    </w:p>
    <w:p w:rsidR="00EF3DF5" w:rsidRPr="00F80BCA" w:rsidRDefault="00EF3DF5" w:rsidP="00EF3DF5">
      <w:pPr>
        <w:pStyle w:val="PL"/>
        <w:shd w:val="clear" w:color="auto" w:fill="E6E6E6"/>
        <w:rPr>
          <w:ins w:id="1060" w:author="Vinay Shrivastava" w:date="2019-10-28T10:57:00Z"/>
          <w:snapToGrid w:val="0"/>
          <w:lang w:eastAsia="zh-CN"/>
        </w:rPr>
      </w:pPr>
      <w:ins w:id="1061" w:author="Vinay Shrivastava" w:date="2019-10-28T10:57:00Z">
        <w:r w:rsidRPr="00F80BCA">
          <w:rPr>
            <w:snapToGrid w:val="0"/>
            <w:lang w:eastAsia="zh-CN"/>
          </w:rPr>
          <w:tab/>
          <w:t>[[</w:t>
        </w:r>
      </w:ins>
    </w:p>
    <w:p w:rsidR="00EF3DF5" w:rsidRPr="00F80BCA" w:rsidRDefault="00EF3DF5" w:rsidP="00EF3DF5">
      <w:pPr>
        <w:pStyle w:val="PL"/>
        <w:shd w:val="clear" w:color="auto" w:fill="E6E6E6"/>
        <w:rPr>
          <w:ins w:id="1062" w:author="Vinay Shrivastava" w:date="2019-10-28T10:57:00Z"/>
          <w:snapToGrid w:val="0"/>
          <w:lang w:eastAsia="zh-CN"/>
        </w:rPr>
      </w:pPr>
      <w:ins w:id="1063"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r>
          <w:rPr>
            <w:snapToGrid w:val="0"/>
            <w:lang w:eastAsia="zh-CN"/>
          </w:rPr>
          <w:t>6</w:t>
        </w:r>
        <w:r w:rsidRPr="00F80BCA">
          <w:rPr>
            <w:snapToGrid w:val="0"/>
          </w:rPr>
          <w:tab/>
        </w:r>
      </w:ins>
    </w:p>
    <w:p w:rsidR="00EF3DF5" w:rsidRPr="00F80BCA" w:rsidRDefault="00EF3DF5" w:rsidP="00EF3DF5">
      <w:pPr>
        <w:pStyle w:val="PL"/>
        <w:shd w:val="clear" w:color="auto" w:fill="E6E6E6"/>
        <w:tabs>
          <w:tab w:val="clear" w:pos="6912"/>
        </w:tabs>
        <w:rPr>
          <w:ins w:id="1064" w:author="Vinay Shrivastava" w:date="2019-10-28T10:57:00Z"/>
          <w:snapToGrid w:val="0"/>
          <w:lang w:eastAsia="zh-CN"/>
        </w:rPr>
      </w:pPr>
      <w:ins w:id="1065" w:author="Vinay Shrivastava" w:date="2019-10-28T10:57: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ins>
      <w:ins w:id="1066" w:author="Vinay Shrivastava" w:date="2019-10-28T10:58:00Z">
        <w:r>
          <w:rPr>
            <w:snapToGrid w:val="0"/>
            <w:lang w:eastAsia="zh-CN"/>
          </w:rPr>
          <w:t>6</w:t>
        </w:r>
      </w:ins>
    </w:p>
    <w:p w:rsidR="00EF3DF5" w:rsidRPr="00F80BCA" w:rsidRDefault="00EF3DF5" w:rsidP="00EF3DF5">
      <w:pPr>
        <w:pStyle w:val="PL"/>
        <w:shd w:val="clear" w:color="auto" w:fill="E6E6E6"/>
        <w:tabs>
          <w:tab w:val="clear" w:pos="7680"/>
          <w:tab w:val="left" w:pos="7450"/>
        </w:tabs>
        <w:rPr>
          <w:ins w:id="1067" w:author="Vinay Shrivastava" w:date="2019-10-28T10:57:00Z"/>
          <w:snapToGrid w:val="0"/>
          <w:lang w:eastAsia="zh-CN"/>
        </w:rPr>
      </w:pPr>
      <w:ins w:id="1068" w:author="Vinay Shrivastava" w:date="2019-10-28T10:57: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w:t>
        </w:r>
      </w:ins>
      <w:ins w:id="1069" w:author="Vinay Shrivastava" w:date="2019-10-28T10:58:00Z">
        <w:r>
          <w:rPr>
            <w:snapToGrid w:val="0"/>
            <w:lang w:eastAsia="zh-CN"/>
          </w:rPr>
          <w:t>NavIC</w:t>
        </w:r>
      </w:ins>
      <w:ins w:id="1070" w:author="Vinay Shrivastava" w:date="2019-10-28T10:57:00Z">
        <w:r w:rsidRPr="00F80BCA">
          <w:rPr>
            <w:snapToGrid w:val="0"/>
            <w:lang w:eastAsia="zh-CN"/>
          </w:rPr>
          <w:t>-</w:t>
        </w:r>
        <w:r w:rsidRPr="00F80BCA">
          <w:rPr>
            <w:snapToGrid w:val="0"/>
          </w:rPr>
          <w:t>Req</w:t>
        </w:r>
      </w:ins>
    </w:p>
    <w:p w:rsidR="00EF3DF5" w:rsidRPr="00F80BCA" w:rsidRDefault="00EF3DF5" w:rsidP="00EF3DF5">
      <w:pPr>
        <w:pStyle w:val="PL"/>
        <w:shd w:val="clear" w:color="auto" w:fill="E6E6E6"/>
        <w:tabs>
          <w:tab w:val="clear" w:pos="7680"/>
          <w:tab w:val="left" w:pos="7450"/>
        </w:tabs>
        <w:rPr>
          <w:ins w:id="1071" w:author="Vinay Shrivastava" w:date="2019-10-28T10:57:00Z"/>
          <w:snapToGrid w:val="0"/>
          <w:lang w:eastAsia="zh-CN"/>
        </w:rPr>
      </w:pPr>
      <w:ins w:id="1072"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lang w:eastAsia="zh-CN"/>
          </w:rPr>
          <w:t>-GridModelReq-r1</w:t>
        </w:r>
        <w:r>
          <w:rPr>
            <w:snapToGrid w:val="0"/>
            <w:lang w:eastAsia="zh-CN"/>
          </w:rPr>
          <w:t>6</w:t>
        </w:r>
        <w:r w:rsidRPr="00F80BCA">
          <w:rPr>
            <w:snapToGrid w:val="0"/>
            <w:lang w:eastAsia="zh-CN"/>
          </w:rPr>
          <w:tab/>
        </w:r>
        <w:r w:rsidRPr="00F80BCA">
          <w:rPr>
            <w:snapToGrid w:val="0"/>
            <w:lang w:eastAsia="zh-CN"/>
          </w:rPr>
          <w:tab/>
        </w:r>
      </w:ins>
      <w:ins w:id="1073" w:author="Vinay Shrivastava" w:date="2019-10-28T10:58:00Z">
        <w:r>
          <w:rPr>
            <w:snapToGrid w:val="0"/>
            <w:lang w:eastAsia="zh-CN"/>
          </w:rPr>
          <w:t>NavIC</w:t>
        </w:r>
      </w:ins>
      <w:ins w:id="1074" w:author="Vinay Shrivastava" w:date="2019-10-28T10:57:00Z">
        <w:r>
          <w:rPr>
            <w:snapToGrid w:val="0"/>
            <w:lang w:eastAsia="zh-CN"/>
          </w:rPr>
          <w:t>-GridModelReq-r1</w:t>
        </w:r>
      </w:ins>
      <w:ins w:id="1075" w:author="Vinay Shrivastava" w:date="2019-10-28T10:58:00Z">
        <w:r>
          <w:rPr>
            <w:snapToGrid w:val="0"/>
            <w:lang w:eastAsia="zh-CN"/>
          </w:rPr>
          <w:t>6</w:t>
        </w:r>
      </w:ins>
      <w:ins w:id="1076" w:author="Vinay Shrivastava" w:date="2019-10-28T10:57:00Z">
        <w:r>
          <w:rPr>
            <w:snapToGrid w:val="0"/>
            <w:lang w:eastAsia="zh-CN"/>
          </w:rPr>
          <w:tab/>
        </w:r>
        <w:r>
          <w:rPr>
            <w:snapToGrid w:val="0"/>
            <w:lang w:eastAsia="zh-CN"/>
          </w:rPr>
          <w:tab/>
        </w:r>
        <w:r w:rsidRPr="00F80BCA">
          <w:rPr>
            <w:snapToGrid w:val="0"/>
            <w:lang w:eastAsia="zh-CN"/>
          </w:rPr>
          <w:t>OPTIONAL</w:t>
        </w:r>
        <w:r w:rsidRPr="00F80BCA">
          <w:rPr>
            <w:snapToGrid w:val="0"/>
            <w:lang w:eastAsia="zh-CN"/>
          </w:rPr>
          <w:tab/>
          <w:t xml:space="preserve">-- Cond </w:t>
        </w:r>
      </w:ins>
      <w:ins w:id="1077" w:author="Vinay Shrivastava" w:date="2019-10-28T10:58:00Z">
        <w:r>
          <w:rPr>
            <w:snapToGrid w:val="0"/>
            <w:lang w:eastAsia="zh-CN"/>
          </w:rPr>
          <w:t>NavIC</w:t>
        </w:r>
      </w:ins>
      <w:ins w:id="1078" w:author="Vinay Shrivastava" w:date="2019-10-28T10:57:00Z">
        <w:r w:rsidRPr="00F80BCA">
          <w:rPr>
            <w:snapToGrid w:val="0"/>
            <w:lang w:eastAsia="zh-CN"/>
          </w:rPr>
          <w:t>-GridMod</w:t>
        </w:r>
        <w:r w:rsidRPr="00F80BCA">
          <w:rPr>
            <w:snapToGrid w:val="0"/>
          </w:rPr>
          <w:t>Req</w:t>
        </w:r>
      </w:ins>
    </w:p>
    <w:p w:rsidR="00EF3DF5" w:rsidRPr="00F80BCA" w:rsidRDefault="00EF3DF5" w:rsidP="00EF3DF5">
      <w:pPr>
        <w:pStyle w:val="PL"/>
        <w:shd w:val="clear" w:color="auto" w:fill="E6E6E6"/>
        <w:rPr>
          <w:ins w:id="1079" w:author="Vinay Shrivastava" w:date="2019-10-28T10:57:00Z"/>
          <w:snapToGrid w:val="0"/>
          <w:lang w:eastAsia="zh-CN"/>
        </w:rPr>
      </w:pPr>
      <w:ins w:id="1080" w:author="Vinay Shrivastava" w:date="2019-10-28T10:57:00Z">
        <w:r w:rsidRPr="00F80BCA">
          <w:rPr>
            <w:snapToGrid w:val="0"/>
            <w:lang w:eastAsia="zh-CN"/>
          </w:rPr>
          <w:tab/>
          <w:t>]]</w:t>
        </w:r>
      </w:ins>
    </w:p>
    <w:p w:rsidR="00EF3DF5" w:rsidRPr="00F80BCA" w:rsidRDefault="00EF3DF5" w:rsidP="00EF3DF5">
      <w:pPr>
        <w:pStyle w:val="PL"/>
        <w:shd w:val="clear" w:color="auto" w:fill="E6E6E6"/>
        <w:rPr>
          <w:snapToGrid w:val="0"/>
        </w:rPr>
      </w:pPr>
    </w:p>
    <w:p w:rsidR="00EF3DF5" w:rsidRPr="00F80BCA" w:rsidRDefault="00EF3DF5" w:rsidP="00EF3DF5">
      <w:pPr>
        <w:pStyle w:val="PL"/>
        <w:shd w:val="clear" w:color="auto" w:fill="E6E6E6"/>
        <w:rPr>
          <w:snapToGrid w:val="0"/>
        </w:rPr>
      </w:pPr>
      <w:r w:rsidRPr="00F80BCA">
        <w:rPr>
          <w:snapToGrid w:val="0"/>
        </w:rPr>
        <w:t>}</w:t>
      </w:r>
    </w:p>
    <w:p w:rsidR="00EF3DF5" w:rsidRPr="00F80BCA" w:rsidRDefault="00EF3DF5" w:rsidP="00EF3DF5">
      <w:pPr>
        <w:pStyle w:val="PL"/>
        <w:shd w:val="clear" w:color="auto" w:fill="E6E6E6"/>
      </w:pPr>
    </w:p>
    <w:p w:rsidR="00EF3DF5" w:rsidRPr="00F80BCA" w:rsidRDefault="00EF3DF5" w:rsidP="00EF3DF5">
      <w:pPr>
        <w:pStyle w:val="PL"/>
        <w:shd w:val="clear" w:color="auto" w:fill="E6E6E6"/>
      </w:pPr>
      <w:r w:rsidRPr="00F80BCA">
        <w:t>-- ASN1STOP</w:t>
      </w:r>
    </w:p>
    <w:p w:rsidR="00EF3DF5" w:rsidRPr="00F80BCA" w:rsidRDefault="00EF3DF5" w:rsidP="00EF3DF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EF3DF5" w:rsidRPr="00F80BCA" w:rsidTr="00E268FE">
        <w:trPr>
          <w:cantSplit/>
          <w:tblHeader/>
        </w:trPr>
        <w:tc>
          <w:tcPr>
            <w:tcW w:w="2268" w:type="dxa"/>
          </w:tcPr>
          <w:p w:rsidR="00EF3DF5" w:rsidRPr="00F80BCA" w:rsidRDefault="00EF3DF5" w:rsidP="00E268FE">
            <w:pPr>
              <w:pStyle w:val="TAH"/>
              <w:keepNext w:val="0"/>
              <w:keepLines w:val="0"/>
              <w:widowControl w:val="0"/>
            </w:pPr>
            <w:r w:rsidRPr="00F80BCA">
              <w:t>Conditional presence</w:t>
            </w:r>
          </w:p>
        </w:tc>
        <w:tc>
          <w:tcPr>
            <w:tcW w:w="7371" w:type="dxa"/>
          </w:tcPr>
          <w:p w:rsidR="00EF3DF5" w:rsidRPr="00F80BCA" w:rsidRDefault="00EF3DF5" w:rsidP="00E268FE">
            <w:pPr>
              <w:pStyle w:val="TAH"/>
              <w:keepNext w:val="0"/>
              <w:keepLines w:val="0"/>
              <w:widowControl w:val="0"/>
            </w:pPr>
            <w:r w:rsidRPr="00F80BCA">
              <w:t>Explanation</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TimeModReq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GNSS-TimeModelList</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DGNSS-Req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GNSS-DifferentialCorrections</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NavModReq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GNSS-NavigationModel</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RTIReq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GNSS-RealTimeIntegrity</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DataBitsReq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GNSS-DataBitAssistance</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AcquAssistReq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GNSS-AcquisitionAssistance</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AlmanacReq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GNSS-Almanac</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UTCModReq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GNSS-UTCModel</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AuxInfoReq</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GNSS-AuxiliaryInformation</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DBDS-Req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BDS-GridModReq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RTK-OSR-Req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GNSS-RTK-Observations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lastRenderedPageBreak/>
              <w:t>GLO-CPB-Req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GLO-RTK-BiasInformation</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MAC-Req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r w:rsidRPr="00F80BCA">
              <w:rPr>
                <w:i/>
                <w:snapToGrid w:val="0"/>
              </w:rPr>
              <w:noBreakHyphen/>
              <w:t>RTK</w:t>
            </w:r>
            <w:r w:rsidRPr="00F80BCA">
              <w:rPr>
                <w:i/>
                <w:snapToGrid w:val="0"/>
              </w:rPr>
              <w:noBreakHyphen/>
              <w:t>MAC</w:t>
            </w:r>
            <w:r w:rsidRPr="00F80BCA">
              <w:rPr>
                <w:i/>
                <w:snapToGrid w:val="0"/>
              </w:rPr>
              <w:noBreakHyphen/>
              <w:t>CorrectionDifferences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Res-Req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GNSS-RTK-Residuals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FKP-Req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GNSS-RTK-FKP-Gradients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OC-Req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GNSS-SSR-OrbitCorrections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CC-Req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GNSS-SSR-ClockCorrections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CB-Req</w:t>
            </w:r>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GNSS-SSR-CodeBias</w:t>
            </w:r>
            <w:r w:rsidRPr="00F80BCA">
              <w:t>; otherwise it is not present.</w:t>
            </w:r>
          </w:p>
        </w:tc>
      </w:tr>
      <w:tr w:rsidR="00EF3DF5" w:rsidRPr="00F80BCA" w:rsidTr="00E268FE">
        <w:trPr>
          <w:cantSplit/>
          <w:ins w:id="1081"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ns w:id="1082" w:author="Vinay Shrivastava" w:date="2019-10-28T10:59:00Z"/>
                <w:i/>
              </w:rPr>
            </w:pPr>
            <w:ins w:id="1083" w:author="Vinay Shrivastava" w:date="2019-10-28T10:59:00Z">
              <w:r w:rsidRPr="00F80BCA">
                <w:rPr>
                  <w:i/>
                </w:rPr>
                <w:t>D</w:t>
              </w:r>
              <w:r>
                <w:rPr>
                  <w:i/>
                </w:rPr>
                <w:t>NavIC</w:t>
              </w:r>
              <w:r w:rsidRPr="00F80BCA">
                <w:rPr>
                  <w:i/>
                </w:rPr>
                <w:t>-Req</w:t>
              </w:r>
            </w:ins>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ns w:id="1084" w:author="Vinay Shrivastava" w:date="2019-10-28T10:59:00Z"/>
              </w:rPr>
            </w:pPr>
            <w:ins w:id="1085" w:author="Vinay Shrivastava" w:date="2019-10-28T10:59:00Z">
              <w:r w:rsidRPr="00F80BCA">
                <w:t xml:space="preserve">The field is mandatory present if the target device requests </w:t>
              </w:r>
            </w:ins>
            <w:ins w:id="1086" w:author="cewit" w:date="2019-11-20T18:35:00Z">
              <w:r w:rsidR="000A515B">
                <w:t xml:space="preserve">the </w:t>
              </w:r>
            </w:ins>
            <w:ins w:id="1087" w:author="Vinay Shrivastava" w:date="2019-10-28T10:59:00Z">
              <w:r>
                <w:rPr>
                  <w:i/>
                </w:rPr>
                <w:t>NavIC</w:t>
              </w:r>
              <w:r w:rsidRPr="00F80BCA">
                <w:rPr>
                  <w:i/>
                </w:rPr>
                <w:t>-DifferentialCorrections</w:t>
              </w:r>
              <w:r w:rsidRPr="00F80BCA">
                <w:t xml:space="preserve">; otherwise it is not present. This field may only be present if </w:t>
              </w:r>
            </w:ins>
            <w:ins w:id="1088" w:author="cewit" w:date="2019-11-20T18:35:00Z">
              <w:r w:rsidR="003D5E3D">
                <w:t xml:space="preserve">the </w:t>
              </w:r>
            </w:ins>
            <w:ins w:id="1089" w:author="Vinay Shrivastava" w:date="2019-10-28T10:59:00Z">
              <w:r w:rsidRPr="00F80BCA">
                <w:rPr>
                  <w:i/>
                </w:rPr>
                <w:t>gnss-ID</w:t>
              </w:r>
              <w:r w:rsidRPr="00F80BCA">
                <w:t xml:space="preserve"> indicates </w:t>
              </w:r>
              <w:r>
                <w:t>‘navic’</w:t>
              </w:r>
              <w:r w:rsidRPr="00F80BCA">
                <w:t>.</w:t>
              </w:r>
            </w:ins>
          </w:p>
        </w:tc>
      </w:tr>
      <w:tr w:rsidR="00EF3DF5" w:rsidRPr="00F80BCA" w:rsidTr="00E268FE">
        <w:trPr>
          <w:cantSplit/>
          <w:ins w:id="1090"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ns w:id="1091" w:author="Vinay Shrivastava" w:date="2019-10-28T10:59:00Z"/>
                <w:i/>
              </w:rPr>
            </w:pPr>
            <w:ins w:id="1092" w:author="Vinay Shrivastava" w:date="2019-10-28T10:59:00Z">
              <w:r>
                <w:rPr>
                  <w:i/>
                </w:rPr>
                <w:t>NavIC</w:t>
              </w:r>
              <w:r w:rsidRPr="00F80BCA">
                <w:rPr>
                  <w:i/>
                </w:rPr>
                <w:t>-GridModReq</w:t>
              </w:r>
            </w:ins>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ns w:id="1093" w:author="Vinay Shrivastava" w:date="2019-10-28T10:59:00Z"/>
              </w:rPr>
            </w:pPr>
            <w:ins w:id="1094" w:author="Vinay Shrivastava" w:date="2019-10-28T10:59:00Z">
              <w:r w:rsidRPr="00F80BCA">
                <w:t xml:space="preserve">The field is mandatory present if the target device requests </w:t>
              </w:r>
              <w:r>
                <w:rPr>
                  <w:i/>
                </w:rPr>
                <w:t>NavIC</w:t>
              </w:r>
              <w:r w:rsidRPr="00F80BCA">
                <w:rPr>
                  <w:i/>
                </w:rPr>
                <w:t>-GridModel</w:t>
              </w:r>
              <w:r w:rsidRPr="00F80BCA">
                <w:t xml:space="preserve">; otherwise it is not present. This field may only be present if </w:t>
              </w:r>
            </w:ins>
            <w:ins w:id="1095" w:author="cewit" w:date="2019-11-20T18:35:00Z">
              <w:r w:rsidR="003D5E3D">
                <w:t xml:space="preserve">the </w:t>
              </w:r>
            </w:ins>
            <w:ins w:id="1096" w:author="Vinay Shrivastava" w:date="2019-10-28T10:59:00Z">
              <w:r w:rsidRPr="00F80BCA">
                <w:rPr>
                  <w:i/>
                </w:rPr>
                <w:t>gnss-ID</w:t>
              </w:r>
              <w:r w:rsidRPr="00F80BCA">
                <w:t xml:space="preserve"> indicates </w:t>
              </w:r>
              <w:r>
                <w:t>‘navic’</w:t>
              </w:r>
              <w:r w:rsidRPr="00F80BCA">
                <w:t>.</w:t>
              </w:r>
            </w:ins>
          </w:p>
        </w:tc>
      </w:tr>
    </w:tbl>
    <w:p w:rsidR="00EF3DF5" w:rsidRPr="00F80BCA" w:rsidRDefault="00EF3DF5" w:rsidP="009068D5">
      <w:pPr>
        <w:keepLines/>
      </w:pPr>
    </w:p>
    <w:p w:rsidR="009068D5" w:rsidRDefault="009068D5" w:rsidP="009068D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9068D5" w:rsidRDefault="009068D5" w:rsidP="00F94799">
      <w:pPr>
        <w:pStyle w:val="PL"/>
        <w:spacing w:line="0" w:lineRule="atLeast"/>
        <w:rPr>
          <w:rFonts w:ascii="Times New Roman" w:hAnsi="Times New Roman"/>
          <w:b/>
          <w:noProof w:val="0"/>
          <w:snapToGrid w:val="0"/>
          <w:sz w:val="20"/>
        </w:rPr>
      </w:pPr>
    </w:p>
    <w:p w:rsidR="009068D5" w:rsidRDefault="009068D5" w:rsidP="009068D5">
      <w:pPr>
        <w:pStyle w:val="Heading4"/>
      </w:pPr>
      <w:bookmarkStart w:id="1097" w:name="_Toc12618363"/>
      <w:r w:rsidRPr="00F80BCA">
        <w:t>6.5.2.4</w:t>
      </w:r>
      <w:r w:rsidRPr="00F80BCA">
        <w:tab/>
        <w:t>GNSS Assistance Data Request Elements</w:t>
      </w:r>
      <w:bookmarkEnd w:id="1097"/>
    </w:p>
    <w:p w:rsidR="009068D5" w:rsidRPr="009068D5" w:rsidRDefault="009068D5" w:rsidP="009068D5"/>
    <w:p w:rsidR="00556F56" w:rsidRPr="00F80BCA" w:rsidRDefault="009068D5" w:rsidP="00556F56">
      <w:r w:rsidRPr="0070569C">
        <w:rPr>
          <w:b/>
          <w:snapToGrid w:val="0"/>
        </w:rPr>
        <w:t>&lt; Unchanged parts are omitted &gt;</w:t>
      </w:r>
    </w:p>
    <w:p w:rsidR="00556F56" w:rsidRPr="00F80BCA" w:rsidRDefault="00556F56" w:rsidP="00556F56">
      <w:pPr>
        <w:pStyle w:val="Heading4"/>
        <w:rPr>
          <w:i/>
          <w:snapToGrid w:val="0"/>
        </w:rPr>
      </w:pPr>
      <w:bookmarkStart w:id="1098" w:name="_Toc12618372"/>
      <w:r w:rsidRPr="00F80BCA">
        <w:t>–</w:t>
      </w:r>
      <w:r w:rsidRPr="00F80BCA">
        <w:tab/>
      </w:r>
      <w:r w:rsidRPr="00F80BCA">
        <w:rPr>
          <w:i/>
          <w:snapToGrid w:val="0"/>
        </w:rPr>
        <w:t>GNSS-NavigationModelReq</w:t>
      </w:r>
      <w:bookmarkEnd w:id="1098"/>
    </w:p>
    <w:p w:rsidR="00556F56" w:rsidRPr="00F80BCA" w:rsidRDefault="00556F56" w:rsidP="00556F56">
      <w:pPr>
        <w:rPr>
          <w:i/>
          <w:noProof/>
        </w:rPr>
      </w:pPr>
      <w:r w:rsidRPr="00F80BCA">
        <w:t xml:space="preserve">The IE </w:t>
      </w:r>
      <w:r w:rsidRPr="00F80BCA">
        <w:rPr>
          <w:i/>
          <w:snapToGrid w:val="0"/>
        </w:rPr>
        <w:t>GNSS-NavigationModelReq</w:t>
      </w:r>
      <w:r w:rsidRPr="00F80BCA">
        <w:rPr>
          <w:noProof/>
        </w:rPr>
        <w:t xml:space="preserve">is used by the target device to request the </w:t>
      </w:r>
      <w:r w:rsidRPr="00F80BCA">
        <w:rPr>
          <w:i/>
          <w:noProof/>
        </w:rPr>
        <w:t xml:space="preserve">GNSS-NavigationModel </w:t>
      </w:r>
      <w:r w:rsidRPr="00F80BCA">
        <w:rPr>
          <w:noProof/>
        </w:rPr>
        <w:t>assistance</w:t>
      </w:r>
      <w:ins w:id="1099" w:author="cewit" w:date="2019-11-21T11:38:00Z">
        <w:r w:rsidR="00892AF4">
          <w:rPr>
            <w:noProof/>
          </w:rPr>
          <w:t xml:space="preserve"> </w:t>
        </w:r>
      </w:ins>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GNSS-NavigationModelReq</w:t>
      </w:r>
      <w:r w:rsidRPr="00F80BCA">
        <w:t xml:space="preserve"> ::=</w:t>
      </w:r>
      <w:r w:rsidRPr="00F80BCA">
        <w:tab/>
        <w:t>CHOICE {</w:t>
      </w:r>
    </w:p>
    <w:p w:rsidR="00556F56" w:rsidRPr="00F80BCA" w:rsidRDefault="00556F56" w:rsidP="00556F56">
      <w:pPr>
        <w:pStyle w:val="PL"/>
        <w:shd w:val="clear" w:color="auto" w:fill="E6E6E6"/>
      </w:pPr>
      <w:r w:rsidRPr="00F80BCA">
        <w:tab/>
        <w:t>storedNavList</w:t>
      </w:r>
      <w:r w:rsidRPr="00F80BCA">
        <w:tab/>
      </w:r>
      <w:r w:rsidRPr="00F80BCA">
        <w:tab/>
        <w:t>StoredNavListInfo,</w:t>
      </w:r>
    </w:p>
    <w:p w:rsidR="00556F56" w:rsidRPr="00F80BCA" w:rsidRDefault="00556F56" w:rsidP="00556F56">
      <w:pPr>
        <w:pStyle w:val="PL"/>
        <w:shd w:val="clear" w:color="auto" w:fill="E6E6E6"/>
      </w:pPr>
      <w:r w:rsidRPr="00F80BCA">
        <w:tab/>
        <w:t>reqNavList</w:t>
      </w:r>
      <w:r w:rsidRPr="00F80BCA">
        <w:tab/>
      </w:r>
      <w:r w:rsidRPr="00F80BCA">
        <w:tab/>
      </w:r>
      <w:r w:rsidRPr="00F80BCA">
        <w:tab/>
        <w:t>ReqNavListInfo,</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StoredNavListInfo ::= SEQUENCE {</w:t>
      </w:r>
    </w:p>
    <w:p w:rsidR="00556F56" w:rsidRPr="00F80BCA" w:rsidRDefault="00556F56" w:rsidP="00556F56">
      <w:pPr>
        <w:pStyle w:val="PL"/>
        <w:shd w:val="clear" w:color="auto" w:fill="E6E6E6"/>
      </w:pPr>
      <w:r w:rsidRPr="00F80BCA">
        <w:tab/>
        <w:t>gnss-WeekOrDay</w:t>
      </w:r>
      <w:r w:rsidRPr="00F80BCA">
        <w:tab/>
      </w:r>
      <w:r w:rsidRPr="00F80BCA">
        <w:tab/>
      </w:r>
      <w:r w:rsidRPr="00F80BCA">
        <w:tab/>
        <w:t>INTEGER (0..4095),</w:t>
      </w:r>
    </w:p>
    <w:p w:rsidR="00556F56" w:rsidRPr="00F80BCA" w:rsidRDefault="00556F56" w:rsidP="00556F56">
      <w:pPr>
        <w:pStyle w:val="PL"/>
        <w:shd w:val="clear" w:color="auto" w:fill="E6E6E6"/>
      </w:pPr>
      <w:r w:rsidRPr="00F80BCA">
        <w:tab/>
        <w:t>gnss-Toe</w:t>
      </w:r>
      <w:r w:rsidRPr="00F80BCA">
        <w:tab/>
      </w:r>
      <w:r w:rsidRPr="00F80BCA">
        <w:tab/>
      </w:r>
      <w:r w:rsidRPr="00F80BCA">
        <w:tab/>
      </w:r>
      <w:r w:rsidRPr="00F80BCA">
        <w:tab/>
        <w:t>INTEGER (0..255),</w:t>
      </w:r>
    </w:p>
    <w:p w:rsidR="00556F56" w:rsidRPr="00F80BCA" w:rsidRDefault="00556F56" w:rsidP="00556F56">
      <w:pPr>
        <w:pStyle w:val="PL"/>
        <w:shd w:val="clear" w:color="auto" w:fill="E6E6E6"/>
      </w:pPr>
      <w:r w:rsidRPr="00F80BCA">
        <w:tab/>
        <w:t>t-toeLimit</w:t>
      </w:r>
      <w:r w:rsidRPr="00F80BCA">
        <w:tab/>
      </w:r>
      <w:r w:rsidRPr="00F80BCA">
        <w:tab/>
      </w:r>
      <w:r w:rsidRPr="00F80BCA">
        <w:tab/>
      </w:r>
      <w:r w:rsidRPr="00F80BCA">
        <w:tab/>
        <w:t>INTEGER (0..15),</w:t>
      </w:r>
    </w:p>
    <w:p w:rsidR="00556F56" w:rsidRPr="00F80BCA" w:rsidRDefault="00556F56" w:rsidP="00556F56">
      <w:pPr>
        <w:pStyle w:val="PL"/>
        <w:shd w:val="clear" w:color="auto" w:fill="E6E6E6"/>
      </w:pPr>
      <w:r w:rsidRPr="00F80BCA">
        <w:tab/>
        <w:t>satListRelatedDataList</w:t>
      </w:r>
      <w:r w:rsidRPr="00F80BCA">
        <w:tab/>
        <w:t>SatListRelatedDataList</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SatListRelatedDataList ::= SEQUENCE (SIZE (1..64)) OF SatListRelatedDataElement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SatListRelatedDataElement ::= SEQUENCE {</w:t>
      </w:r>
    </w:p>
    <w:p w:rsidR="00556F56" w:rsidRPr="00F80BCA" w:rsidRDefault="00556F56" w:rsidP="00556F56">
      <w:pPr>
        <w:pStyle w:val="PL"/>
        <w:shd w:val="clear" w:color="auto" w:fill="E6E6E6"/>
      </w:pPr>
      <w:r w:rsidRPr="00F80BCA">
        <w:tab/>
      </w:r>
      <w:r w:rsidRPr="00F80BCA">
        <w:rPr>
          <w:snapToGrid w:val="0"/>
        </w:rPr>
        <w:t>svID</w:t>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ind w:firstLine="283"/>
        <w:rPr>
          <w:snapToGrid w:val="0"/>
        </w:rPr>
      </w:pPr>
      <w:r w:rsidRPr="00F80BCA">
        <w:tab/>
      </w:r>
      <w:r w:rsidRPr="00F80BCA">
        <w:rPr>
          <w:snapToGrid w:val="0"/>
        </w:rPr>
        <w:t>iod</w:t>
      </w:r>
      <w:r w:rsidRPr="00F80BCA">
        <w:rPr>
          <w:snapToGrid w:val="0"/>
        </w:rPr>
        <w:tab/>
      </w:r>
      <w:r w:rsidRPr="00F80BCA">
        <w:rPr>
          <w:snapToGrid w:val="0"/>
        </w:rPr>
        <w:tab/>
      </w:r>
      <w:r w:rsidRPr="00F80BCA">
        <w:rPr>
          <w:snapToGrid w:val="0"/>
        </w:rPr>
        <w:tab/>
      </w:r>
      <w:r w:rsidRPr="00F80BCA">
        <w:rPr>
          <w:snapToGrid w:val="0"/>
        </w:rPr>
        <w:tab/>
        <w:t>BIT STRING (SIZE(11)),</w:t>
      </w:r>
    </w:p>
    <w:p w:rsidR="00556F56" w:rsidRPr="00F80BCA" w:rsidRDefault="00556F56" w:rsidP="00556F56">
      <w:pPr>
        <w:pStyle w:val="PL"/>
        <w:shd w:val="clear" w:color="auto" w:fill="E6E6E6"/>
        <w:ind w:firstLine="283"/>
        <w:rPr>
          <w:snapToGrid w:val="0"/>
        </w:rPr>
      </w:pPr>
      <w:r w:rsidRPr="00F80BCA">
        <w:rPr>
          <w:snapToGrid w:val="0"/>
        </w:rPr>
        <w:tab/>
        <w:t>clockModelID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ind w:firstLine="384"/>
      </w:pPr>
      <w:r w:rsidRPr="00F80BCA">
        <w:rPr>
          <w:snapToGrid w:val="0"/>
        </w:rPr>
        <w:t>orbitModelID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r>
      <w:r w:rsidRPr="00F80BCA">
        <w:rPr>
          <w:snapToGrid w:val="0"/>
        </w:rPr>
        <w:tab/>
      </w:r>
    </w:p>
    <w:p w:rsidR="00556F56" w:rsidRPr="00F80BCA" w:rsidRDefault="00556F56" w:rsidP="00556F56">
      <w:pPr>
        <w:pStyle w:val="PL"/>
        <w:shd w:val="clear" w:color="auto" w:fill="E6E6E6"/>
        <w:ind w:firstLine="283"/>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ReqNavListInfo ::=</w:t>
      </w:r>
      <w:r w:rsidRPr="00F80BCA">
        <w:tab/>
        <w:t>SEQUENCE {</w:t>
      </w:r>
    </w:p>
    <w:p w:rsidR="00556F56" w:rsidRPr="00F80BCA" w:rsidRDefault="00556F56" w:rsidP="00556F56">
      <w:pPr>
        <w:pStyle w:val="PL"/>
        <w:shd w:val="clear" w:color="auto" w:fill="E6E6E6"/>
      </w:pPr>
      <w:r w:rsidRPr="00F80BCA">
        <w:tab/>
        <w:t>svReqList</w:t>
      </w:r>
      <w:r w:rsidRPr="00F80BCA">
        <w:tab/>
      </w:r>
      <w:r w:rsidRPr="00F80BCA">
        <w:tab/>
      </w:r>
      <w:r w:rsidRPr="00F80BCA">
        <w:tab/>
      </w:r>
      <w:r w:rsidRPr="00F80BCA">
        <w:tab/>
        <w:t>BIT STRING (SIZE (64)),</w:t>
      </w:r>
    </w:p>
    <w:p w:rsidR="00556F56" w:rsidRPr="00F80BCA" w:rsidRDefault="00556F56" w:rsidP="00556F56">
      <w:pPr>
        <w:pStyle w:val="PL"/>
        <w:shd w:val="clear" w:color="auto" w:fill="E6E6E6"/>
        <w:ind w:firstLine="283"/>
        <w:rPr>
          <w:snapToGrid w:val="0"/>
        </w:rPr>
      </w:pPr>
      <w:r w:rsidRPr="00F80BCA">
        <w:rPr>
          <w:snapToGrid w:val="0"/>
        </w:rPr>
        <w:tab/>
        <w:t>clockModelID-PrefList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orbitModelID-PrefList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r w:rsidRPr="00F80BCA">
        <w:rPr>
          <w:snapToGrid w:val="0"/>
        </w:rPr>
        <w:tab/>
      </w:r>
    </w:p>
    <w:p w:rsidR="00556F56" w:rsidRPr="00F80BCA" w:rsidRDefault="00556F56" w:rsidP="00556F56">
      <w:pPr>
        <w:pStyle w:val="PL"/>
        <w:shd w:val="clear" w:color="auto" w:fill="E6E6E6"/>
      </w:pPr>
      <w:r w:rsidRPr="00F80BCA">
        <w:rPr>
          <w:snapToGrid w:val="0"/>
        </w:rPr>
        <w:tab/>
        <w:t>addNavparamReq</w:t>
      </w:r>
      <w:r w:rsidRPr="00F80BCA">
        <w:rPr>
          <w:snapToGrid w:val="0"/>
        </w:rPr>
        <w:tab/>
      </w:r>
      <w:r w:rsidRPr="00F80BCA">
        <w:rPr>
          <w:snapToGrid w:val="0"/>
        </w:rPr>
        <w:tab/>
      </w:r>
      <w:r w:rsidRPr="00F80BCA">
        <w:rPr>
          <w:snapToGrid w:val="0"/>
        </w:rPr>
        <w:tab/>
        <w:t>BOOLEAN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orbitModelID-2</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lastRenderedPageBreak/>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noProof/>
              </w:rPr>
              <w:t>orbitModelID-2</w:t>
            </w:r>
          </w:p>
        </w:tc>
        <w:tc>
          <w:tcPr>
            <w:tcW w:w="7371" w:type="dxa"/>
          </w:tcPr>
          <w:p w:rsidR="00556F56" w:rsidRPr="00F80BCA" w:rsidRDefault="00556F56" w:rsidP="008A7946">
            <w:pPr>
              <w:pStyle w:val="TAL"/>
            </w:pPr>
            <w:r w:rsidRPr="00F80BCA">
              <w:t xml:space="preserve">The field is mandatory present if </w:t>
            </w:r>
            <w:r w:rsidRPr="00F80BCA">
              <w:rPr>
                <w:i/>
                <w:snapToGrid w:val="0"/>
              </w:rPr>
              <w:t xml:space="preserve">orbitModelID-PrefList </w:t>
            </w:r>
            <w:r w:rsidRPr="00F80BCA">
              <w:rPr>
                <w:snapToGrid w:val="0"/>
              </w:rPr>
              <w:t xml:space="preserve">is absent or includes a Model-ID </w:t>
            </w:r>
            <w:r w:rsidRPr="00F80BCA">
              <w:t>= '2'; otherwise it is not present.</w:t>
            </w:r>
          </w:p>
        </w:tc>
      </w:tr>
    </w:tbl>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ind w:firstLine="283"/>
            </w:pPr>
            <w:r w:rsidRPr="00F80BCA">
              <w:rPr>
                <w:i/>
                <w:snapToGrid w:val="0"/>
              </w:rPr>
              <w:t>GNSS-NavigationModelReq</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storedNavList</w:t>
            </w:r>
          </w:p>
          <w:p w:rsidR="00556F56" w:rsidRPr="00F80BCA" w:rsidRDefault="00556F56" w:rsidP="008A7946">
            <w:pPr>
              <w:pStyle w:val="TAL"/>
            </w:pPr>
            <w:r w:rsidRPr="00F80BCA">
              <w:t xml:space="preserve">This list provides information to the location server about which </w:t>
            </w:r>
            <w:r w:rsidRPr="00F80BCA">
              <w:rPr>
                <w:i/>
              </w:rPr>
              <w:t>GNSS-NavigationModel</w:t>
            </w:r>
            <w:r w:rsidRPr="00F80BCA">
              <w:t xml:space="preserve"> data the target device has currently stored for the particular GNSS indicated by </w:t>
            </w:r>
            <w:r w:rsidRPr="00F80BCA">
              <w:rPr>
                <w:i/>
              </w:rPr>
              <w:t>GNSS-ID</w:t>
            </w:r>
            <w:r w:rsidRPr="00F80BCA">
              <w:t xml:space="preserve">.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reqNavList</w:t>
            </w:r>
          </w:p>
          <w:p w:rsidR="00556F56" w:rsidRPr="00F80BCA" w:rsidRDefault="00556F56" w:rsidP="008A7946">
            <w:pPr>
              <w:pStyle w:val="TAL"/>
              <w:keepNext w:val="0"/>
              <w:keepLines w:val="0"/>
              <w:widowControl w:val="0"/>
              <w:rPr>
                <w:b/>
                <w:i/>
              </w:rPr>
            </w:pPr>
            <w:r w:rsidRPr="00F80BCA">
              <w:t xml:space="preserve">This list provides information to the location server which </w:t>
            </w:r>
            <w:r w:rsidRPr="00F80BCA">
              <w:rPr>
                <w:i/>
              </w:rPr>
              <w:t>GNSS-NavigationModel</w:t>
            </w:r>
            <w:r w:rsidRPr="00F80BCA">
              <w:t xml:space="preserve"> data are requested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gnss-WeekOrDay</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Week number of the assistance currently held by the target device.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calendar number of day within the four-year interval starting from 1</w:t>
            </w:r>
            <w:r w:rsidRPr="00F80BCA">
              <w:rPr>
                <w:vertAlign w:val="superscript"/>
              </w:rPr>
              <w:t>st</w:t>
            </w:r>
            <w:r w:rsidRPr="00F80BCA">
              <w:t xml:space="preserve"> of January in a leap year, as defined by the parameter N</w:t>
            </w:r>
            <w:r w:rsidRPr="00F80BCA">
              <w:rPr>
                <w:vertAlign w:val="subscript"/>
              </w:rPr>
              <w:t>T</w:t>
            </w:r>
            <w:r w:rsidRPr="00F80BCA">
              <w:t xml:space="preserve"> in [9] of the assistance currently held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gnss-Toe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time of ephemeris in hours of the latest ephemeris set contained by the target device.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t-toeLimit</w:t>
            </w:r>
          </w:p>
          <w:p w:rsidR="00556F56" w:rsidRPr="00F80BCA" w:rsidRDefault="00556F56" w:rsidP="008A7946">
            <w:pPr>
              <w:pStyle w:val="TAL"/>
            </w:pPr>
            <w:r w:rsidRPr="00F80BCA">
              <w:t xml:space="preserve">If </w:t>
            </w:r>
            <w:r w:rsidRPr="00F80BCA">
              <w:rPr>
                <w:i/>
              </w:rPr>
              <w:t>GNSS-ID</w:t>
            </w:r>
            <w:r w:rsidRPr="00F80BCA">
              <w:t xml:space="preserve"> does not indicate 'glonass', this IE defines the ephemeris age tolerance of the target device in units of hours.</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IE defines the ephemeris age tolerance of the target device in units of 30 minutes.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satListRelatedDataList</w:t>
            </w:r>
          </w:p>
          <w:p w:rsidR="00556F56" w:rsidRPr="00F80BCA" w:rsidRDefault="00556F56" w:rsidP="008A7946">
            <w:pPr>
              <w:pStyle w:val="TAL"/>
              <w:keepNext w:val="0"/>
              <w:keepLines w:val="0"/>
              <w:widowControl w:val="0"/>
            </w:pPr>
            <w:r w:rsidRPr="00F80BCA">
              <w:t>This list defines the clock and orbit models currently held by the target device for each SV. This field is not included if the target device does not have any stored clock and orbit models for any SV.</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svID</w:t>
            </w:r>
          </w:p>
          <w:p w:rsidR="00556F56" w:rsidRPr="00F80BCA" w:rsidRDefault="00556F56" w:rsidP="008A7946">
            <w:pPr>
              <w:pStyle w:val="TAL"/>
              <w:keepNext w:val="0"/>
              <w:keepLines w:val="0"/>
              <w:widowControl w:val="0"/>
            </w:pPr>
            <w:r w:rsidRPr="00F80BCA">
              <w:t>This field identifies the particular GNSS satellite.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iod</w:t>
            </w:r>
          </w:p>
          <w:p w:rsidR="00556F56" w:rsidRPr="00F80BCA" w:rsidRDefault="00556F56" w:rsidP="008A7946">
            <w:pPr>
              <w:pStyle w:val="TAL"/>
              <w:keepNext w:val="0"/>
              <w:keepLines w:val="0"/>
              <w:widowControl w:val="0"/>
            </w:pPr>
            <w:r w:rsidRPr="00F80BCA">
              <w:t>This field identifies the issue of data currently held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clockModelID, orbitModelID</w:t>
            </w:r>
          </w:p>
          <w:p w:rsidR="00556F56" w:rsidRPr="00F80BCA" w:rsidRDefault="00556F56" w:rsidP="008A7946">
            <w:pPr>
              <w:pStyle w:val="TAL"/>
              <w:keepNext w:val="0"/>
              <w:keepLines w:val="0"/>
              <w:widowControl w:val="0"/>
            </w:pPr>
            <w:r w:rsidRPr="00F80BCA">
              <w:t xml:space="preserve">These fields define the clock and orbit model number currently held by the target device. If these fields are absent, the default interpretation of the table GNSS-ID to clockModelID &amp; orbitModelID relation below applies.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svReqList</w:t>
            </w:r>
          </w:p>
          <w:p w:rsidR="00556F56" w:rsidRPr="00F80BCA" w:rsidRDefault="00556F56" w:rsidP="008A7946">
            <w:pPr>
              <w:pStyle w:val="TAL"/>
              <w:keepNext w:val="0"/>
              <w:keepLines w:val="0"/>
              <w:widowControl w:val="0"/>
            </w:pPr>
            <w:r w:rsidRPr="00F80BCA">
              <w:t xml:space="preserve">This field defines the SV for which the navigation model assistance is requested. Each bit position in this BIT STRING represents a </w:t>
            </w:r>
            <w:r w:rsidRPr="00F80BCA">
              <w:rPr>
                <w:i/>
              </w:rPr>
              <w:t>SV-ID</w:t>
            </w:r>
            <w:r w:rsidRPr="00F80BCA">
              <w:t xml:space="preserve">. Bit 0 represents </w:t>
            </w:r>
            <w:r w:rsidRPr="00F80BCA">
              <w:rPr>
                <w:i/>
              </w:rPr>
              <w:t>SV-ID</w:t>
            </w:r>
            <w:r w:rsidRPr="00F80BCA">
              <w:t xml:space="preserve">=0 and bit 63 represents </w:t>
            </w:r>
            <w:r w:rsidRPr="00F80BCA">
              <w:rPr>
                <w:i/>
              </w:rPr>
              <w:t>SV-ID</w:t>
            </w:r>
            <w:r w:rsidRPr="00F80BCA">
              <w:t xml:space="preserve">=63. A one-value at a bit position means the navigation model data for the corresponding </w:t>
            </w:r>
            <w:r w:rsidRPr="00F80BCA">
              <w:rPr>
                <w:i/>
              </w:rPr>
              <w:t>SV-ID</w:t>
            </w:r>
            <w:r w:rsidRPr="00F80BCA">
              <w:t xml:space="preserve"> is requested, a zero-value means not requested.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clockModelIDPrefList, orbitModelID-PrefList</w:t>
            </w:r>
          </w:p>
          <w:p w:rsidR="00556F56" w:rsidRPr="00F80BCA" w:rsidRDefault="00556F56" w:rsidP="008A7946">
            <w:pPr>
              <w:pStyle w:val="TAL"/>
              <w:keepNext w:val="0"/>
              <w:keepLines w:val="0"/>
              <w:widowControl w:val="0"/>
              <w:rPr>
                <w:b/>
                <w:i/>
              </w:rPr>
            </w:pPr>
            <w:r w:rsidRPr="00F80BCA">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addNavparamReq</w:t>
            </w:r>
          </w:p>
          <w:p w:rsidR="00556F56" w:rsidRPr="00F80BCA" w:rsidRDefault="00556F56" w:rsidP="008A7946">
            <w:pPr>
              <w:pStyle w:val="TAL"/>
              <w:keepNext w:val="0"/>
              <w:keepLines w:val="0"/>
              <w:widowControl w:val="0"/>
            </w:pPr>
            <w:r w:rsidRPr="00F80BCA">
              <w:t xml:space="preserve">This field specifies whether the location server is requested to include the </w:t>
            </w:r>
            <w:r w:rsidRPr="00F80BCA">
              <w:rPr>
                <w:i/>
              </w:rPr>
              <w:t>addNAVparam</w:t>
            </w:r>
            <w:r w:rsidRPr="00F80BCA">
              <w:t xml:space="preserve"> fields in </w:t>
            </w:r>
            <w:r w:rsidRPr="00F80BCA">
              <w:rPr>
                <w:i/>
                <w:snapToGrid w:val="0"/>
              </w:rPr>
              <w:t>GNSS-NavigationModel</w:t>
            </w:r>
            <w:r w:rsidRPr="00F80BCA">
              <w:rPr>
                <w:snapToGrid w:val="0"/>
              </w:rPr>
              <w:t xml:space="preserve"> IE (</w:t>
            </w:r>
            <w:r w:rsidRPr="00F80BCA">
              <w:rPr>
                <w:i/>
              </w:rPr>
              <w:t>NavModel-NAVKeplerianSet</w:t>
            </w:r>
            <w:r w:rsidRPr="00F80BCA">
              <w:t xml:space="preserve"> field) </w:t>
            </w:r>
            <w:r w:rsidRPr="00F80BCA">
              <w:rPr>
                <w:snapToGrid w:val="0"/>
              </w:rPr>
              <w:t xml:space="preserve">or not. TRUE means requested. </w:t>
            </w:r>
          </w:p>
        </w:tc>
      </w:tr>
    </w:tbl>
    <w:p w:rsidR="00556F56" w:rsidRPr="00F80BCA" w:rsidRDefault="00556F56" w:rsidP="00556F56"/>
    <w:p w:rsidR="00556F56" w:rsidRPr="00F80BCA" w:rsidRDefault="00556F56" w:rsidP="00556F56">
      <w:pPr>
        <w:pStyle w:val="TH"/>
        <w:outlineLvl w:val="0"/>
      </w:pPr>
      <w:r w:rsidRPr="00F80BCA">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tblPr>
      <w:tblGrid>
        <w:gridCol w:w="1349"/>
        <w:gridCol w:w="1418"/>
        <w:gridCol w:w="1371"/>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r w:rsidRPr="00F80BCA">
              <w:rPr>
                <w:i/>
              </w:rPr>
              <w:t>clockModelID</w:t>
            </w:r>
          </w:p>
        </w:tc>
        <w:tc>
          <w:tcPr>
            <w:tcW w:w="1371" w:type="dxa"/>
          </w:tcPr>
          <w:p w:rsidR="00556F56" w:rsidRPr="00F80BCA" w:rsidRDefault="00556F56" w:rsidP="008A7946">
            <w:pPr>
              <w:pStyle w:val="TAH"/>
              <w:rPr>
                <w:i/>
              </w:rPr>
            </w:pPr>
            <w:r w:rsidRPr="00F80BCA">
              <w:rPr>
                <w:i/>
              </w:rPr>
              <w:t>orbitModelID</w:t>
            </w:r>
          </w:p>
        </w:tc>
      </w:tr>
      <w:tr w:rsidR="00556F56" w:rsidRPr="00F80BCA" w:rsidTr="008A7946">
        <w:trPr>
          <w:jc w:val="center"/>
        </w:trPr>
        <w:tc>
          <w:tcPr>
            <w:tcW w:w="1349" w:type="dxa"/>
          </w:tcPr>
          <w:p w:rsidR="00556F56" w:rsidRPr="00F80BCA" w:rsidRDefault="00556F56" w:rsidP="008A7946">
            <w:pPr>
              <w:pStyle w:val="TAL"/>
              <w:jc w:val="center"/>
            </w:pPr>
            <w:r w:rsidRPr="00F80BCA">
              <w:t>gps</w:t>
            </w:r>
          </w:p>
        </w:tc>
        <w:tc>
          <w:tcPr>
            <w:tcW w:w="1418" w:type="dxa"/>
          </w:tcPr>
          <w:p w:rsidR="00556F56" w:rsidRPr="00F80BCA" w:rsidRDefault="00556F56" w:rsidP="008A7946">
            <w:pPr>
              <w:pStyle w:val="TAL"/>
              <w:jc w:val="center"/>
            </w:pPr>
            <w:r w:rsidRPr="00F80BCA">
              <w:t>2</w:t>
            </w:r>
          </w:p>
        </w:tc>
        <w:tc>
          <w:tcPr>
            <w:tcW w:w="1371"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r w:rsidRPr="00F80BCA">
              <w:t>sbas</w:t>
            </w:r>
          </w:p>
        </w:tc>
        <w:tc>
          <w:tcPr>
            <w:tcW w:w="1418" w:type="dxa"/>
          </w:tcPr>
          <w:p w:rsidR="00556F56" w:rsidRPr="00F80BCA" w:rsidRDefault="00556F56" w:rsidP="008A7946">
            <w:pPr>
              <w:pStyle w:val="TAL"/>
              <w:jc w:val="center"/>
            </w:pPr>
            <w:r w:rsidRPr="00F80BCA">
              <w:t>5</w:t>
            </w:r>
          </w:p>
        </w:tc>
        <w:tc>
          <w:tcPr>
            <w:tcW w:w="1371" w:type="dxa"/>
          </w:tcPr>
          <w:p w:rsidR="00556F56" w:rsidRPr="00F80BCA" w:rsidRDefault="00556F56" w:rsidP="008A7946">
            <w:pPr>
              <w:pStyle w:val="TAL"/>
              <w:jc w:val="center"/>
            </w:pPr>
            <w:r w:rsidRPr="00F80BCA">
              <w:t>5</w:t>
            </w:r>
          </w:p>
        </w:tc>
      </w:tr>
      <w:tr w:rsidR="00556F56" w:rsidRPr="00F80BCA" w:rsidTr="008A7946">
        <w:trPr>
          <w:jc w:val="center"/>
        </w:trPr>
        <w:tc>
          <w:tcPr>
            <w:tcW w:w="1349" w:type="dxa"/>
          </w:tcPr>
          <w:p w:rsidR="00556F56" w:rsidRPr="00F80BCA" w:rsidRDefault="00556F56" w:rsidP="008A7946">
            <w:pPr>
              <w:pStyle w:val="TAL"/>
              <w:jc w:val="center"/>
            </w:pPr>
            <w:r w:rsidRPr="00F80BCA">
              <w:t>qzss</w:t>
            </w:r>
          </w:p>
        </w:tc>
        <w:tc>
          <w:tcPr>
            <w:tcW w:w="1418" w:type="dxa"/>
          </w:tcPr>
          <w:p w:rsidR="00556F56" w:rsidRPr="00F80BCA" w:rsidRDefault="00556F56" w:rsidP="008A7946">
            <w:pPr>
              <w:pStyle w:val="TAL"/>
              <w:jc w:val="center"/>
            </w:pPr>
            <w:r w:rsidRPr="00F80BCA">
              <w:t>2</w:t>
            </w:r>
          </w:p>
        </w:tc>
        <w:tc>
          <w:tcPr>
            <w:tcW w:w="1371"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r w:rsidRPr="00F80BCA">
              <w:t>galileo</w:t>
            </w:r>
          </w:p>
        </w:tc>
        <w:tc>
          <w:tcPr>
            <w:tcW w:w="1418" w:type="dxa"/>
          </w:tcPr>
          <w:p w:rsidR="00556F56" w:rsidRPr="00F80BCA" w:rsidRDefault="00556F56" w:rsidP="008A7946">
            <w:pPr>
              <w:pStyle w:val="TAL"/>
              <w:jc w:val="center"/>
            </w:pPr>
            <w:r w:rsidRPr="00F80BCA">
              <w:t>1</w:t>
            </w:r>
          </w:p>
        </w:tc>
        <w:tc>
          <w:tcPr>
            <w:tcW w:w="1371"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glonass</w:t>
            </w:r>
          </w:p>
        </w:tc>
        <w:tc>
          <w:tcPr>
            <w:tcW w:w="1418" w:type="dxa"/>
          </w:tcPr>
          <w:p w:rsidR="00556F56" w:rsidRPr="00F80BCA" w:rsidRDefault="00556F56" w:rsidP="008A7946">
            <w:pPr>
              <w:pStyle w:val="TAL"/>
              <w:jc w:val="center"/>
            </w:pPr>
            <w:r w:rsidRPr="00F80BCA">
              <w:t>4</w:t>
            </w:r>
          </w:p>
        </w:tc>
        <w:tc>
          <w:tcPr>
            <w:tcW w:w="1371" w:type="dxa"/>
          </w:tcPr>
          <w:p w:rsidR="00556F56" w:rsidRPr="00F80BCA" w:rsidRDefault="00556F56" w:rsidP="008A7946">
            <w:pPr>
              <w:pStyle w:val="TAL"/>
              <w:jc w:val="center"/>
            </w:pPr>
            <w:r w:rsidRPr="00F80BCA">
              <w:t>4</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6</w:t>
            </w:r>
          </w:p>
        </w:tc>
        <w:tc>
          <w:tcPr>
            <w:tcW w:w="13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6</w:t>
            </w:r>
          </w:p>
        </w:tc>
      </w:tr>
      <w:tr w:rsidR="00556F56" w:rsidRPr="00F80BCA" w:rsidTr="008A7946">
        <w:trPr>
          <w:jc w:val="center"/>
          <w:ins w:id="1100"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C6C2F" w:rsidP="008A7946">
            <w:pPr>
              <w:pStyle w:val="TAL"/>
              <w:jc w:val="center"/>
              <w:rPr>
                <w:ins w:id="1101" w:author="Vinay Shrivastava" w:date="2019-08-13T23:28:00Z"/>
              </w:rPr>
            </w:pPr>
            <w:ins w:id="1102" w:author="Vinay Shrivastava" w:date="2019-10-02T08:34:00Z">
              <w:r>
                <w:t>navic</w:t>
              </w:r>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03" w:author="Vinay Shrivastava" w:date="2019-08-13T23:28:00Z"/>
              </w:rPr>
            </w:pPr>
            <w:ins w:id="1104" w:author="Vinay Shrivastava" w:date="2019-08-13T23:28:00Z">
              <w:r>
                <w:t>7</w:t>
              </w:r>
            </w:ins>
          </w:p>
        </w:tc>
        <w:tc>
          <w:tcPr>
            <w:tcW w:w="13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05" w:author="Vinay Shrivastava" w:date="2019-08-13T23:28:00Z"/>
              </w:rPr>
            </w:pPr>
            <w:ins w:id="1106" w:author="Vinay Shrivastava" w:date="2019-08-13T23:28:00Z">
              <w:r>
                <w:t>7</w:t>
              </w:r>
            </w:ins>
          </w:p>
        </w:tc>
      </w:tr>
    </w:tbl>
    <w:p w:rsidR="00556F56" w:rsidRPr="00F80BCA" w:rsidRDefault="00556F56" w:rsidP="00556F56"/>
    <w:p w:rsidR="00556F56" w:rsidRPr="00F80BCA" w:rsidRDefault="00556F56" w:rsidP="00556F56">
      <w:pPr>
        <w:pStyle w:val="TH"/>
        <w:outlineLvl w:val="0"/>
      </w:pPr>
      <w:r w:rsidRPr="00F80BCA">
        <w:lastRenderedPageBreak/>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tblPr>
      <w:tblGrid>
        <w:gridCol w:w="1349"/>
        <w:gridCol w:w="2171"/>
        <w:gridCol w:w="206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2171" w:type="dxa"/>
          </w:tcPr>
          <w:p w:rsidR="00556F56" w:rsidRPr="00F80BCA" w:rsidRDefault="00556F56" w:rsidP="008A7946">
            <w:pPr>
              <w:pStyle w:val="TAH"/>
              <w:rPr>
                <w:i/>
              </w:rPr>
            </w:pPr>
            <w:r w:rsidRPr="00F80BCA">
              <w:rPr>
                <w:i/>
              </w:rPr>
              <w:t>clockModelID-PrefList</w:t>
            </w:r>
          </w:p>
        </w:tc>
        <w:tc>
          <w:tcPr>
            <w:tcW w:w="2068" w:type="dxa"/>
          </w:tcPr>
          <w:p w:rsidR="00556F56" w:rsidRPr="00F80BCA" w:rsidRDefault="00556F56" w:rsidP="008A7946">
            <w:pPr>
              <w:pStyle w:val="TAH"/>
              <w:rPr>
                <w:i/>
              </w:rPr>
            </w:pPr>
            <w:r w:rsidRPr="00F80BCA">
              <w:rPr>
                <w:i/>
              </w:rPr>
              <w:t>orbitModelID-PrefList</w:t>
            </w:r>
          </w:p>
        </w:tc>
      </w:tr>
      <w:tr w:rsidR="00556F56" w:rsidRPr="00F80BCA" w:rsidTr="008A7946">
        <w:trPr>
          <w:jc w:val="center"/>
        </w:trPr>
        <w:tc>
          <w:tcPr>
            <w:tcW w:w="1349" w:type="dxa"/>
          </w:tcPr>
          <w:p w:rsidR="00556F56" w:rsidRPr="00F80BCA" w:rsidRDefault="00556F56" w:rsidP="008A7946">
            <w:pPr>
              <w:pStyle w:val="TAL"/>
              <w:jc w:val="center"/>
            </w:pPr>
            <w:r w:rsidRPr="00F80BCA">
              <w:t>gps</w:t>
            </w:r>
          </w:p>
        </w:tc>
        <w:tc>
          <w:tcPr>
            <w:tcW w:w="2171" w:type="dxa"/>
          </w:tcPr>
          <w:p w:rsidR="00556F56" w:rsidRPr="00F80BCA" w:rsidRDefault="00556F56" w:rsidP="008A7946">
            <w:pPr>
              <w:pStyle w:val="TAL"/>
              <w:jc w:val="center"/>
            </w:pPr>
            <w:r w:rsidRPr="00F80BCA">
              <w:t>Model-2</w:t>
            </w:r>
          </w:p>
        </w:tc>
        <w:tc>
          <w:tcPr>
            <w:tcW w:w="2068" w:type="dxa"/>
          </w:tcPr>
          <w:p w:rsidR="00556F56" w:rsidRPr="00F80BCA" w:rsidRDefault="00556F56" w:rsidP="008A7946">
            <w:pPr>
              <w:pStyle w:val="TAL"/>
              <w:jc w:val="center"/>
            </w:pPr>
            <w:r w:rsidRPr="00F80BCA">
              <w:t>Model-2</w:t>
            </w:r>
          </w:p>
        </w:tc>
      </w:tr>
      <w:tr w:rsidR="00556F56" w:rsidRPr="00F80BCA" w:rsidTr="008A7946">
        <w:trPr>
          <w:jc w:val="center"/>
        </w:trPr>
        <w:tc>
          <w:tcPr>
            <w:tcW w:w="1349" w:type="dxa"/>
          </w:tcPr>
          <w:p w:rsidR="00556F56" w:rsidRPr="00F80BCA" w:rsidRDefault="00556F56" w:rsidP="008A7946">
            <w:pPr>
              <w:pStyle w:val="TAL"/>
              <w:jc w:val="center"/>
            </w:pPr>
            <w:r w:rsidRPr="00F80BCA">
              <w:t>sbas</w:t>
            </w:r>
          </w:p>
        </w:tc>
        <w:tc>
          <w:tcPr>
            <w:tcW w:w="2171" w:type="dxa"/>
          </w:tcPr>
          <w:p w:rsidR="00556F56" w:rsidRPr="00F80BCA" w:rsidRDefault="00556F56" w:rsidP="008A7946">
            <w:pPr>
              <w:pStyle w:val="TAL"/>
              <w:jc w:val="center"/>
            </w:pPr>
            <w:r w:rsidRPr="00F80BCA">
              <w:t>Model-5</w:t>
            </w:r>
          </w:p>
        </w:tc>
        <w:tc>
          <w:tcPr>
            <w:tcW w:w="2068" w:type="dxa"/>
          </w:tcPr>
          <w:p w:rsidR="00556F56" w:rsidRPr="00F80BCA" w:rsidRDefault="00556F56" w:rsidP="008A7946">
            <w:pPr>
              <w:pStyle w:val="TAL"/>
              <w:jc w:val="center"/>
            </w:pPr>
            <w:r w:rsidRPr="00F80BCA">
              <w:t>Model-5</w:t>
            </w:r>
          </w:p>
        </w:tc>
      </w:tr>
      <w:tr w:rsidR="00556F56" w:rsidRPr="00F80BCA" w:rsidTr="008A7946">
        <w:trPr>
          <w:jc w:val="center"/>
        </w:trPr>
        <w:tc>
          <w:tcPr>
            <w:tcW w:w="1349" w:type="dxa"/>
          </w:tcPr>
          <w:p w:rsidR="00556F56" w:rsidRPr="00F80BCA" w:rsidRDefault="00556F56" w:rsidP="008A7946">
            <w:pPr>
              <w:pStyle w:val="TAL"/>
              <w:jc w:val="center"/>
            </w:pPr>
            <w:r w:rsidRPr="00F80BCA">
              <w:t>qzss</w:t>
            </w:r>
          </w:p>
        </w:tc>
        <w:tc>
          <w:tcPr>
            <w:tcW w:w="2171" w:type="dxa"/>
          </w:tcPr>
          <w:p w:rsidR="00556F56" w:rsidRPr="00F80BCA" w:rsidRDefault="00556F56" w:rsidP="008A7946">
            <w:pPr>
              <w:pStyle w:val="TAL"/>
              <w:jc w:val="center"/>
            </w:pPr>
            <w:r w:rsidRPr="00F80BCA">
              <w:t>Model-2</w:t>
            </w:r>
          </w:p>
        </w:tc>
        <w:tc>
          <w:tcPr>
            <w:tcW w:w="2068" w:type="dxa"/>
          </w:tcPr>
          <w:p w:rsidR="00556F56" w:rsidRPr="00F80BCA" w:rsidRDefault="00556F56" w:rsidP="008A7946">
            <w:pPr>
              <w:pStyle w:val="TAL"/>
              <w:jc w:val="center"/>
            </w:pPr>
            <w:r w:rsidRPr="00F80BCA">
              <w:t>Model-2</w:t>
            </w:r>
          </w:p>
        </w:tc>
      </w:tr>
      <w:tr w:rsidR="00556F56" w:rsidRPr="00F80BCA" w:rsidTr="008A7946">
        <w:trPr>
          <w:jc w:val="center"/>
        </w:trPr>
        <w:tc>
          <w:tcPr>
            <w:tcW w:w="1349" w:type="dxa"/>
          </w:tcPr>
          <w:p w:rsidR="00556F56" w:rsidRPr="00F80BCA" w:rsidRDefault="00556F56" w:rsidP="008A7946">
            <w:pPr>
              <w:pStyle w:val="TAL"/>
              <w:jc w:val="center"/>
            </w:pPr>
            <w:r w:rsidRPr="00F80BCA">
              <w:t>galileo</w:t>
            </w:r>
          </w:p>
        </w:tc>
        <w:tc>
          <w:tcPr>
            <w:tcW w:w="2171" w:type="dxa"/>
          </w:tcPr>
          <w:p w:rsidR="00556F56" w:rsidRPr="00F80BCA" w:rsidRDefault="00556F56" w:rsidP="008A7946">
            <w:pPr>
              <w:pStyle w:val="TAL"/>
              <w:jc w:val="center"/>
            </w:pPr>
            <w:r w:rsidRPr="00F80BCA">
              <w:t>Model-1</w:t>
            </w:r>
          </w:p>
        </w:tc>
        <w:tc>
          <w:tcPr>
            <w:tcW w:w="2068" w:type="dxa"/>
          </w:tcPr>
          <w:p w:rsidR="00556F56" w:rsidRPr="00F80BCA" w:rsidRDefault="00556F56" w:rsidP="008A7946">
            <w:pPr>
              <w:pStyle w:val="TAL"/>
              <w:jc w:val="center"/>
            </w:pPr>
            <w:r w:rsidRPr="00F80BCA">
              <w:t>Model-1</w:t>
            </w:r>
          </w:p>
        </w:tc>
      </w:tr>
      <w:tr w:rsidR="00556F56" w:rsidRPr="00F80BCA" w:rsidTr="008A7946">
        <w:trPr>
          <w:jc w:val="center"/>
        </w:trPr>
        <w:tc>
          <w:tcPr>
            <w:tcW w:w="1349" w:type="dxa"/>
          </w:tcPr>
          <w:p w:rsidR="00556F56" w:rsidRPr="00F80BCA" w:rsidRDefault="00556F56" w:rsidP="008A7946">
            <w:pPr>
              <w:pStyle w:val="TAL"/>
              <w:jc w:val="center"/>
            </w:pPr>
            <w:r w:rsidRPr="00F80BCA">
              <w:t>glonass</w:t>
            </w:r>
          </w:p>
        </w:tc>
        <w:tc>
          <w:tcPr>
            <w:tcW w:w="2171" w:type="dxa"/>
          </w:tcPr>
          <w:p w:rsidR="00556F56" w:rsidRPr="00F80BCA" w:rsidRDefault="00556F56" w:rsidP="008A7946">
            <w:pPr>
              <w:pStyle w:val="TAL"/>
              <w:jc w:val="center"/>
            </w:pPr>
            <w:r w:rsidRPr="00F80BCA">
              <w:t>Model-4</w:t>
            </w:r>
          </w:p>
        </w:tc>
        <w:tc>
          <w:tcPr>
            <w:tcW w:w="2068" w:type="dxa"/>
          </w:tcPr>
          <w:p w:rsidR="00556F56" w:rsidRPr="00F80BCA" w:rsidRDefault="00556F56" w:rsidP="008A7946">
            <w:pPr>
              <w:pStyle w:val="TAL"/>
              <w:jc w:val="center"/>
            </w:pPr>
            <w:r w:rsidRPr="00F80BCA">
              <w:t>Model-4</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bds</w:t>
            </w:r>
          </w:p>
        </w:tc>
        <w:tc>
          <w:tcPr>
            <w:tcW w:w="21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Model-6</w:t>
            </w:r>
          </w:p>
        </w:tc>
        <w:tc>
          <w:tcPr>
            <w:tcW w:w="206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Model-6</w:t>
            </w:r>
          </w:p>
        </w:tc>
      </w:tr>
      <w:tr w:rsidR="00556F56" w:rsidRPr="00F80BCA" w:rsidTr="008A7946">
        <w:trPr>
          <w:jc w:val="center"/>
          <w:ins w:id="1107"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C2571" w:rsidP="008A7946">
            <w:pPr>
              <w:pStyle w:val="TAL"/>
              <w:jc w:val="center"/>
              <w:rPr>
                <w:ins w:id="1108" w:author="Vinay Shrivastava" w:date="2019-08-13T23:28:00Z"/>
              </w:rPr>
            </w:pPr>
            <w:ins w:id="1109" w:author="Vinay Shrivastava" w:date="2019-10-02T08:34:00Z">
              <w:r>
                <w:t>navic</w:t>
              </w:r>
            </w:ins>
          </w:p>
        </w:tc>
        <w:tc>
          <w:tcPr>
            <w:tcW w:w="21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10" w:author="Vinay Shrivastava" w:date="2019-08-13T23:28:00Z"/>
              </w:rPr>
            </w:pPr>
            <w:ins w:id="1111" w:author="Vinay Shrivastava" w:date="2019-08-13T23:28:00Z">
              <w:r>
                <w:t>Model-7</w:t>
              </w:r>
            </w:ins>
          </w:p>
        </w:tc>
        <w:tc>
          <w:tcPr>
            <w:tcW w:w="206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12" w:author="Vinay Shrivastava" w:date="2019-08-13T23:28:00Z"/>
              </w:rPr>
            </w:pPr>
            <w:ins w:id="1113" w:author="Vinay Shrivastava" w:date="2019-08-13T23:28:00Z">
              <w:r>
                <w:t>Model-7</w:t>
              </w:r>
            </w:ins>
          </w:p>
        </w:tc>
      </w:tr>
    </w:tbl>
    <w:p w:rsidR="00556F56" w:rsidRPr="00F80BCA" w:rsidRDefault="00556F56" w:rsidP="00556F56"/>
    <w:p w:rsidR="00556F56" w:rsidRPr="00F80BCA" w:rsidRDefault="00556F56" w:rsidP="00556F56">
      <w:pPr>
        <w:pStyle w:val="Heading4"/>
        <w:rPr>
          <w:i/>
          <w:snapToGrid w:val="0"/>
        </w:rPr>
      </w:pPr>
      <w:bookmarkStart w:id="1114" w:name="_Toc12618373"/>
      <w:r w:rsidRPr="00F80BCA">
        <w:t>–</w:t>
      </w:r>
      <w:r w:rsidRPr="00F80BCA">
        <w:tab/>
      </w:r>
      <w:r w:rsidRPr="00F80BCA">
        <w:rPr>
          <w:i/>
          <w:snapToGrid w:val="0"/>
        </w:rPr>
        <w:t>GNSS-RealTimeIntegrityReq</w:t>
      </w:r>
      <w:bookmarkEnd w:id="1114"/>
    </w:p>
    <w:p w:rsidR="00556F56" w:rsidRPr="00F80BCA" w:rsidRDefault="00556F56" w:rsidP="00556F56">
      <w:pPr>
        <w:keepLines/>
      </w:pPr>
      <w:r w:rsidRPr="00F80BCA">
        <w:t xml:space="preserve">The IE </w:t>
      </w:r>
      <w:r w:rsidRPr="00F80BCA">
        <w:rPr>
          <w:i/>
          <w:snapToGrid w:val="0"/>
        </w:rPr>
        <w:t>GNSS-RealTimeIntegrityReq</w:t>
      </w:r>
      <w:r w:rsidRPr="00F80BCA">
        <w:rPr>
          <w:noProof/>
        </w:rPr>
        <w:t xml:space="preserve">is used by the target device to request the </w:t>
      </w:r>
      <w:r w:rsidRPr="00F80BCA">
        <w:rPr>
          <w:i/>
          <w:snapToGrid w:val="0"/>
        </w:rPr>
        <w:t>GNSS-RealTimeIntegrity</w:t>
      </w:r>
      <w:r w:rsidRPr="00F80BCA">
        <w:rPr>
          <w:noProof/>
        </w:rPr>
        <w:t>assistancefrom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GNSS-RealTimeIntegrityReq</w:t>
      </w:r>
      <w:r w:rsidRPr="00F80BCA">
        <w:t xml:space="preserve"> ::=</w:t>
      </w:r>
      <w:r w:rsidRPr="00F80BCA">
        <w:tab/>
        <w:t>SEQUENCE {</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rPr>
          <w:i/>
          <w:snapToGrid w:val="0"/>
        </w:rPr>
      </w:pPr>
      <w:bookmarkStart w:id="1115" w:name="_Toc12618374"/>
      <w:r w:rsidRPr="00F80BCA">
        <w:t>–</w:t>
      </w:r>
      <w:r w:rsidRPr="00F80BCA">
        <w:tab/>
      </w:r>
      <w:r w:rsidRPr="00F80BCA">
        <w:rPr>
          <w:i/>
          <w:snapToGrid w:val="0"/>
        </w:rPr>
        <w:t>GNSS-DataBitAssistanceReq</w:t>
      </w:r>
      <w:bookmarkEnd w:id="1115"/>
    </w:p>
    <w:p w:rsidR="00556F56" w:rsidRPr="00F80BCA" w:rsidRDefault="00556F56" w:rsidP="00556F56">
      <w:pPr>
        <w:keepLines/>
      </w:pPr>
      <w:r w:rsidRPr="00F80BCA">
        <w:t xml:space="preserve">The IE </w:t>
      </w:r>
      <w:r w:rsidRPr="00F80BCA">
        <w:rPr>
          <w:i/>
          <w:snapToGrid w:val="0"/>
        </w:rPr>
        <w:t>GNSS-DataBitAssistanceReq</w:t>
      </w:r>
      <w:r w:rsidRPr="00F80BCA">
        <w:rPr>
          <w:noProof/>
        </w:rPr>
        <w:t xml:space="preserve">is used by the target device to request the </w:t>
      </w:r>
      <w:r w:rsidRPr="00F80BCA">
        <w:rPr>
          <w:i/>
          <w:snapToGrid w:val="0"/>
        </w:rPr>
        <w:t>GNSS-DataBitAssistance</w:t>
      </w:r>
      <w:r w:rsidRPr="00F80BCA">
        <w:rPr>
          <w:noProof/>
        </w:rPr>
        <w:t>assistancefrom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GNSS-DataBitAssistanceReq</w:t>
      </w:r>
      <w:r w:rsidRPr="00F80BCA">
        <w:t xml:space="preserve"> ::=</w:t>
      </w:r>
      <w:r w:rsidRPr="00F80BCA">
        <w:tab/>
        <w:t>SEQUENCE {</w:t>
      </w:r>
    </w:p>
    <w:p w:rsidR="00556F56" w:rsidRPr="00F80BCA" w:rsidRDefault="00556F56" w:rsidP="00556F56">
      <w:pPr>
        <w:pStyle w:val="PL"/>
        <w:shd w:val="clear" w:color="auto" w:fill="E6E6E6"/>
      </w:pPr>
      <w:r w:rsidRPr="00F80BCA">
        <w:tab/>
        <w:t>gnss-TOD-Req</w:t>
      </w:r>
      <w:r w:rsidRPr="00F80BCA">
        <w:tab/>
      </w:r>
      <w:r w:rsidRPr="00F80BCA">
        <w:tab/>
        <w:t>INTEGER (0..3599),</w:t>
      </w:r>
    </w:p>
    <w:p w:rsidR="00556F56" w:rsidRPr="00F80BCA" w:rsidRDefault="00556F56" w:rsidP="00556F56">
      <w:pPr>
        <w:pStyle w:val="PL"/>
        <w:shd w:val="clear" w:color="auto" w:fill="E6E6E6"/>
      </w:pPr>
      <w:r w:rsidRPr="00F80BCA">
        <w:tab/>
        <w:t>gnss-TOD-FracReq</w:t>
      </w:r>
      <w:r w:rsidRPr="00F80BCA">
        <w:tab/>
        <w:t>INTEGER (0..999)</w:t>
      </w:r>
      <w:r w:rsidRPr="00F80BCA">
        <w:tab/>
      </w:r>
      <w:r w:rsidRPr="00F80BCA">
        <w:tab/>
        <w:t>OPTIONAL,</w:t>
      </w:r>
    </w:p>
    <w:p w:rsidR="00556F56" w:rsidRPr="00F80BCA" w:rsidRDefault="00556F56" w:rsidP="00556F56">
      <w:pPr>
        <w:pStyle w:val="PL"/>
        <w:shd w:val="clear" w:color="auto" w:fill="E6E6E6"/>
      </w:pPr>
      <w:r w:rsidRPr="00F80BCA">
        <w:tab/>
        <w:t>dataBitInterval</w:t>
      </w:r>
      <w:r w:rsidRPr="00F80BCA">
        <w:tab/>
      </w:r>
      <w:r w:rsidRPr="00F80BCA">
        <w:tab/>
        <w:t>INTEGER (0..15),</w:t>
      </w:r>
    </w:p>
    <w:p w:rsidR="00556F56" w:rsidRPr="00F80BCA" w:rsidRDefault="00556F56" w:rsidP="00556F56">
      <w:pPr>
        <w:pStyle w:val="PL"/>
        <w:shd w:val="clear" w:color="auto" w:fill="E6E6E6"/>
      </w:pPr>
      <w:r w:rsidRPr="00F80BCA">
        <w:tab/>
        <w:t>gnss-SignalType</w:t>
      </w:r>
      <w:r w:rsidRPr="00F80BCA">
        <w:tab/>
      </w:r>
      <w:r w:rsidRPr="00F80BCA">
        <w:tab/>
        <w:t>GNSS-SignalIDs,</w:t>
      </w:r>
    </w:p>
    <w:p w:rsidR="00556F56" w:rsidRPr="00F80BCA" w:rsidRDefault="00556F56" w:rsidP="00556F56">
      <w:pPr>
        <w:pStyle w:val="PL"/>
        <w:shd w:val="clear" w:color="auto" w:fill="E6E6E6"/>
      </w:pPr>
      <w:r w:rsidRPr="00F80BCA">
        <w:tab/>
        <w:t>gnss-DataBitsReq</w:t>
      </w:r>
      <w:r w:rsidRPr="00F80BCA">
        <w:tab/>
        <w:t>GNSS-DataBitsReqSatList</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GNSS-DataBitsReqSatList ::= SEQUENCE (SIZE(1..64)) OF GNSS-DataBitsReqSatElement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GNSS-DataBitsReqSatElement ::= SEQUENCE {</w:t>
      </w:r>
    </w:p>
    <w:p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GNSS-DataBitAssistanceReq</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gnss-TOD-Req</w:t>
            </w:r>
          </w:p>
          <w:p w:rsidR="00556F56" w:rsidRPr="00F80BCA" w:rsidRDefault="00556F56" w:rsidP="008A7946">
            <w:pPr>
              <w:pStyle w:val="TAL"/>
              <w:keepNext w:val="0"/>
              <w:keepLines w:val="0"/>
              <w:widowControl w:val="0"/>
            </w:pPr>
            <w:r w:rsidRPr="00F80BCA">
              <w:t>This field specifies the reference time for the first data bit requested in GNSS specific system time, modulo 1 hour.</w:t>
            </w:r>
          </w:p>
          <w:p w:rsidR="00556F56" w:rsidRPr="00F80BCA" w:rsidRDefault="00556F56" w:rsidP="008A7946">
            <w:pPr>
              <w:pStyle w:val="TAL"/>
              <w:keepNext w:val="0"/>
              <w:keepLines w:val="0"/>
              <w:widowControl w:val="0"/>
            </w:pPr>
            <w:r w:rsidRPr="00F80BCA">
              <w:t>Scale factor 1 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gnss-TOD-FracReq</w:t>
            </w:r>
          </w:p>
          <w:p w:rsidR="00556F56" w:rsidRPr="00F80BCA" w:rsidRDefault="00556F56" w:rsidP="008A7946">
            <w:pPr>
              <w:pStyle w:val="TAL"/>
              <w:keepNext w:val="0"/>
              <w:keepLines w:val="0"/>
              <w:widowControl w:val="0"/>
            </w:pPr>
            <w:r w:rsidRPr="00F80BCA">
              <w:t xml:space="preserve">This field specifies the fractional part of </w:t>
            </w:r>
            <w:r w:rsidRPr="00F80BCA">
              <w:rPr>
                <w:i/>
              </w:rPr>
              <w:t>gnss-TOD-Req</w:t>
            </w:r>
            <w:r w:rsidRPr="00F80BCA">
              <w:t xml:space="preserve"> in 1-milli</w:t>
            </w:r>
            <w:r w:rsidRPr="00F80BCA">
              <w:noBreakHyphen/>
              <w:t>second resolution.</w:t>
            </w:r>
          </w:p>
          <w:p w:rsidR="00556F56" w:rsidRPr="00F80BCA" w:rsidRDefault="00556F56" w:rsidP="008A7946">
            <w:pPr>
              <w:pStyle w:val="TAL"/>
              <w:keepNext w:val="0"/>
              <w:keepLines w:val="0"/>
              <w:widowControl w:val="0"/>
            </w:pPr>
            <w:r w:rsidRPr="00F80BCA">
              <w:t>Scale factor 1 millisecond.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dataBitInterval</w:t>
            </w:r>
          </w:p>
          <w:p w:rsidR="00556F56" w:rsidRPr="00F80BCA" w:rsidRDefault="00556F56" w:rsidP="008A7946">
            <w:pPr>
              <w:pStyle w:val="TAL"/>
              <w:keepNext w:val="0"/>
              <w:keepLines w:val="0"/>
              <w:widowControl w:val="0"/>
              <w:rPr>
                <w:b/>
                <w:i/>
              </w:rPr>
            </w:pPr>
            <w:r w:rsidRPr="00F80BCA">
              <w:t xml:space="preserve">This field specifies the time length for which the Data Bit Assistance is requested. The </w:t>
            </w:r>
            <w:r w:rsidRPr="00F80BCA">
              <w:rPr>
                <w:i/>
                <w:noProof/>
              </w:rPr>
              <w:t>GNSS-DataBitAssistance</w:t>
            </w:r>
            <w:r w:rsidRPr="00F80BCA">
              <w:t xml:space="preserve"> shall be relative to the time interval (</w:t>
            </w:r>
            <w:r w:rsidRPr="00F80BCA">
              <w:rPr>
                <w:i/>
              </w:rPr>
              <w:t>gnss-TOD-Req</w:t>
            </w:r>
            <w:r w:rsidRPr="00F80BCA">
              <w:t xml:space="preserve">, </w:t>
            </w:r>
            <w:r w:rsidRPr="00F80BCA">
              <w:rPr>
                <w:i/>
              </w:rPr>
              <w:t>gnss-TOD-Req</w:t>
            </w:r>
            <w:r w:rsidRPr="00F80BCA">
              <w:t xml:space="preserve"> + </w:t>
            </w:r>
            <w:r w:rsidRPr="00F80BCA">
              <w:rPr>
                <w:i/>
              </w:rPr>
              <w:t>dataBitInterval</w:t>
            </w:r>
            <w:r w:rsidRPr="00F80BCA">
              <w:t>).</w:t>
            </w:r>
          </w:p>
          <w:p w:rsidR="00556F56" w:rsidRPr="00F80BCA" w:rsidRDefault="00556F56" w:rsidP="008A7946">
            <w:pPr>
              <w:pStyle w:val="TAL"/>
              <w:keepNext w:val="0"/>
              <w:keepLines w:val="0"/>
              <w:widowControl w:val="0"/>
              <w:rPr>
                <w:b/>
                <w:i/>
              </w:rPr>
            </w:pPr>
            <w:r w:rsidRPr="00F80BCA">
              <w:t xml:space="preserve">The </w:t>
            </w:r>
            <w:r w:rsidRPr="00F80BCA">
              <w:rPr>
                <w:i/>
              </w:rPr>
              <w:t>dataBitInterval</w:t>
            </w:r>
            <w:r w:rsidRPr="00F80BCA">
              <w:rPr>
                <w:i/>
                <w:iCs/>
              </w:rPr>
              <w:t>r</w:t>
            </w:r>
            <w:r w:rsidRPr="00F80BCA">
              <w:t>, expressed in seconds, is mapped to a binary number K with the following formula:</w:t>
            </w:r>
          </w:p>
          <w:p w:rsidR="00556F56" w:rsidRPr="00F80BCA" w:rsidRDefault="00556F56" w:rsidP="008A7946">
            <w:pPr>
              <w:pStyle w:val="TAL"/>
            </w:pP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t>r</w:t>
            </w:r>
            <w:r w:rsidRPr="00F80BCA">
              <w:t xml:space="preserve"> =0.1 </w:t>
            </w:r>
            <w:r w:rsidRPr="00F80BCA">
              <w:sym w:font="Symbol" w:char="F0B4"/>
            </w:r>
            <w:r w:rsidRPr="00F80BCA">
              <w:t xml:space="preserve"> 2</w:t>
            </w:r>
            <w:r w:rsidRPr="00F80BCA">
              <w:rPr>
                <w:vertAlign w:val="superscript"/>
              </w:rPr>
              <w:t xml:space="preserve"> K</w:t>
            </w:r>
          </w:p>
          <w:p w:rsidR="00556F56" w:rsidRPr="00F80BCA" w:rsidRDefault="00556F56" w:rsidP="008A7946">
            <w:pPr>
              <w:pStyle w:val="TAL"/>
              <w:keepNext w:val="0"/>
              <w:keepLines w:val="0"/>
              <w:widowControl w:val="0"/>
            </w:pPr>
            <w:r w:rsidRPr="00F80BCA">
              <w:t>Value K=15 means that the time interval is not specified.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gnss-SignalType</w:t>
            </w:r>
          </w:p>
          <w:p w:rsidR="00556F56" w:rsidRPr="00F80BCA" w:rsidRDefault="00556F56" w:rsidP="008A7946">
            <w:pPr>
              <w:pStyle w:val="TAL"/>
              <w:keepNext w:val="0"/>
              <w:keepLines w:val="0"/>
              <w:widowControl w:val="0"/>
            </w:pPr>
            <w:r w:rsidRPr="00F80BCA">
              <w:t xml:space="preserve">This field specifies the GNSS Signal(s) for which the </w:t>
            </w:r>
            <w:r w:rsidRPr="00F80BCA">
              <w:rPr>
                <w:i/>
                <w:noProof/>
              </w:rPr>
              <w:t>GNSS-DataBitAssistance</w:t>
            </w:r>
            <w:r w:rsidRPr="00F80BCA">
              <w:rPr>
                <w:snapToGrid w:val="0"/>
              </w:rPr>
              <w:t xml:space="preserve"> are requested. A one</w:t>
            </w:r>
            <w:r w:rsidRPr="00F80BCA">
              <w:rPr>
                <w:snapToGrid w:val="0"/>
              </w:rPr>
              <w:noBreakHyphen/>
              <w:t xml:space="preserve">value at a bit position means </w:t>
            </w:r>
            <w:r w:rsidRPr="00F80BCA">
              <w:rPr>
                <w:i/>
                <w:noProof/>
              </w:rPr>
              <w:t>GNSS-DataBitAssistance</w:t>
            </w:r>
            <w:r w:rsidRPr="00F80BCA">
              <w:rPr>
                <w:snapToGrid w:val="0"/>
              </w:rPr>
              <w:t xml:space="preserve"> for the specific signal is requested; a zero</w:t>
            </w:r>
            <w:r w:rsidRPr="00F80BCA">
              <w:rPr>
                <w:snapToGrid w:val="0"/>
              </w:rPr>
              <w:noBreakHyphen/>
              <w:t xml:space="preserve">value means not requested.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gnss-DataBitsReq</w:t>
            </w:r>
          </w:p>
          <w:p w:rsidR="00556F56" w:rsidRPr="00F80BCA" w:rsidRDefault="00556F56" w:rsidP="008A7946">
            <w:pPr>
              <w:pStyle w:val="TAL"/>
              <w:keepNext w:val="0"/>
              <w:keepLines w:val="0"/>
              <w:widowControl w:val="0"/>
            </w:pPr>
            <w:r w:rsidRPr="00F80BCA">
              <w:t xml:space="preserve">This list contains the SV-IDs for which the </w:t>
            </w:r>
            <w:r w:rsidRPr="00F80BCA">
              <w:rPr>
                <w:i/>
                <w:noProof/>
              </w:rPr>
              <w:t xml:space="preserve">GNSS-DataBitAssistance </w:t>
            </w:r>
            <w:r w:rsidRPr="00F80BCA">
              <w:rPr>
                <w:noProof/>
              </w:rPr>
              <w:t>is requested.</w:t>
            </w:r>
          </w:p>
        </w:tc>
      </w:tr>
    </w:tbl>
    <w:p w:rsidR="00556F56" w:rsidRPr="00F80BCA" w:rsidRDefault="00556F56" w:rsidP="00556F56"/>
    <w:p w:rsidR="00556F56" w:rsidRPr="00F80BCA" w:rsidRDefault="00556F56" w:rsidP="00556F56">
      <w:pPr>
        <w:pStyle w:val="Heading4"/>
        <w:rPr>
          <w:i/>
          <w:snapToGrid w:val="0"/>
        </w:rPr>
      </w:pPr>
      <w:bookmarkStart w:id="1116" w:name="_Toc12618375"/>
      <w:r w:rsidRPr="00F80BCA">
        <w:t>–</w:t>
      </w:r>
      <w:r w:rsidRPr="00F80BCA">
        <w:tab/>
      </w:r>
      <w:r w:rsidRPr="00F80BCA">
        <w:rPr>
          <w:i/>
          <w:snapToGrid w:val="0"/>
        </w:rPr>
        <w:t>GNSS-AcquisitionAssistanceReq</w:t>
      </w:r>
      <w:bookmarkEnd w:id="1116"/>
    </w:p>
    <w:p w:rsidR="00556F56" w:rsidRPr="00F80BCA" w:rsidRDefault="00556F56" w:rsidP="00556F56">
      <w:pPr>
        <w:keepLines/>
      </w:pPr>
      <w:r w:rsidRPr="00F80BCA">
        <w:t xml:space="preserve">The IE </w:t>
      </w:r>
      <w:r w:rsidRPr="00F80BCA">
        <w:rPr>
          <w:i/>
          <w:snapToGrid w:val="0"/>
        </w:rPr>
        <w:t>GNSS-AcquisitionAssistanceReq</w:t>
      </w:r>
      <w:r w:rsidRPr="00F80BCA">
        <w:rPr>
          <w:noProof/>
        </w:rPr>
        <w:t xml:space="preserve">is used by the target device to request the </w:t>
      </w:r>
      <w:r w:rsidRPr="00F80BCA">
        <w:rPr>
          <w:i/>
          <w:snapToGrid w:val="0"/>
        </w:rPr>
        <w:t>GNSS-AcquisitionAssistance</w:t>
      </w:r>
      <w:r w:rsidRPr="00F80BCA">
        <w:rPr>
          <w:noProof/>
        </w:rPr>
        <w:t>assistancefrom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GNSS-AcquisitionAssistanceReq</w:t>
      </w:r>
      <w:r w:rsidRPr="00F80BCA">
        <w:t xml:space="preserve"> ::=</w:t>
      </w:r>
      <w:r w:rsidRPr="00F80BCA">
        <w:tab/>
        <w:t>SEQUENCE {</w:t>
      </w:r>
    </w:p>
    <w:p w:rsidR="00556F56" w:rsidRPr="00F80BCA" w:rsidRDefault="00556F56" w:rsidP="00556F56">
      <w:pPr>
        <w:pStyle w:val="PL"/>
        <w:shd w:val="clear" w:color="auto" w:fill="E6E6E6"/>
      </w:pPr>
      <w:r w:rsidRPr="00F80BCA">
        <w:tab/>
        <w:t>gnss-SignalID-Req</w:t>
      </w:r>
      <w:r w:rsidRPr="00F80BCA">
        <w:tab/>
      </w:r>
      <w:r w:rsidRPr="00F80BCA">
        <w:tab/>
        <w:t>GNSS-SignalID,</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GNSS-AcquisitionAssistanceReq</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gnss-SignalID-Req</w:t>
            </w:r>
          </w:p>
          <w:p w:rsidR="00556F56" w:rsidRPr="00F80BCA" w:rsidRDefault="00556F56" w:rsidP="008A7946">
            <w:pPr>
              <w:pStyle w:val="TAL"/>
              <w:keepNext w:val="0"/>
              <w:keepLines w:val="0"/>
              <w:widowControl w:val="0"/>
            </w:pPr>
            <w:r w:rsidRPr="00F80BCA">
              <w:t xml:space="preserve">This field specifies the GNSS signal type for which </w:t>
            </w:r>
            <w:r w:rsidRPr="00F80BCA">
              <w:rPr>
                <w:i/>
                <w:snapToGrid w:val="0"/>
              </w:rPr>
              <w:t xml:space="preserve">GNSSAcquisitionAssistance </w:t>
            </w:r>
            <w:r w:rsidRPr="00F80BCA">
              <w:rPr>
                <w:snapToGrid w:val="0"/>
              </w:rPr>
              <w:t>is requested.</w:t>
            </w:r>
          </w:p>
        </w:tc>
      </w:tr>
    </w:tbl>
    <w:p w:rsidR="00556F56" w:rsidRPr="00F80BCA" w:rsidRDefault="00556F56" w:rsidP="00556F56"/>
    <w:p w:rsidR="00556F56" w:rsidRPr="00F80BCA" w:rsidRDefault="00556F56" w:rsidP="00556F56">
      <w:pPr>
        <w:pStyle w:val="Heading4"/>
        <w:rPr>
          <w:i/>
          <w:snapToGrid w:val="0"/>
        </w:rPr>
      </w:pPr>
      <w:bookmarkStart w:id="1117" w:name="_Toc12618376"/>
      <w:r w:rsidRPr="00F80BCA">
        <w:t>–</w:t>
      </w:r>
      <w:r w:rsidRPr="00F80BCA">
        <w:tab/>
      </w:r>
      <w:r w:rsidRPr="00F80BCA">
        <w:rPr>
          <w:i/>
          <w:snapToGrid w:val="0"/>
        </w:rPr>
        <w:t>GNSS-AlmanacReq</w:t>
      </w:r>
      <w:bookmarkEnd w:id="1117"/>
    </w:p>
    <w:p w:rsidR="00556F56" w:rsidRPr="00F80BCA" w:rsidRDefault="00556F56" w:rsidP="00556F56">
      <w:pPr>
        <w:keepLines/>
      </w:pPr>
      <w:r w:rsidRPr="00F80BCA">
        <w:t xml:space="preserve">The IE </w:t>
      </w:r>
      <w:r w:rsidRPr="00F80BCA">
        <w:rPr>
          <w:i/>
          <w:snapToGrid w:val="0"/>
        </w:rPr>
        <w:t>GNSS-AlmanacReq</w:t>
      </w:r>
      <w:r w:rsidRPr="00F80BCA">
        <w:rPr>
          <w:noProof/>
        </w:rPr>
        <w:t xml:space="preserve">is used by the target device to request the </w:t>
      </w:r>
      <w:r w:rsidRPr="00F80BCA">
        <w:rPr>
          <w:i/>
          <w:snapToGrid w:val="0"/>
        </w:rPr>
        <w:t>GNSS-Almanac</w:t>
      </w:r>
      <w:r w:rsidRPr="00F80BCA">
        <w:rPr>
          <w:noProof/>
        </w:rPr>
        <w:t>assistancefrom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GNSS-AlmanacReq</w:t>
      </w:r>
      <w:r w:rsidRPr="00F80BCA">
        <w:t xml:space="preserve"> ::= SEQUENCE {</w:t>
      </w:r>
    </w:p>
    <w:p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GNSS-AlmanacReq</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modelID</w:t>
            </w:r>
          </w:p>
          <w:p w:rsidR="00556F56" w:rsidRPr="00F80BCA" w:rsidRDefault="00556F56" w:rsidP="008A7946">
            <w:pPr>
              <w:pStyle w:val="TAL"/>
              <w:keepNext w:val="0"/>
              <w:keepLines w:val="0"/>
              <w:widowControl w:val="0"/>
            </w:pPr>
            <w:r w:rsidRPr="00F80BCA">
              <w:t>This field specifies the Almanac Model ID requested. If this field is absent, the default interpretation as in the table GNSS-ID to modelID relation below applies.</w:t>
            </w:r>
          </w:p>
        </w:tc>
      </w:tr>
    </w:tbl>
    <w:p w:rsidR="00556F56" w:rsidRPr="00F80BCA" w:rsidRDefault="00556F56" w:rsidP="00556F56"/>
    <w:p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tblPr>
      <w:tblGrid>
        <w:gridCol w:w="1349"/>
        <w:gridCol w:w="141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r w:rsidRPr="00F80BCA">
              <w:rPr>
                <w:i/>
              </w:rPr>
              <w:t>modelID</w:t>
            </w:r>
          </w:p>
        </w:tc>
      </w:tr>
      <w:tr w:rsidR="00556F56" w:rsidRPr="00F80BCA" w:rsidTr="008A7946">
        <w:trPr>
          <w:jc w:val="center"/>
        </w:trPr>
        <w:tc>
          <w:tcPr>
            <w:tcW w:w="1349" w:type="dxa"/>
          </w:tcPr>
          <w:p w:rsidR="00556F56" w:rsidRPr="00F80BCA" w:rsidRDefault="00556F56" w:rsidP="008A7946">
            <w:pPr>
              <w:pStyle w:val="TAL"/>
              <w:jc w:val="center"/>
            </w:pPr>
            <w:r w:rsidRPr="00F80BCA">
              <w:t>gps</w:t>
            </w:r>
          </w:p>
        </w:tc>
        <w:tc>
          <w:tcPr>
            <w:tcW w:w="1418"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r w:rsidRPr="00F80BCA">
              <w:t>sbas</w:t>
            </w:r>
          </w:p>
        </w:tc>
        <w:tc>
          <w:tcPr>
            <w:tcW w:w="1418" w:type="dxa"/>
          </w:tcPr>
          <w:p w:rsidR="00556F56" w:rsidRPr="00F80BCA" w:rsidRDefault="00556F56" w:rsidP="008A7946">
            <w:pPr>
              <w:pStyle w:val="TAL"/>
              <w:jc w:val="center"/>
            </w:pPr>
            <w:r w:rsidRPr="00F80BCA">
              <w:t>6</w:t>
            </w:r>
          </w:p>
        </w:tc>
      </w:tr>
      <w:tr w:rsidR="00556F56" w:rsidRPr="00F80BCA" w:rsidTr="008A7946">
        <w:trPr>
          <w:jc w:val="center"/>
        </w:trPr>
        <w:tc>
          <w:tcPr>
            <w:tcW w:w="1349" w:type="dxa"/>
          </w:tcPr>
          <w:p w:rsidR="00556F56" w:rsidRPr="00F80BCA" w:rsidRDefault="00556F56" w:rsidP="008A7946">
            <w:pPr>
              <w:pStyle w:val="TAL"/>
              <w:jc w:val="center"/>
            </w:pPr>
            <w:r w:rsidRPr="00F80BCA">
              <w:t>qzss</w:t>
            </w:r>
          </w:p>
        </w:tc>
        <w:tc>
          <w:tcPr>
            <w:tcW w:w="1418"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r w:rsidRPr="00F80BCA">
              <w:t>galileo</w:t>
            </w:r>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glonass</w:t>
            </w:r>
          </w:p>
        </w:tc>
        <w:tc>
          <w:tcPr>
            <w:tcW w:w="1418" w:type="dxa"/>
          </w:tcPr>
          <w:p w:rsidR="00556F56" w:rsidRPr="00F80BCA" w:rsidRDefault="00556F56" w:rsidP="008A7946">
            <w:pPr>
              <w:pStyle w:val="TAL"/>
              <w:jc w:val="center"/>
            </w:pPr>
            <w:r w:rsidRPr="00F80BCA">
              <w:t>5</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7</w:t>
            </w:r>
          </w:p>
        </w:tc>
      </w:tr>
      <w:tr w:rsidR="00556F56" w:rsidRPr="00F80BCA" w:rsidTr="008A7946">
        <w:trPr>
          <w:jc w:val="center"/>
          <w:ins w:id="1118"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167749" w:rsidP="008A7946">
            <w:pPr>
              <w:pStyle w:val="TAL"/>
              <w:jc w:val="center"/>
              <w:rPr>
                <w:ins w:id="1119" w:author="Vinay Shrivastava" w:date="2019-08-13T23:29:00Z"/>
              </w:rPr>
            </w:pPr>
            <w:ins w:id="1120" w:author="Vinay Shrivastava" w:date="2019-08-13T23:29:00Z">
              <w:r>
                <w:t>navic</w:t>
              </w:r>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21" w:author="Vinay Shrivastava" w:date="2019-08-13T23:29:00Z"/>
              </w:rPr>
            </w:pPr>
            <w:ins w:id="1122" w:author="Vinay Shrivastava" w:date="2019-08-13T23:29:00Z">
              <w:r>
                <w:t>8</w:t>
              </w:r>
            </w:ins>
          </w:p>
        </w:tc>
      </w:tr>
    </w:tbl>
    <w:p w:rsidR="00556F56" w:rsidRPr="00F80BCA" w:rsidRDefault="00556F56" w:rsidP="00556F56"/>
    <w:p w:rsidR="00556F56" w:rsidRPr="00F80BCA" w:rsidRDefault="00556F56" w:rsidP="00556F56">
      <w:pPr>
        <w:pStyle w:val="Heading4"/>
        <w:rPr>
          <w:i/>
          <w:snapToGrid w:val="0"/>
        </w:rPr>
      </w:pPr>
      <w:bookmarkStart w:id="1123" w:name="_Toc12618377"/>
      <w:r w:rsidRPr="00F80BCA">
        <w:t>–</w:t>
      </w:r>
      <w:r w:rsidRPr="00F80BCA">
        <w:tab/>
      </w:r>
      <w:r w:rsidRPr="00F80BCA">
        <w:rPr>
          <w:i/>
          <w:snapToGrid w:val="0"/>
        </w:rPr>
        <w:t>GNSS-UTC-ModelReq</w:t>
      </w:r>
      <w:bookmarkEnd w:id="1123"/>
    </w:p>
    <w:p w:rsidR="00556F56" w:rsidRPr="00F80BCA" w:rsidRDefault="00556F56" w:rsidP="00556F56">
      <w:pPr>
        <w:keepLines/>
      </w:pPr>
      <w:r w:rsidRPr="00F80BCA">
        <w:t xml:space="preserve">The IE </w:t>
      </w:r>
      <w:r w:rsidRPr="00F80BCA">
        <w:rPr>
          <w:i/>
          <w:snapToGrid w:val="0"/>
        </w:rPr>
        <w:t>GNSS-UTC-ModelReq</w:t>
      </w:r>
      <w:r w:rsidRPr="00F80BCA">
        <w:rPr>
          <w:noProof/>
        </w:rPr>
        <w:t xml:space="preserve">is used by the target device to request the </w:t>
      </w:r>
      <w:r w:rsidRPr="00F80BCA">
        <w:rPr>
          <w:i/>
          <w:snapToGrid w:val="0"/>
        </w:rPr>
        <w:t>GNSS-UTC-Model</w:t>
      </w:r>
      <w:r w:rsidRPr="00F80BCA">
        <w:rPr>
          <w:noProof/>
        </w:rPr>
        <w:t>assistancefrom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GNSS-UTC-ModelReq</w:t>
      </w:r>
      <w:r w:rsidRPr="00F80BCA">
        <w:t xml:space="preserve"> ::=</w:t>
      </w:r>
      <w:r w:rsidRPr="00F80BCA">
        <w:tab/>
        <w:t>SEQUENCE {</w:t>
      </w:r>
    </w:p>
    <w:p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GNSS-UTC-ModelReq</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lastRenderedPageBreak/>
              <w:t>modelID</w:t>
            </w:r>
          </w:p>
          <w:p w:rsidR="00556F56" w:rsidRPr="00F80BCA" w:rsidRDefault="00556F56" w:rsidP="008A7946">
            <w:pPr>
              <w:pStyle w:val="TAL"/>
              <w:keepNext w:val="0"/>
              <w:keepLines w:val="0"/>
              <w:widowControl w:val="0"/>
            </w:pPr>
            <w:r w:rsidRPr="00F80BCA">
              <w:t xml:space="preserve">This field specifies the </w:t>
            </w:r>
            <w:r w:rsidRPr="00F80BCA">
              <w:rPr>
                <w:i/>
                <w:snapToGrid w:val="0"/>
              </w:rPr>
              <w:t>GNSS-UTCModel</w:t>
            </w:r>
            <w:r w:rsidRPr="00F80BCA">
              <w:t xml:space="preserve"> set requested. If this field is absent, the default interpretation as in the table GNSS-ID to modelID relation below applies.</w:t>
            </w:r>
          </w:p>
        </w:tc>
      </w:tr>
    </w:tbl>
    <w:p w:rsidR="00556F56" w:rsidRPr="00F80BCA" w:rsidRDefault="00556F56" w:rsidP="00556F56"/>
    <w:p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tblPr>
      <w:tblGrid>
        <w:gridCol w:w="1349"/>
        <w:gridCol w:w="141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r w:rsidRPr="00F80BCA">
              <w:rPr>
                <w:i/>
              </w:rPr>
              <w:t>modelID</w:t>
            </w:r>
          </w:p>
        </w:tc>
      </w:tr>
      <w:tr w:rsidR="00556F56" w:rsidRPr="00F80BCA" w:rsidTr="008A7946">
        <w:trPr>
          <w:jc w:val="center"/>
        </w:trPr>
        <w:tc>
          <w:tcPr>
            <w:tcW w:w="1349" w:type="dxa"/>
          </w:tcPr>
          <w:p w:rsidR="00556F56" w:rsidRPr="00F80BCA" w:rsidRDefault="00556F56" w:rsidP="008A7946">
            <w:pPr>
              <w:pStyle w:val="TAL"/>
              <w:jc w:val="center"/>
            </w:pPr>
            <w:r w:rsidRPr="00F80BCA">
              <w:t>gps</w:t>
            </w:r>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sbas</w:t>
            </w:r>
          </w:p>
        </w:tc>
        <w:tc>
          <w:tcPr>
            <w:tcW w:w="1418" w:type="dxa"/>
          </w:tcPr>
          <w:p w:rsidR="00556F56" w:rsidRPr="00F80BCA" w:rsidRDefault="00556F56" w:rsidP="008A7946">
            <w:pPr>
              <w:pStyle w:val="TAL"/>
              <w:jc w:val="center"/>
            </w:pPr>
            <w:r w:rsidRPr="00F80BCA">
              <w:t>4</w:t>
            </w:r>
          </w:p>
        </w:tc>
      </w:tr>
      <w:tr w:rsidR="00556F56" w:rsidRPr="00F80BCA" w:rsidTr="008A7946">
        <w:trPr>
          <w:jc w:val="center"/>
        </w:trPr>
        <w:tc>
          <w:tcPr>
            <w:tcW w:w="1349" w:type="dxa"/>
          </w:tcPr>
          <w:p w:rsidR="00556F56" w:rsidRPr="00F80BCA" w:rsidRDefault="00556F56" w:rsidP="008A7946">
            <w:pPr>
              <w:pStyle w:val="TAL"/>
              <w:jc w:val="center"/>
            </w:pPr>
            <w:r w:rsidRPr="00F80BCA">
              <w:t>qzss</w:t>
            </w:r>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galileo</w:t>
            </w:r>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glonass</w:t>
            </w:r>
          </w:p>
        </w:tc>
        <w:tc>
          <w:tcPr>
            <w:tcW w:w="1418" w:type="dxa"/>
          </w:tcPr>
          <w:p w:rsidR="00556F56" w:rsidRPr="00F80BCA" w:rsidRDefault="00556F56" w:rsidP="008A7946">
            <w:pPr>
              <w:pStyle w:val="TAL"/>
              <w:jc w:val="center"/>
            </w:pPr>
            <w:r w:rsidRPr="00F80BCA">
              <w:t>3</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5</w:t>
            </w:r>
          </w:p>
        </w:tc>
      </w:tr>
      <w:tr w:rsidR="00556F56" w:rsidRPr="00F80BCA" w:rsidTr="008A7946">
        <w:trPr>
          <w:jc w:val="center"/>
          <w:ins w:id="1124"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25" w:author="Vinay Shrivastava" w:date="2019-08-13T23:29:00Z"/>
              </w:rPr>
            </w:pPr>
            <w:ins w:id="1126" w:author="Vinay Shrivastava" w:date="2019-08-13T23:29:00Z">
              <w:del w:id="1127" w:author="cewit" w:date="2019-11-20T18:36:00Z">
                <w:r w:rsidDel="003D5E3D">
                  <w:delText>NavIC</w:delText>
                </w:r>
              </w:del>
            </w:ins>
            <w:ins w:id="1128" w:author="cewit" w:date="2019-11-20T18:36:00Z">
              <w:r w:rsidR="003D5E3D">
                <w:t>navic</w:t>
              </w:r>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ED78F9" w:rsidP="008A7946">
            <w:pPr>
              <w:pStyle w:val="TAL"/>
              <w:jc w:val="center"/>
              <w:rPr>
                <w:ins w:id="1129" w:author="Vinay Shrivastava" w:date="2019-08-13T23:29:00Z"/>
              </w:rPr>
            </w:pPr>
            <w:ins w:id="1130" w:author="Vinay Shrivastava" w:date="2019-08-13T23:29:00Z">
              <w:r>
                <w:t>2</w:t>
              </w:r>
            </w:ins>
          </w:p>
        </w:tc>
      </w:tr>
    </w:tbl>
    <w:p w:rsidR="00556F56" w:rsidRPr="00F80BCA" w:rsidRDefault="00556F56" w:rsidP="00556F56"/>
    <w:p w:rsidR="00444F2B" w:rsidRDefault="00444F2B" w:rsidP="00444F2B">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AC3BAB" w:rsidRDefault="00AC3BAB" w:rsidP="00AC3BAB">
      <w:pPr>
        <w:rPr>
          <w:ins w:id="1131" w:author="Vinay Shrivastava" w:date="2019-10-28T10:38:00Z"/>
        </w:rPr>
      </w:pPr>
    </w:p>
    <w:p w:rsidR="00AC3BAB" w:rsidRPr="00F80BCA" w:rsidRDefault="00AC3BAB" w:rsidP="00AC3BAB">
      <w:pPr>
        <w:pStyle w:val="Heading4"/>
        <w:rPr>
          <w:ins w:id="1132" w:author="Vinay Shrivastava" w:date="2019-10-28T10:38:00Z"/>
          <w:i/>
          <w:snapToGrid w:val="0"/>
          <w:lang w:eastAsia="zh-CN"/>
        </w:rPr>
      </w:pPr>
      <w:ins w:id="1133" w:author="Vinay Shrivastava" w:date="2019-10-28T10:38:00Z">
        <w:r w:rsidRPr="00F80BCA">
          <w:t>–</w:t>
        </w:r>
        <w:r w:rsidRPr="00F80BCA">
          <w:tab/>
        </w:r>
        <w:r>
          <w:rPr>
            <w:i/>
            <w:snapToGrid w:val="0"/>
            <w:lang w:eastAsia="zh-CN"/>
          </w:rPr>
          <w:t>NavIC</w:t>
        </w:r>
        <w:r w:rsidRPr="00F80BCA">
          <w:rPr>
            <w:i/>
            <w:snapToGrid w:val="0"/>
          </w:rPr>
          <w:t>-DifferentialCorrectionsReq</w:t>
        </w:r>
      </w:ins>
    </w:p>
    <w:p w:rsidR="00AC3BAB" w:rsidRPr="00F80BCA" w:rsidRDefault="00AC3BAB" w:rsidP="00AC3BAB">
      <w:pPr>
        <w:keepLines/>
        <w:rPr>
          <w:ins w:id="1134" w:author="Vinay Shrivastava" w:date="2019-10-28T10:38:00Z"/>
        </w:rPr>
      </w:pPr>
      <w:ins w:id="1135" w:author="Vinay Shrivastava" w:date="2019-10-28T10:38:00Z">
        <w:r w:rsidRPr="00F80BCA">
          <w:t xml:space="preserve">The IE </w:t>
        </w:r>
      </w:ins>
      <w:ins w:id="1136" w:author="Vinay Shrivastava" w:date="2019-10-28T10:39:00Z">
        <w:r>
          <w:rPr>
            <w:i/>
            <w:snapToGrid w:val="0"/>
            <w:lang w:eastAsia="zh-CN"/>
          </w:rPr>
          <w:t>NavIC</w:t>
        </w:r>
      </w:ins>
      <w:ins w:id="1137" w:author="Vinay Shrivastava" w:date="2019-10-28T10:38:00Z">
        <w:r w:rsidRPr="00F80BCA">
          <w:rPr>
            <w:i/>
            <w:snapToGrid w:val="0"/>
          </w:rPr>
          <w:t>-DifferentialCorrectionsReq</w:t>
        </w:r>
      </w:ins>
      <w:ins w:id="1138" w:author="cewit" w:date="2019-11-20T18:37:00Z">
        <w:r w:rsidR="003D5E3D">
          <w:rPr>
            <w:i/>
            <w:snapToGrid w:val="0"/>
          </w:rPr>
          <w:t xml:space="preserve"> </w:t>
        </w:r>
      </w:ins>
      <w:ins w:id="1139" w:author="Vinay Shrivastava" w:date="2019-10-28T10:38:00Z">
        <w:r w:rsidRPr="00F80BCA">
          <w:rPr>
            <w:noProof/>
          </w:rPr>
          <w:t xml:space="preserve">is used by the target device to request the </w:t>
        </w:r>
      </w:ins>
      <w:ins w:id="1140" w:author="Vinay Shrivastava" w:date="2019-10-28T10:39:00Z">
        <w:r>
          <w:rPr>
            <w:noProof/>
          </w:rPr>
          <w:t>NavIC</w:t>
        </w:r>
      </w:ins>
      <w:ins w:id="1141" w:author="Vinay Shrivastava" w:date="2019-10-28T10:38:00Z">
        <w:r w:rsidRPr="00F80BCA">
          <w:rPr>
            <w:i/>
            <w:snapToGrid w:val="0"/>
          </w:rPr>
          <w:t>-DifferentialCorrections</w:t>
        </w:r>
      </w:ins>
      <w:ins w:id="1142" w:author="cewit" w:date="2019-11-20T18:37:00Z">
        <w:r w:rsidR="003D5E3D">
          <w:rPr>
            <w:i/>
            <w:snapToGrid w:val="0"/>
          </w:rPr>
          <w:t xml:space="preserve"> </w:t>
        </w:r>
      </w:ins>
      <w:ins w:id="1143" w:author="Vinay Shrivastava" w:date="2019-10-28T10:38:00Z">
        <w:r w:rsidRPr="00F80BCA">
          <w:rPr>
            <w:noProof/>
          </w:rPr>
          <w:t>assistance</w:t>
        </w:r>
      </w:ins>
      <w:ins w:id="1144" w:author="cewit" w:date="2019-11-20T18:37:00Z">
        <w:r w:rsidR="003D5E3D">
          <w:rPr>
            <w:noProof/>
          </w:rPr>
          <w:t xml:space="preserve"> </w:t>
        </w:r>
      </w:ins>
      <w:ins w:id="1145" w:author="Vinay Shrivastava" w:date="2019-10-28T10:38:00Z">
        <w:r w:rsidRPr="00F80BCA">
          <w:rPr>
            <w:noProof/>
          </w:rPr>
          <w:t>from the location server.</w:t>
        </w:r>
      </w:ins>
    </w:p>
    <w:p w:rsidR="00AC3BAB" w:rsidRPr="00F80BCA" w:rsidRDefault="00AC3BAB" w:rsidP="00AC3BAB">
      <w:pPr>
        <w:pStyle w:val="PL"/>
        <w:shd w:val="clear" w:color="auto" w:fill="E6E6E6"/>
        <w:rPr>
          <w:ins w:id="1146" w:author="Vinay Shrivastava" w:date="2019-10-28T10:38:00Z"/>
        </w:rPr>
      </w:pPr>
      <w:ins w:id="1147" w:author="Vinay Shrivastava" w:date="2019-10-28T10:38:00Z">
        <w:r w:rsidRPr="00F80BCA">
          <w:t>-- ASN1START</w:t>
        </w:r>
      </w:ins>
    </w:p>
    <w:p w:rsidR="00AC3BAB" w:rsidRPr="00F80BCA" w:rsidRDefault="00AC3BAB" w:rsidP="00AC3BAB">
      <w:pPr>
        <w:pStyle w:val="PL"/>
        <w:shd w:val="clear" w:color="auto" w:fill="E6E6E6"/>
        <w:rPr>
          <w:ins w:id="1148" w:author="Vinay Shrivastava" w:date="2019-10-28T10:38:00Z"/>
          <w:snapToGrid w:val="0"/>
        </w:rPr>
      </w:pPr>
    </w:p>
    <w:p w:rsidR="00AC3BAB" w:rsidRPr="00F80BCA" w:rsidRDefault="00AC3BAB" w:rsidP="00AC3BAB">
      <w:pPr>
        <w:pStyle w:val="PL"/>
        <w:shd w:val="clear" w:color="auto" w:fill="E6E6E6"/>
        <w:rPr>
          <w:ins w:id="1149" w:author="Vinay Shrivastava" w:date="2019-10-28T10:38:00Z"/>
        </w:rPr>
      </w:pPr>
      <w:ins w:id="1150" w:author="Vinay Shrivastava" w:date="2019-10-28T10:39:00Z">
        <w:r>
          <w:rPr>
            <w:snapToGrid w:val="0"/>
            <w:lang w:eastAsia="zh-CN"/>
          </w:rPr>
          <w:t>NavIC</w:t>
        </w:r>
      </w:ins>
      <w:ins w:id="1151" w:author="Vinay Shrivastava" w:date="2019-10-28T10:38:00Z">
        <w:r w:rsidRPr="00F80BCA">
          <w:rPr>
            <w:snapToGrid w:val="0"/>
          </w:rPr>
          <w:t>-DifferentialCorrectionsReq</w:t>
        </w:r>
        <w:r>
          <w:rPr>
            <w:snapToGrid w:val="0"/>
            <w:lang w:eastAsia="zh-CN"/>
          </w:rPr>
          <w:t>-r16</w:t>
        </w:r>
        <w:r w:rsidRPr="00F80BCA">
          <w:t xml:space="preserve"> ::=</w:t>
        </w:r>
        <w:r w:rsidRPr="00F80BCA">
          <w:tab/>
          <w:t>SEQUENCE {</w:t>
        </w:r>
      </w:ins>
    </w:p>
    <w:p w:rsidR="00AC3BAB" w:rsidRPr="00F80BCA" w:rsidRDefault="00AC3BAB" w:rsidP="00AC3BAB">
      <w:pPr>
        <w:pStyle w:val="PL"/>
        <w:shd w:val="clear" w:color="auto" w:fill="E6E6E6"/>
        <w:rPr>
          <w:ins w:id="1152" w:author="Vinay Shrivastava" w:date="2019-10-28T10:38:00Z"/>
          <w:lang w:eastAsia="zh-CN"/>
        </w:rPr>
      </w:pPr>
      <w:ins w:id="1153" w:author="Vinay Shrivastava" w:date="2019-10-28T10:38:00Z">
        <w:r w:rsidRPr="00F80BCA">
          <w:tab/>
          <w:t>d</w:t>
        </w:r>
        <w:r w:rsidRPr="00F80BCA">
          <w:rPr>
            <w:lang w:eastAsia="zh-CN"/>
          </w:rPr>
          <w:t>gnss</w:t>
        </w:r>
        <w:r w:rsidRPr="00F80BCA">
          <w:t>-SignalsReq</w:t>
        </w:r>
      </w:ins>
      <w:ins w:id="1154" w:author="Vinay Shrivastava" w:date="2019-11-12T15:56:00Z">
        <w:r w:rsidR="006E47E7">
          <w:t>-r16</w:t>
        </w:r>
      </w:ins>
      <w:ins w:id="1155" w:author="Vinay Shrivastava" w:date="2019-10-28T10:38:00Z">
        <w:r w:rsidRPr="00F80BCA">
          <w:tab/>
        </w:r>
        <w:r w:rsidRPr="00F80BCA">
          <w:tab/>
        </w:r>
        <w:r w:rsidRPr="00F80BCA">
          <w:tab/>
          <w:t>GNSS-SignalIDs</w:t>
        </w:r>
      </w:ins>
      <w:ins w:id="1156" w:author="Vinay Shrivastava" w:date="2019-11-12T15:58:00Z">
        <w:r w:rsidR="00EB5444">
          <w:t>-r16</w:t>
        </w:r>
      </w:ins>
      <w:ins w:id="1157" w:author="Vinay Shrivastava" w:date="2019-10-28T10:38:00Z">
        <w:r w:rsidRPr="00F80BCA">
          <w:rPr>
            <w:lang w:eastAsia="zh-CN"/>
          </w:rPr>
          <w:t>,</w:t>
        </w:r>
      </w:ins>
    </w:p>
    <w:p w:rsidR="00AC3BAB" w:rsidRPr="00F80BCA" w:rsidRDefault="00AC3BAB" w:rsidP="00AC3BAB">
      <w:pPr>
        <w:pStyle w:val="PL"/>
        <w:shd w:val="clear" w:color="auto" w:fill="E6E6E6"/>
        <w:rPr>
          <w:ins w:id="1158" w:author="Vinay Shrivastava" w:date="2019-10-28T10:38:00Z"/>
          <w:lang w:eastAsia="zh-CN"/>
        </w:rPr>
      </w:pPr>
      <w:ins w:id="1159" w:author="Vinay Shrivastava" w:date="2019-10-28T10:38:00Z">
        <w:r w:rsidRPr="00F80BCA">
          <w:rPr>
            <w:lang w:eastAsia="zh-CN"/>
          </w:rPr>
          <w:tab/>
        </w:r>
        <w:r w:rsidRPr="00F80BCA">
          <w:t>...</w:t>
        </w:r>
      </w:ins>
    </w:p>
    <w:p w:rsidR="00AC3BAB" w:rsidRPr="00F80BCA" w:rsidRDefault="00AC3BAB" w:rsidP="00AC3BAB">
      <w:pPr>
        <w:pStyle w:val="PL"/>
        <w:shd w:val="clear" w:color="auto" w:fill="E6E6E6"/>
        <w:rPr>
          <w:ins w:id="1160" w:author="Vinay Shrivastava" w:date="2019-10-28T10:38:00Z"/>
        </w:rPr>
      </w:pPr>
      <w:ins w:id="1161" w:author="Vinay Shrivastava" w:date="2019-10-28T10:38:00Z">
        <w:r w:rsidRPr="00F80BCA">
          <w:t>}</w:t>
        </w:r>
      </w:ins>
    </w:p>
    <w:p w:rsidR="00AC3BAB" w:rsidRPr="00F80BCA" w:rsidRDefault="00AC3BAB" w:rsidP="00AC3BAB">
      <w:pPr>
        <w:pStyle w:val="PL"/>
        <w:shd w:val="clear" w:color="auto" w:fill="E6E6E6"/>
        <w:rPr>
          <w:ins w:id="1162" w:author="Vinay Shrivastava" w:date="2019-10-28T10:38:00Z"/>
        </w:rPr>
      </w:pPr>
    </w:p>
    <w:p w:rsidR="00AC3BAB" w:rsidRPr="00F80BCA" w:rsidRDefault="00AC3BAB" w:rsidP="00AC3BAB">
      <w:pPr>
        <w:pStyle w:val="PL"/>
        <w:shd w:val="clear" w:color="auto" w:fill="E6E6E6"/>
        <w:rPr>
          <w:ins w:id="1163" w:author="Vinay Shrivastava" w:date="2019-10-28T10:38:00Z"/>
        </w:rPr>
      </w:pPr>
      <w:ins w:id="1164" w:author="Vinay Shrivastava" w:date="2019-10-28T10:38:00Z">
        <w:r w:rsidRPr="00F80BCA">
          <w:t>-- ASN1STOP</w:t>
        </w:r>
      </w:ins>
    </w:p>
    <w:p w:rsidR="00AC3BAB" w:rsidRPr="00F80BCA" w:rsidRDefault="00AC3BAB" w:rsidP="00AC3BAB">
      <w:pPr>
        <w:rPr>
          <w:ins w:id="1165" w:author="Vinay Shrivastava" w:date="2019-10-28T10: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AC3BAB" w:rsidRPr="00F80BCA" w:rsidTr="00E268FE">
        <w:trPr>
          <w:cantSplit/>
          <w:tblHeader/>
          <w:ins w:id="1166" w:author="Vinay Shrivastava" w:date="2019-10-28T10:38:00Z"/>
        </w:trPr>
        <w:tc>
          <w:tcPr>
            <w:tcW w:w="9639" w:type="dxa"/>
          </w:tcPr>
          <w:p w:rsidR="00AC3BAB" w:rsidRPr="00F80BCA" w:rsidRDefault="00AC3BAB" w:rsidP="00E268FE">
            <w:pPr>
              <w:pStyle w:val="TAH"/>
              <w:keepNext w:val="0"/>
              <w:keepLines w:val="0"/>
              <w:widowControl w:val="0"/>
              <w:rPr>
                <w:ins w:id="1167" w:author="Vinay Shrivastava" w:date="2019-10-28T10:38:00Z"/>
              </w:rPr>
            </w:pPr>
            <w:ins w:id="1168" w:author="Vinay Shrivastava" w:date="2019-10-28T10:41:00Z">
              <w:r>
                <w:rPr>
                  <w:i/>
                  <w:snapToGrid w:val="0"/>
                  <w:lang w:eastAsia="zh-CN"/>
                </w:rPr>
                <w:t>NavIC</w:t>
              </w:r>
            </w:ins>
            <w:ins w:id="1169" w:author="Vinay Shrivastava" w:date="2019-10-28T10:38:00Z">
              <w:r w:rsidRPr="00F80BCA">
                <w:rPr>
                  <w:i/>
                  <w:snapToGrid w:val="0"/>
                </w:rPr>
                <w:t>-DifferentialCorrectionsReq</w:t>
              </w:r>
              <w:r w:rsidRPr="00F80BCA">
                <w:rPr>
                  <w:iCs/>
                  <w:noProof/>
                </w:rPr>
                <w:t>field descriptions</w:t>
              </w:r>
            </w:ins>
          </w:p>
        </w:tc>
      </w:tr>
      <w:tr w:rsidR="00AC3BAB" w:rsidRPr="00F80BCA" w:rsidTr="00E268FE">
        <w:trPr>
          <w:cantSplit/>
          <w:ins w:id="1170" w:author="Vinay Shrivastava" w:date="2019-10-28T10:38:00Z"/>
        </w:trPr>
        <w:tc>
          <w:tcPr>
            <w:tcW w:w="9639" w:type="dxa"/>
          </w:tcPr>
          <w:p w:rsidR="00AC3BAB" w:rsidRPr="00F80BCA" w:rsidRDefault="00AC3BAB" w:rsidP="00E268FE">
            <w:pPr>
              <w:pStyle w:val="TAL"/>
              <w:keepNext w:val="0"/>
              <w:keepLines w:val="0"/>
              <w:widowControl w:val="0"/>
              <w:rPr>
                <w:ins w:id="1171" w:author="Vinay Shrivastava" w:date="2019-10-28T10:38:00Z"/>
                <w:b/>
                <w:i/>
              </w:rPr>
            </w:pPr>
            <w:ins w:id="1172" w:author="Vinay Shrivastava" w:date="2019-10-28T10:38:00Z">
              <w:r w:rsidRPr="00F80BCA">
                <w:rPr>
                  <w:b/>
                  <w:i/>
                  <w:lang w:eastAsia="zh-CN"/>
                </w:rPr>
                <w:t>dgnss</w:t>
              </w:r>
              <w:r w:rsidRPr="00F80BCA">
                <w:rPr>
                  <w:b/>
                  <w:i/>
                </w:rPr>
                <w:t>-SignalsReq</w:t>
              </w:r>
            </w:ins>
          </w:p>
          <w:p w:rsidR="00AC3BAB" w:rsidRPr="00F80BCA" w:rsidRDefault="00AC3BAB" w:rsidP="00E268FE">
            <w:pPr>
              <w:pStyle w:val="TAL"/>
              <w:keepNext w:val="0"/>
              <w:keepLines w:val="0"/>
              <w:widowControl w:val="0"/>
              <w:rPr>
                <w:ins w:id="1173" w:author="Vinay Shrivastava" w:date="2019-10-28T10:38:00Z"/>
              </w:rPr>
            </w:pPr>
            <w:ins w:id="1174" w:author="Vinay Shrivastava" w:date="2019-10-28T10:38:00Z">
              <w:r w:rsidRPr="00F80BCA">
                <w:t xml:space="preserve">This field specifies the </w:t>
              </w:r>
            </w:ins>
            <w:ins w:id="1175" w:author="Vinay Shrivastava" w:date="2019-10-28T10:47:00Z">
              <w:r>
                <w:rPr>
                  <w:lang w:eastAsia="zh-CN"/>
                </w:rPr>
                <w:t>NavIC</w:t>
              </w:r>
            </w:ins>
            <w:ins w:id="1176" w:author="Vinay Shrivastava" w:date="2019-10-28T10:38:00Z">
              <w:r w:rsidRPr="00F80BCA">
                <w:t xml:space="preserve"> Signal(s) for which the </w:t>
              </w:r>
            </w:ins>
            <w:ins w:id="1177" w:author="Vinay Shrivastava" w:date="2019-10-28T10:41:00Z">
              <w:r>
                <w:rPr>
                  <w:i/>
                  <w:snapToGrid w:val="0"/>
                  <w:lang w:eastAsia="zh-CN"/>
                </w:rPr>
                <w:t>NavIC</w:t>
              </w:r>
            </w:ins>
            <w:ins w:id="1178" w:author="Vinay Shrivastava" w:date="2019-10-28T10:38:00Z">
              <w:r w:rsidRPr="00F80BCA">
                <w:rPr>
                  <w:i/>
                  <w:snapToGrid w:val="0"/>
                </w:rPr>
                <w:t xml:space="preserve">-DifferentialCorrections </w:t>
              </w:r>
              <w:r w:rsidRPr="00F80BCA">
                <w:rPr>
                  <w:snapToGrid w:val="0"/>
                </w:rPr>
                <w:t>are requested. A one</w:t>
              </w:r>
              <w:r w:rsidRPr="00F80BCA">
                <w:rPr>
                  <w:snapToGrid w:val="0"/>
                </w:rPr>
                <w:noBreakHyphen/>
                <w:t>value at a bit position means</w:t>
              </w:r>
            </w:ins>
            <w:ins w:id="1179" w:author="cewit" w:date="2019-11-20T18:37:00Z">
              <w:r w:rsidR="003D5E3D">
                <w:rPr>
                  <w:snapToGrid w:val="0"/>
                </w:rPr>
                <w:t xml:space="preserve"> the</w:t>
              </w:r>
            </w:ins>
            <w:ins w:id="1180" w:author="Vinay Shrivastava" w:date="2019-10-28T10:38:00Z">
              <w:r w:rsidRPr="00F80BCA">
                <w:rPr>
                  <w:snapToGrid w:val="0"/>
                </w:rPr>
                <w:t xml:space="preserve"> </w:t>
              </w:r>
            </w:ins>
            <w:ins w:id="1181" w:author="Vinay Shrivastava" w:date="2019-10-28T10:47:00Z">
              <w:r>
                <w:rPr>
                  <w:snapToGrid w:val="0"/>
                  <w:lang w:eastAsia="zh-CN"/>
                </w:rPr>
                <w:t>NavIC</w:t>
              </w:r>
            </w:ins>
            <w:ins w:id="1182" w:author="cewit" w:date="2019-11-20T18:38:00Z">
              <w:r w:rsidR="003D5E3D">
                <w:rPr>
                  <w:snapToGrid w:val="0"/>
                  <w:lang w:eastAsia="zh-CN"/>
                </w:rPr>
                <w:t xml:space="preserve"> </w:t>
              </w:r>
            </w:ins>
            <w:ins w:id="1183" w:author="Vinay Shrivastava" w:date="2019-10-28T10:38:00Z">
              <w:r w:rsidRPr="00F80BCA">
                <w:rPr>
                  <w:snapToGrid w:val="0"/>
                  <w:lang w:eastAsia="zh-CN"/>
                </w:rPr>
                <w:t xml:space="preserve">differential </w:t>
              </w:r>
              <w:r w:rsidRPr="00F80BCA">
                <w:rPr>
                  <w:snapToGrid w:val="0"/>
                </w:rPr>
                <w:t>corrections for the specific signal are requested; a zero</w:t>
              </w:r>
              <w:r w:rsidRPr="00F80BCA">
                <w:rPr>
                  <w:snapToGrid w:val="0"/>
                </w:rPr>
                <w:noBreakHyphen/>
                <w:t>value means not requested. The target device shall set a maximum of three bits to value 'one'.</w:t>
              </w:r>
            </w:ins>
          </w:p>
        </w:tc>
      </w:tr>
    </w:tbl>
    <w:p w:rsidR="00AC3BAB" w:rsidRPr="00F80BCA" w:rsidRDefault="00AC3BAB" w:rsidP="00AC3BAB">
      <w:pPr>
        <w:rPr>
          <w:ins w:id="1184" w:author="Vinay Shrivastava" w:date="2019-10-28T10:38:00Z"/>
          <w:lang w:eastAsia="zh-CN"/>
        </w:rPr>
      </w:pPr>
    </w:p>
    <w:p w:rsidR="00AC3BAB" w:rsidRPr="00F80BCA" w:rsidRDefault="00AC3BAB" w:rsidP="00AC3BAB">
      <w:pPr>
        <w:pStyle w:val="Heading4"/>
        <w:rPr>
          <w:ins w:id="1185" w:author="Vinay Shrivastava" w:date="2019-10-28T10:38:00Z"/>
          <w:i/>
          <w:snapToGrid w:val="0"/>
        </w:rPr>
      </w:pPr>
      <w:ins w:id="1186" w:author="Vinay Shrivastava" w:date="2019-10-28T10:38:00Z">
        <w:r w:rsidRPr="00F80BCA">
          <w:t>–</w:t>
        </w:r>
        <w:r w:rsidRPr="00F80BCA">
          <w:tab/>
        </w:r>
      </w:ins>
      <w:ins w:id="1187" w:author="Vinay Shrivastava" w:date="2019-10-28T10:47:00Z">
        <w:r>
          <w:rPr>
            <w:i/>
            <w:snapToGrid w:val="0"/>
            <w:lang w:eastAsia="zh-CN"/>
          </w:rPr>
          <w:t>NavIC</w:t>
        </w:r>
      </w:ins>
      <w:ins w:id="1188" w:author="Vinay Shrivastava" w:date="2019-10-28T10:38:00Z">
        <w:r w:rsidRPr="00F80BCA">
          <w:rPr>
            <w:i/>
            <w:snapToGrid w:val="0"/>
          </w:rPr>
          <w:t>-</w:t>
        </w:r>
        <w:r w:rsidRPr="00F80BCA">
          <w:rPr>
            <w:i/>
            <w:snapToGrid w:val="0"/>
            <w:lang w:eastAsia="zh-CN"/>
          </w:rPr>
          <w:t>GridModel</w:t>
        </w:r>
        <w:r w:rsidRPr="00F80BCA">
          <w:rPr>
            <w:i/>
            <w:snapToGrid w:val="0"/>
          </w:rPr>
          <w:t>Req</w:t>
        </w:r>
      </w:ins>
    </w:p>
    <w:p w:rsidR="00AC3BAB" w:rsidRPr="00F80BCA" w:rsidRDefault="00AC3BAB" w:rsidP="00AC3BAB">
      <w:pPr>
        <w:keepLines/>
        <w:rPr>
          <w:ins w:id="1189" w:author="Vinay Shrivastava" w:date="2019-10-28T10:38:00Z"/>
        </w:rPr>
      </w:pPr>
      <w:ins w:id="1190" w:author="Vinay Shrivastava" w:date="2019-10-28T10:38:00Z">
        <w:r w:rsidRPr="00F80BCA">
          <w:t>The IE</w:t>
        </w:r>
      </w:ins>
      <w:ins w:id="1191" w:author="cewit" w:date="2019-11-20T18:38:00Z">
        <w:r w:rsidR="005B4F05">
          <w:t xml:space="preserve"> </w:t>
        </w:r>
      </w:ins>
      <w:ins w:id="1192" w:author="Vinay Shrivastava" w:date="2019-10-29T13:19:00Z">
        <w:r w:rsidR="00C467DF">
          <w:rPr>
            <w:i/>
            <w:snapToGrid w:val="0"/>
            <w:lang w:eastAsia="zh-CN"/>
          </w:rPr>
          <w:t>NavIC</w:t>
        </w:r>
      </w:ins>
      <w:ins w:id="1193" w:author="Vinay Shrivastava" w:date="2019-10-28T10:38:00Z">
        <w:r w:rsidRPr="00F80BCA">
          <w:rPr>
            <w:i/>
            <w:snapToGrid w:val="0"/>
          </w:rPr>
          <w:t>-</w:t>
        </w:r>
        <w:r w:rsidRPr="00F80BCA">
          <w:rPr>
            <w:i/>
            <w:snapToGrid w:val="0"/>
            <w:lang w:eastAsia="zh-CN"/>
          </w:rPr>
          <w:t>GridModelReq</w:t>
        </w:r>
      </w:ins>
      <w:ins w:id="1194" w:author="cewit" w:date="2019-11-20T18:38:00Z">
        <w:r w:rsidR="005B4F05">
          <w:rPr>
            <w:i/>
            <w:snapToGrid w:val="0"/>
            <w:lang w:eastAsia="zh-CN"/>
          </w:rPr>
          <w:t xml:space="preserve"> </w:t>
        </w:r>
      </w:ins>
      <w:ins w:id="1195" w:author="Vinay Shrivastava" w:date="2019-10-28T10:38:00Z">
        <w:r w:rsidRPr="00F80BCA">
          <w:rPr>
            <w:noProof/>
          </w:rPr>
          <w:t xml:space="preserve">is used by the target device to request the </w:t>
        </w:r>
      </w:ins>
      <w:ins w:id="1196" w:author="Vinay Shrivastava" w:date="2019-10-28T10:48:00Z">
        <w:r>
          <w:rPr>
            <w:i/>
            <w:snapToGrid w:val="0"/>
            <w:lang w:eastAsia="zh-CN"/>
          </w:rPr>
          <w:t>NavIC</w:t>
        </w:r>
      </w:ins>
      <w:ins w:id="1197" w:author="Vinay Shrivastava" w:date="2019-10-28T10:38:00Z">
        <w:r w:rsidRPr="00F80BCA">
          <w:rPr>
            <w:i/>
            <w:snapToGrid w:val="0"/>
            <w:lang w:eastAsia="zh-CN"/>
          </w:rPr>
          <w:t>-GridModel</w:t>
        </w:r>
      </w:ins>
      <w:ins w:id="1198" w:author="cewit" w:date="2019-11-20T18:38:00Z">
        <w:r w:rsidR="005B4F05">
          <w:rPr>
            <w:i/>
            <w:snapToGrid w:val="0"/>
            <w:lang w:eastAsia="zh-CN"/>
          </w:rPr>
          <w:t xml:space="preserve"> </w:t>
        </w:r>
      </w:ins>
      <w:ins w:id="1199" w:author="Vinay Shrivastava" w:date="2019-10-28T10:38:00Z">
        <w:r w:rsidRPr="00F80BCA">
          <w:rPr>
            <w:noProof/>
          </w:rPr>
          <w:t>assistancefrom the location server.</w:t>
        </w:r>
      </w:ins>
    </w:p>
    <w:p w:rsidR="00AC3BAB" w:rsidRPr="00F80BCA" w:rsidRDefault="00AC3BAB" w:rsidP="00AC3BAB">
      <w:pPr>
        <w:pStyle w:val="PL"/>
        <w:shd w:val="clear" w:color="auto" w:fill="E6E6E6"/>
        <w:rPr>
          <w:ins w:id="1200" w:author="Vinay Shrivastava" w:date="2019-10-28T10:38:00Z"/>
        </w:rPr>
      </w:pPr>
      <w:ins w:id="1201" w:author="Vinay Shrivastava" w:date="2019-10-28T10:38:00Z">
        <w:r w:rsidRPr="00F80BCA">
          <w:t>-- ASN1START</w:t>
        </w:r>
      </w:ins>
    </w:p>
    <w:p w:rsidR="00AC3BAB" w:rsidRPr="00F80BCA" w:rsidRDefault="00AC3BAB" w:rsidP="00AC3BAB">
      <w:pPr>
        <w:pStyle w:val="PL"/>
        <w:shd w:val="clear" w:color="auto" w:fill="E6E6E6"/>
        <w:rPr>
          <w:ins w:id="1202" w:author="Vinay Shrivastava" w:date="2019-10-28T10:38:00Z"/>
          <w:snapToGrid w:val="0"/>
        </w:rPr>
      </w:pPr>
    </w:p>
    <w:p w:rsidR="00AC3BAB" w:rsidRPr="00F80BCA" w:rsidRDefault="00AC3BAB" w:rsidP="00AC3BAB">
      <w:pPr>
        <w:pStyle w:val="PL"/>
        <w:shd w:val="clear" w:color="auto" w:fill="E6E6E6"/>
        <w:rPr>
          <w:ins w:id="1203" w:author="Vinay Shrivastava" w:date="2019-10-28T10:38:00Z"/>
          <w:snapToGrid w:val="0"/>
          <w:lang w:eastAsia="zh-CN"/>
        </w:rPr>
      </w:pPr>
      <w:ins w:id="1204" w:author="Vinay Shrivastava" w:date="2019-10-28T10:48:00Z">
        <w:r>
          <w:rPr>
            <w:snapToGrid w:val="0"/>
            <w:lang w:eastAsia="zh-CN"/>
          </w:rPr>
          <w:t>NavIC</w:t>
        </w:r>
      </w:ins>
      <w:ins w:id="1205" w:author="Vinay Shrivastava" w:date="2019-10-28T10:38:00Z">
        <w:r>
          <w:rPr>
            <w:snapToGrid w:val="0"/>
            <w:lang w:eastAsia="zh-CN"/>
          </w:rPr>
          <w:t>-GridModelReq-r16</w:t>
        </w:r>
        <w:r w:rsidRPr="00F80BCA">
          <w:rPr>
            <w:snapToGrid w:val="0"/>
            <w:lang w:eastAsia="zh-CN"/>
          </w:rPr>
          <w:t xml:space="preserve"> ::=</w:t>
        </w:r>
        <w:r w:rsidRPr="00F80BCA">
          <w:rPr>
            <w:snapToGrid w:val="0"/>
            <w:lang w:eastAsia="zh-CN"/>
          </w:rPr>
          <w:tab/>
          <w:t>SEQUENCE {</w:t>
        </w:r>
      </w:ins>
    </w:p>
    <w:p w:rsidR="00AC3BAB" w:rsidRPr="00F80BCA" w:rsidRDefault="00AC3BAB" w:rsidP="00AC3BAB">
      <w:pPr>
        <w:pStyle w:val="PL"/>
        <w:shd w:val="clear" w:color="auto" w:fill="E6E6E6"/>
        <w:rPr>
          <w:ins w:id="1206" w:author="Vinay Shrivastava" w:date="2019-10-28T10:38:00Z"/>
        </w:rPr>
      </w:pPr>
      <w:ins w:id="1207" w:author="Vinay Shrivastava" w:date="2019-10-28T10:38:00Z">
        <w:r w:rsidRPr="00F80BCA">
          <w:tab/>
          <w:t>...</w:t>
        </w:r>
      </w:ins>
    </w:p>
    <w:p w:rsidR="00AC3BAB" w:rsidRPr="00F80BCA" w:rsidRDefault="00AC3BAB" w:rsidP="00AC3BAB">
      <w:pPr>
        <w:pStyle w:val="PL"/>
        <w:shd w:val="clear" w:color="auto" w:fill="E6E6E6"/>
        <w:rPr>
          <w:ins w:id="1208" w:author="Vinay Shrivastava" w:date="2019-10-28T10:38:00Z"/>
        </w:rPr>
      </w:pPr>
      <w:ins w:id="1209" w:author="Vinay Shrivastava" w:date="2019-10-28T10:38:00Z">
        <w:r w:rsidRPr="00F80BCA">
          <w:t>}</w:t>
        </w:r>
      </w:ins>
    </w:p>
    <w:p w:rsidR="00AC3BAB" w:rsidRPr="00F80BCA" w:rsidRDefault="00AC3BAB" w:rsidP="00AC3BAB">
      <w:pPr>
        <w:pStyle w:val="PL"/>
        <w:shd w:val="clear" w:color="auto" w:fill="E6E6E6"/>
        <w:rPr>
          <w:ins w:id="1210" w:author="Vinay Shrivastava" w:date="2019-10-28T10:38:00Z"/>
        </w:rPr>
      </w:pPr>
    </w:p>
    <w:p w:rsidR="00AC3BAB" w:rsidRPr="00F80BCA" w:rsidRDefault="00AC3BAB" w:rsidP="00AC3BAB">
      <w:pPr>
        <w:pStyle w:val="PL"/>
        <w:shd w:val="clear" w:color="auto" w:fill="E6E6E6"/>
        <w:rPr>
          <w:ins w:id="1211" w:author="Vinay Shrivastava" w:date="2019-10-28T10:38:00Z"/>
        </w:rPr>
      </w:pPr>
      <w:ins w:id="1212" w:author="Vinay Shrivastava" w:date="2019-10-28T10:38:00Z">
        <w:r w:rsidRPr="00F80BCA">
          <w:t>-- ASN1STOP</w:t>
        </w:r>
      </w:ins>
    </w:p>
    <w:p w:rsidR="00AC3BAB" w:rsidRPr="00F80BCA" w:rsidRDefault="00AC3BAB" w:rsidP="00AC3BAB">
      <w:pPr>
        <w:rPr>
          <w:ins w:id="1213" w:author="Vinay Shrivastava" w:date="2019-10-28T10:38:00Z"/>
        </w:rPr>
      </w:pPr>
    </w:p>
    <w:p w:rsidR="00AC3BAB" w:rsidRDefault="00AC3BAB" w:rsidP="00444F2B">
      <w:pPr>
        <w:pStyle w:val="PL"/>
        <w:spacing w:line="0" w:lineRule="atLeast"/>
        <w:rPr>
          <w:rFonts w:ascii="Times New Roman" w:hAnsi="Times New Roman"/>
          <w:b/>
          <w:noProof w:val="0"/>
          <w:snapToGrid w:val="0"/>
          <w:sz w:val="20"/>
        </w:rPr>
      </w:pPr>
    </w:p>
    <w:p w:rsidR="00556F56" w:rsidRDefault="00AC3BAB" w:rsidP="00556F56">
      <w:pPr>
        <w:rPr>
          <w:b/>
          <w:snapToGrid w:val="0"/>
        </w:rPr>
      </w:pPr>
      <w:r w:rsidRPr="0070569C">
        <w:rPr>
          <w:b/>
          <w:snapToGrid w:val="0"/>
        </w:rPr>
        <w:t>&lt; Unchanged parts are omitted &gt;</w:t>
      </w:r>
    </w:p>
    <w:p w:rsidR="00E268FE" w:rsidRPr="00F80BCA" w:rsidRDefault="00E268FE" w:rsidP="00E268FE">
      <w:pPr>
        <w:pStyle w:val="Heading4"/>
      </w:pPr>
      <w:bookmarkStart w:id="1214" w:name="_Toc12618402"/>
      <w:r w:rsidRPr="00F80BCA">
        <w:t>6.5.2.10</w:t>
      </w:r>
      <w:r w:rsidRPr="00F80BCA">
        <w:tab/>
        <w:t>GNSS Capability Information Elements</w:t>
      </w:r>
      <w:bookmarkEnd w:id="1214"/>
    </w:p>
    <w:p w:rsidR="00E268FE" w:rsidRPr="00F80BCA" w:rsidRDefault="00E268FE" w:rsidP="00E268FE">
      <w:pPr>
        <w:pStyle w:val="Heading4"/>
        <w:rPr>
          <w:i/>
        </w:rPr>
      </w:pPr>
      <w:bookmarkStart w:id="1215" w:name="_Toc12618403"/>
      <w:r w:rsidRPr="00F80BCA">
        <w:t>–</w:t>
      </w:r>
      <w:r w:rsidRPr="00F80BCA">
        <w:tab/>
      </w:r>
      <w:r w:rsidRPr="00F80BCA">
        <w:rPr>
          <w:i/>
        </w:rPr>
        <w:t>GNSS-CommonAssistanceDataSupport</w:t>
      </w:r>
      <w:bookmarkEnd w:id="1215"/>
    </w:p>
    <w:p w:rsidR="00E268FE" w:rsidRPr="00F80BCA" w:rsidRDefault="00E268FE" w:rsidP="00E268FE">
      <w:r w:rsidRPr="00F80BCA">
        <w:t xml:space="preserve">The IE </w:t>
      </w:r>
      <w:r w:rsidRPr="00F80BCA">
        <w:rPr>
          <w:i/>
        </w:rPr>
        <w:t xml:space="preserve">GNSS-CommonAssistanceDataSupport </w:t>
      </w:r>
      <w:r w:rsidRPr="00F80BCA">
        <w:rPr>
          <w:noProof/>
        </w:rPr>
        <w:t>is</w:t>
      </w:r>
      <w:r w:rsidRPr="00F80BCA">
        <w:t xml:space="preserve"> used by the target device to provide information on supported GNSS common assistance data types to the location server.</w:t>
      </w:r>
    </w:p>
    <w:p w:rsidR="00E268FE" w:rsidRDefault="00E268FE" w:rsidP="00E268FE">
      <w:pPr>
        <w:rPr>
          <w:b/>
          <w:snapToGrid w:val="0"/>
        </w:rPr>
      </w:pPr>
      <w:r w:rsidRPr="0070569C">
        <w:rPr>
          <w:b/>
          <w:snapToGrid w:val="0"/>
        </w:rPr>
        <w:t>&lt; Unchanged parts are omitted &gt;</w:t>
      </w:r>
    </w:p>
    <w:p w:rsidR="0035753B" w:rsidRPr="00F80BCA" w:rsidRDefault="0035753B" w:rsidP="0035753B">
      <w:pPr>
        <w:pStyle w:val="Heading4"/>
        <w:rPr>
          <w:i/>
        </w:rPr>
      </w:pPr>
      <w:bookmarkStart w:id="1216" w:name="_Toc12618410"/>
      <w:r w:rsidRPr="00F80BCA">
        <w:lastRenderedPageBreak/>
        <w:t>–</w:t>
      </w:r>
      <w:r w:rsidRPr="00F80BCA">
        <w:tab/>
      </w:r>
      <w:r w:rsidRPr="00F80BCA">
        <w:rPr>
          <w:i/>
        </w:rPr>
        <w:t>GNSS-GenericAssistanceDataSupport</w:t>
      </w:r>
      <w:bookmarkEnd w:id="1216"/>
    </w:p>
    <w:p w:rsidR="0035753B" w:rsidRPr="00F80BCA" w:rsidRDefault="0035753B" w:rsidP="0035753B">
      <w:r w:rsidRPr="00F80BCA">
        <w:t xml:space="preserve">The IE </w:t>
      </w:r>
      <w:r w:rsidRPr="00F80BCA">
        <w:rPr>
          <w:i/>
          <w:snapToGrid w:val="0"/>
        </w:rPr>
        <w:t>GNSS-GenericAssistanceDataSupport</w:t>
      </w:r>
      <w:r w:rsidRPr="00F80BCA">
        <w:rPr>
          <w:noProof/>
        </w:rPr>
        <w:t>is</w:t>
      </w:r>
      <w:r w:rsidRPr="00F80BCA">
        <w:t xml:space="preserve"> used by the target device to provide information on supported GNSS generic assistance data types to the location server for each supported GNSS.</w:t>
      </w:r>
    </w:p>
    <w:p w:rsidR="0035753B" w:rsidRPr="00F80BCA" w:rsidRDefault="0035753B" w:rsidP="0035753B">
      <w:pPr>
        <w:pStyle w:val="PL"/>
        <w:shd w:val="clear" w:color="auto" w:fill="E6E6E6"/>
      </w:pPr>
      <w:r w:rsidRPr="00F80BCA">
        <w:t>-- ASN1START</w:t>
      </w:r>
    </w:p>
    <w:p w:rsidR="0035753B" w:rsidRPr="00F80BCA" w:rsidRDefault="0035753B" w:rsidP="0035753B">
      <w:pPr>
        <w:pStyle w:val="PL"/>
        <w:shd w:val="clear" w:color="auto" w:fill="E6E6E6"/>
        <w:rPr>
          <w:snapToGrid w:val="0"/>
        </w:rPr>
      </w:pPr>
    </w:p>
    <w:p w:rsidR="0035753B" w:rsidRPr="00F80BCA" w:rsidRDefault="0035753B" w:rsidP="0035753B">
      <w:pPr>
        <w:pStyle w:val="PL"/>
        <w:shd w:val="clear" w:color="auto" w:fill="E6E6E6"/>
        <w:outlineLvl w:val="0"/>
        <w:rPr>
          <w:snapToGrid w:val="0"/>
        </w:rPr>
      </w:pPr>
      <w:r w:rsidRPr="00F80BCA">
        <w:rPr>
          <w:snapToGrid w:val="0"/>
        </w:rPr>
        <w:t>GNSS-GenericAssistanceDataSupport ::=</w:t>
      </w:r>
    </w:p>
    <w:p w:rsidR="0035753B" w:rsidRPr="00F80BCA" w:rsidRDefault="0035753B" w:rsidP="0035753B">
      <w:pPr>
        <w:pStyle w:val="PL"/>
        <w:shd w:val="clear" w:color="auto" w:fill="E6E6E6"/>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 xml:space="preserve">SEQUENCE (SIZE (1..16)) OF </w:t>
      </w:r>
      <w:r w:rsidRPr="00F80BCA">
        <w:rPr>
          <w:snapToGrid w:val="0"/>
        </w:rPr>
        <w:t>GNSS-GenericAssistDataSupportElement</w:t>
      </w:r>
    </w:p>
    <w:p w:rsidR="0035753B" w:rsidRPr="00F80BCA" w:rsidRDefault="0035753B" w:rsidP="0035753B">
      <w:pPr>
        <w:pStyle w:val="PL"/>
        <w:shd w:val="clear" w:color="auto" w:fill="E6E6E6"/>
      </w:pPr>
    </w:p>
    <w:p w:rsidR="0035753B" w:rsidRPr="00F80BCA" w:rsidRDefault="0035753B" w:rsidP="0035753B">
      <w:pPr>
        <w:pStyle w:val="PL"/>
        <w:shd w:val="clear" w:color="auto" w:fill="E6E6E6"/>
        <w:outlineLvl w:val="0"/>
      </w:pPr>
      <w:r w:rsidRPr="00F80BCA">
        <w:rPr>
          <w:snapToGrid w:val="0"/>
        </w:rPr>
        <w:t>GNSS-GenericAssistDataSupportElement ::= SEQUENCE {</w:t>
      </w:r>
    </w:p>
    <w:p w:rsidR="0035753B" w:rsidRPr="00F80BCA" w:rsidRDefault="0035753B" w:rsidP="0035753B">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35753B" w:rsidRPr="00F80BCA" w:rsidRDefault="0035753B" w:rsidP="0035753B">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w:t>
      </w:r>
      <w:r w:rsidRPr="00F80BCA">
        <w:rPr>
          <w:snapToGrid w:val="0"/>
        </w:rPr>
        <w:noBreakHyphen/>
        <w:t>ID</w:t>
      </w:r>
      <w:r w:rsidRPr="00F80BCA">
        <w:rPr>
          <w:snapToGrid w:val="0"/>
        </w:rPr>
        <w:noBreakHyphen/>
        <w:t>SBAS</w:t>
      </w:r>
    </w:p>
    <w:p w:rsidR="0035753B" w:rsidRPr="00F80BCA" w:rsidRDefault="0035753B" w:rsidP="0035753B">
      <w:pPr>
        <w:pStyle w:val="PL"/>
        <w:shd w:val="clear" w:color="auto" w:fill="E6E6E6"/>
        <w:rPr>
          <w:snapToGrid w:val="0"/>
        </w:rPr>
      </w:pPr>
      <w:r w:rsidRPr="00F80BCA">
        <w:rPr>
          <w:snapToGrid w:val="0"/>
        </w:rPr>
        <w:tab/>
        <w:t>gnss-TimeModelsSupport</w:t>
      </w:r>
      <w:r w:rsidRPr="00F80BCA">
        <w:rPr>
          <w:snapToGrid w:val="0"/>
        </w:rPr>
        <w:tab/>
      </w:r>
      <w:r w:rsidRPr="00F80BCA">
        <w:rPr>
          <w:snapToGrid w:val="0"/>
        </w:rPr>
        <w:tab/>
      </w:r>
      <w:r w:rsidRPr="00F80BCA">
        <w:rPr>
          <w:snapToGrid w:val="0"/>
        </w:rPr>
        <w:tab/>
      </w:r>
      <w:r w:rsidRPr="00F80BCA">
        <w:rPr>
          <w:snapToGrid w:val="0"/>
        </w:rPr>
        <w:tab/>
        <w:t>GNSS-TimeModelListSupport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TimeModSup</w:t>
      </w:r>
    </w:p>
    <w:p w:rsidR="0035753B" w:rsidRPr="00F80BCA" w:rsidRDefault="0035753B" w:rsidP="0035753B">
      <w:pPr>
        <w:pStyle w:val="PL"/>
        <w:shd w:val="clear" w:color="auto" w:fill="E6E6E6"/>
        <w:rPr>
          <w:snapToGrid w:val="0"/>
        </w:rPr>
      </w:pPr>
      <w:r w:rsidRPr="00F80BCA">
        <w:rPr>
          <w:snapToGrid w:val="0"/>
        </w:rPr>
        <w:tab/>
        <w:t>gnss-DifferentialCorrectionsSupport</w:t>
      </w:r>
      <w:r w:rsidRPr="00F80BCA">
        <w:rPr>
          <w:snapToGrid w:val="0"/>
        </w:rPr>
        <w:tab/>
        <w:t>GNSS-DifferentialCorrectionsSupport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DGNSS-Sup</w:t>
      </w:r>
    </w:p>
    <w:p w:rsidR="0035753B" w:rsidRPr="00F80BCA" w:rsidRDefault="0035753B" w:rsidP="0035753B">
      <w:pPr>
        <w:pStyle w:val="PL"/>
        <w:shd w:val="clear" w:color="auto" w:fill="E6E6E6"/>
        <w:rPr>
          <w:snapToGrid w:val="0"/>
        </w:rPr>
      </w:pPr>
      <w:r w:rsidRPr="00F80BCA">
        <w:rPr>
          <w:snapToGrid w:val="0"/>
        </w:rPr>
        <w:tab/>
        <w:t>gnss-NavigationModelSupport</w:t>
      </w:r>
      <w:r w:rsidRPr="00F80BCA">
        <w:rPr>
          <w:snapToGrid w:val="0"/>
        </w:rPr>
        <w:tab/>
      </w:r>
      <w:r w:rsidRPr="00F80BCA">
        <w:rPr>
          <w:snapToGrid w:val="0"/>
        </w:rPr>
        <w:tab/>
      </w:r>
      <w:r w:rsidRPr="00F80BCA">
        <w:rPr>
          <w:snapToGrid w:val="0"/>
        </w:rPr>
        <w:tab/>
        <w:t>GNSS-NavigationModelSupport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NavModSup</w:t>
      </w:r>
    </w:p>
    <w:p w:rsidR="0035753B" w:rsidRPr="00F80BCA" w:rsidRDefault="0035753B" w:rsidP="0035753B">
      <w:pPr>
        <w:pStyle w:val="PL"/>
        <w:shd w:val="clear" w:color="auto" w:fill="E6E6E6"/>
        <w:rPr>
          <w:snapToGrid w:val="0"/>
        </w:rPr>
      </w:pPr>
      <w:r w:rsidRPr="00F80BCA">
        <w:rPr>
          <w:snapToGrid w:val="0"/>
        </w:rPr>
        <w:tab/>
        <w:t>gnss-RealTimeIntegritySupport</w:t>
      </w:r>
      <w:r w:rsidRPr="00F80BCA">
        <w:rPr>
          <w:snapToGrid w:val="0"/>
        </w:rPr>
        <w:tab/>
      </w:r>
      <w:r w:rsidRPr="00F80BCA">
        <w:rPr>
          <w:snapToGrid w:val="0"/>
        </w:rPr>
        <w:tab/>
        <w:t>GNSS-RealTimeIntegritySupport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RTISup</w:t>
      </w:r>
    </w:p>
    <w:p w:rsidR="0035753B" w:rsidRPr="00F80BCA" w:rsidRDefault="0035753B" w:rsidP="0035753B">
      <w:pPr>
        <w:pStyle w:val="PL"/>
        <w:shd w:val="clear" w:color="auto" w:fill="E6E6E6"/>
        <w:rPr>
          <w:snapToGrid w:val="0"/>
        </w:rPr>
      </w:pPr>
      <w:r w:rsidRPr="00F80BCA">
        <w:rPr>
          <w:snapToGrid w:val="0"/>
        </w:rPr>
        <w:tab/>
        <w:t>gnss-DataBitAssistanceSupport</w:t>
      </w:r>
      <w:r w:rsidRPr="00F80BCA">
        <w:rPr>
          <w:snapToGrid w:val="0"/>
        </w:rPr>
        <w:tab/>
      </w:r>
      <w:r w:rsidRPr="00F80BCA">
        <w:rPr>
          <w:snapToGrid w:val="0"/>
        </w:rPr>
        <w:tab/>
        <w:t>GNSS-DataBitAssistanceSupport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DataBitsSup</w:t>
      </w:r>
    </w:p>
    <w:p w:rsidR="0035753B" w:rsidRPr="00F80BCA" w:rsidRDefault="0035753B" w:rsidP="0035753B">
      <w:pPr>
        <w:pStyle w:val="PL"/>
        <w:shd w:val="clear" w:color="auto" w:fill="E6E6E6"/>
        <w:rPr>
          <w:snapToGrid w:val="0"/>
        </w:rPr>
      </w:pPr>
      <w:r w:rsidRPr="00F80BCA">
        <w:rPr>
          <w:snapToGrid w:val="0"/>
        </w:rPr>
        <w:tab/>
        <w:t>gnss-AcquisitionAssistanceSupport</w:t>
      </w:r>
      <w:r w:rsidRPr="00F80BCA">
        <w:rPr>
          <w:snapToGrid w:val="0"/>
        </w:rPr>
        <w:tab/>
        <w:t>GNSS-AcquisitionAssistanceSupport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AcquAssistSup</w:t>
      </w:r>
    </w:p>
    <w:p w:rsidR="0035753B" w:rsidRPr="00F80BCA" w:rsidRDefault="0035753B" w:rsidP="0035753B">
      <w:pPr>
        <w:pStyle w:val="PL"/>
        <w:shd w:val="clear" w:color="auto" w:fill="E6E6E6"/>
        <w:rPr>
          <w:snapToGrid w:val="0"/>
        </w:rPr>
      </w:pPr>
      <w:r w:rsidRPr="00F80BCA">
        <w:rPr>
          <w:snapToGrid w:val="0"/>
        </w:rPr>
        <w:tab/>
        <w:t>gnss-AlmanacSupport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AlmanacSup</w:t>
      </w:r>
    </w:p>
    <w:p w:rsidR="0035753B" w:rsidRPr="00F80BCA" w:rsidRDefault="0035753B" w:rsidP="0035753B">
      <w:pPr>
        <w:pStyle w:val="PL"/>
        <w:shd w:val="clear" w:color="auto" w:fill="E6E6E6"/>
        <w:rPr>
          <w:snapToGrid w:val="0"/>
        </w:rPr>
      </w:pPr>
      <w:r w:rsidRPr="00F80BCA">
        <w:rPr>
          <w:snapToGrid w:val="0"/>
        </w:rPr>
        <w:tab/>
        <w:t>gnss-UTC-ModelSupport</w:t>
      </w:r>
      <w:r w:rsidRPr="00F80BCA">
        <w:rPr>
          <w:snapToGrid w:val="0"/>
        </w:rPr>
        <w:tab/>
      </w:r>
      <w:r w:rsidRPr="00F80BCA">
        <w:rPr>
          <w:snapToGrid w:val="0"/>
        </w:rPr>
        <w:tab/>
      </w:r>
      <w:r w:rsidRPr="00F80BCA">
        <w:rPr>
          <w:snapToGrid w:val="0"/>
        </w:rPr>
        <w:tab/>
      </w:r>
      <w:r w:rsidRPr="00F80BCA">
        <w:rPr>
          <w:snapToGrid w:val="0"/>
        </w:rPr>
        <w:tab/>
        <w:t>GNSS-UTC-ModelSupport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UTCModSup</w:t>
      </w:r>
    </w:p>
    <w:p w:rsidR="0035753B" w:rsidRPr="00F80BCA" w:rsidRDefault="0035753B" w:rsidP="0035753B">
      <w:pPr>
        <w:pStyle w:val="PL"/>
        <w:shd w:val="clear" w:color="auto" w:fill="E6E6E6"/>
        <w:rPr>
          <w:snapToGrid w:val="0"/>
        </w:rPr>
      </w:pPr>
      <w:r w:rsidRPr="00F80BCA">
        <w:rPr>
          <w:snapToGrid w:val="0"/>
        </w:rPr>
        <w:tab/>
        <w:t>gnss-AuxiliaryInformationSupport</w:t>
      </w:r>
      <w:r w:rsidRPr="00F80BCA">
        <w:rPr>
          <w:snapToGrid w:val="0"/>
        </w:rPr>
        <w:tab/>
        <w:t>GNSS-AuxiliaryInformationSupport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AuxInfoSup</w:t>
      </w:r>
    </w:p>
    <w:p w:rsidR="0035753B" w:rsidRPr="00F80BCA" w:rsidRDefault="0035753B" w:rsidP="0035753B">
      <w:pPr>
        <w:pStyle w:val="PL"/>
        <w:shd w:val="clear" w:color="auto" w:fill="E6E6E6"/>
        <w:rPr>
          <w:snapToGrid w:val="0"/>
          <w:lang w:eastAsia="zh-CN"/>
        </w:rPr>
      </w:pPr>
      <w:r w:rsidRPr="00F80BCA">
        <w:rPr>
          <w:snapToGrid w:val="0"/>
        </w:rPr>
        <w:tab/>
        <w:t>...</w:t>
      </w:r>
      <w:r w:rsidRPr="00F80BCA">
        <w:rPr>
          <w:snapToGrid w:val="0"/>
          <w:lang w:eastAsia="zh-CN"/>
        </w:rPr>
        <w:t>,</w:t>
      </w:r>
    </w:p>
    <w:p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t>[[</w:t>
      </w:r>
    </w:p>
    <w:p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rsidR="0035753B" w:rsidRPr="00F80BCA" w:rsidRDefault="0035753B" w:rsidP="0035753B">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w:t>
      </w:r>
      <w:r w:rsidRPr="00F80BCA">
        <w:rPr>
          <w:snapToGrid w:val="0"/>
          <w:lang w:eastAsia="zh-CN"/>
        </w:rPr>
        <w:t>BDS</w:t>
      </w:r>
      <w:r w:rsidRPr="00F80BCA">
        <w:rPr>
          <w:snapToGrid w:val="0"/>
        </w:rPr>
        <w:t>-Sup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r w:rsidRPr="00F80BCA">
        <w:rPr>
          <w:snapToGrid w:val="0"/>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p>
    <w:p w:rsidR="0035753B" w:rsidRPr="00F80BCA" w:rsidRDefault="0035753B" w:rsidP="0035753B">
      <w:pPr>
        <w:pStyle w:val="PL"/>
        <w:shd w:val="clear" w:color="auto" w:fill="E6E6E6"/>
        <w:tabs>
          <w:tab w:val="clear" w:pos="7680"/>
          <w:tab w:val="left" w:pos="7375"/>
        </w:tabs>
        <w:rPr>
          <w:snapToGrid w:val="0"/>
          <w:lang w:eastAsia="zh-CN"/>
        </w:rPr>
      </w:pPr>
      <w:r w:rsidRPr="00F80BCA">
        <w:rPr>
          <w:snapToGrid w:val="0"/>
        </w:rPr>
        <w:tab/>
      </w:r>
      <w:r w:rsidRPr="00F80BCA">
        <w:rPr>
          <w:snapToGrid w:val="0"/>
          <w:lang w:eastAsia="zh-CN"/>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lang w:eastAsia="zh-CN"/>
        </w:rPr>
        <w:tab/>
      </w:r>
      <w:r w:rsidRPr="00F80BCA">
        <w:rPr>
          <w:snapToGrid w:val="0"/>
        </w:rPr>
        <w:t xml:space="preserve">-- Cond </w:t>
      </w:r>
      <w:r w:rsidRPr="00F80BCA">
        <w:rPr>
          <w:snapToGrid w:val="0"/>
          <w:lang w:eastAsia="zh-CN"/>
        </w:rPr>
        <w:t>BDS-GridModSup</w:t>
      </w:r>
    </w:p>
    <w:p w:rsidR="0035753B" w:rsidRPr="00F80BCA" w:rsidRDefault="0035753B" w:rsidP="0035753B">
      <w:pPr>
        <w:pStyle w:val="PL"/>
        <w:shd w:val="clear" w:color="auto" w:fill="E6E6E6"/>
        <w:rPr>
          <w:snapToGrid w:val="0"/>
          <w:lang w:eastAsia="zh-CN"/>
        </w:rPr>
      </w:pPr>
      <w:r w:rsidRPr="00F80BCA">
        <w:rPr>
          <w:snapToGrid w:val="0"/>
          <w:lang w:eastAsia="zh-CN"/>
        </w:rPr>
        <w:tab/>
        <w:t>]],</w:t>
      </w:r>
    </w:p>
    <w:p w:rsidR="0035753B" w:rsidRPr="00F80BCA" w:rsidRDefault="0035753B" w:rsidP="0035753B">
      <w:pPr>
        <w:pStyle w:val="PL"/>
        <w:shd w:val="clear" w:color="auto" w:fill="E6E6E6"/>
        <w:rPr>
          <w:snapToGrid w:val="0"/>
          <w:lang w:eastAsia="zh-CN"/>
        </w:rPr>
      </w:pPr>
      <w:r w:rsidRPr="00F80BCA">
        <w:rPr>
          <w:snapToGrid w:val="0"/>
          <w:lang w:eastAsia="zh-CN"/>
        </w:rPr>
        <w:tab/>
        <w:t>[[</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RTK-OSR-Sup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glo-RTK-BiasInformationSupport-r15</w:t>
      </w:r>
      <w:r w:rsidRPr="00F80BCA">
        <w:rPr>
          <w:snapToGrid w:val="0"/>
          <w:lang w:eastAsia="zh-CN"/>
        </w:rPr>
        <w:tab/>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GLO-RTK-BiasInformationSupport-r15</w:t>
      </w:r>
      <w:r w:rsidRPr="00F80BCA">
        <w:rPr>
          <w:snapToGrid w:val="0"/>
          <w:lang w:eastAsia="zh-CN"/>
        </w:rPr>
        <w:tab/>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GLO-CPB-Sup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gnss-RTK-ResidualsSupport-r15</w:t>
      </w:r>
      <w:r w:rsidRPr="00F80BCA">
        <w:rPr>
          <w:snapToGrid w:val="0"/>
          <w:lang w:eastAsia="zh-CN"/>
        </w:rPr>
        <w:tab/>
        <w:t>GNSS-RTK-ResidualsSupport-r15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Res-Sup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FKP-Sup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gnss-SSR-CodeBiasSupport-r15</w:t>
      </w:r>
      <w:r w:rsidRPr="00F80BCA">
        <w:rPr>
          <w:snapToGrid w:val="0"/>
          <w:lang w:eastAsia="zh-CN"/>
        </w:rPr>
        <w:tab/>
        <w:t>GNSS-SSR-CodeBiasSupport-r15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CB-Sup</w:t>
      </w:r>
    </w:p>
    <w:p w:rsidR="0035753B" w:rsidRDefault="0035753B" w:rsidP="0035753B">
      <w:pPr>
        <w:pStyle w:val="PL"/>
        <w:shd w:val="clear" w:color="auto" w:fill="E6E6E6"/>
        <w:rPr>
          <w:ins w:id="1217" w:author="Vinay Shrivastava" w:date="2019-10-28T10:36:00Z"/>
          <w:snapToGrid w:val="0"/>
          <w:lang w:eastAsia="zh-CN"/>
        </w:rPr>
      </w:pPr>
      <w:r w:rsidRPr="00F80BCA">
        <w:rPr>
          <w:snapToGrid w:val="0"/>
          <w:lang w:eastAsia="zh-CN"/>
        </w:rPr>
        <w:tab/>
        <w:t>]]</w:t>
      </w:r>
      <w:ins w:id="1218" w:author="Vinay Shrivastava" w:date="2019-10-28T10:36:00Z">
        <w:r>
          <w:rPr>
            <w:snapToGrid w:val="0"/>
            <w:lang w:eastAsia="zh-CN"/>
          </w:rPr>
          <w:t>,</w:t>
        </w:r>
      </w:ins>
    </w:p>
    <w:p w:rsidR="0035753B" w:rsidRPr="00F80BCA" w:rsidRDefault="0035753B" w:rsidP="0035753B">
      <w:pPr>
        <w:pStyle w:val="PL"/>
        <w:shd w:val="clear" w:color="auto" w:fill="E6E6E6"/>
        <w:tabs>
          <w:tab w:val="clear" w:pos="4224"/>
        </w:tabs>
        <w:rPr>
          <w:ins w:id="1219" w:author="Vinay Shrivastava" w:date="2019-10-28T10:36:00Z"/>
          <w:snapToGrid w:val="0"/>
          <w:lang w:eastAsia="zh-CN"/>
        </w:rPr>
      </w:pPr>
      <w:ins w:id="1220" w:author="Vinay Shrivastava" w:date="2019-10-28T10:36:00Z">
        <w:r w:rsidRPr="00F80BCA">
          <w:rPr>
            <w:snapToGrid w:val="0"/>
            <w:lang w:eastAsia="zh-CN"/>
          </w:rPr>
          <w:tab/>
          <w:t>[[</w:t>
        </w:r>
      </w:ins>
    </w:p>
    <w:p w:rsidR="0035753B" w:rsidRPr="00F80BCA" w:rsidRDefault="0035753B" w:rsidP="0035753B">
      <w:pPr>
        <w:pStyle w:val="PL"/>
        <w:shd w:val="clear" w:color="auto" w:fill="E6E6E6"/>
        <w:tabs>
          <w:tab w:val="clear" w:pos="4224"/>
        </w:tabs>
        <w:rPr>
          <w:ins w:id="1221" w:author="Vinay Shrivastava" w:date="2019-10-28T10:36:00Z"/>
          <w:snapToGrid w:val="0"/>
          <w:lang w:eastAsia="zh-CN"/>
        </w:rPr>
      </w:pPr>
      <w:ins w:id="1222" w:author="Vinay Shrivastava" w:date="2019-10-28T10:36:00Z">
        <w:r w:rsidRPr="00F80BCA">
          <w:rPr>
            <w:snapToGrid w:val="0"/>
            <w:lang w:eastAsia="zh-CN"/>
          </w:rPr>
          <w:tab/>
        </w:r>
        <w:r w:rsidRPr="00F80BCA">
          <w:rPr>
            <w:snapToGrid w:val="0"/>
            <w:lang w:eastAsia="zh-CN"/>
          </w:rPr>
          <w:tab/>
        </w:r>
      </w:ins>
      <w:ins w:id="1223" w:author="Vinay Shrivastava" w:date="2019-10-28T10:37:00Z">
        <w:r>
          <w:rPr>
            <w:snapToGrid w:val="0"/>
            <w:lang w:eastAsia="zh-CN"/>
          </w:rPr>
          <w:t>navic</w:t>
        </w:r>
      </w:ins>
      <w:ins w:id="1224" w:author="Vinay Shrivastava" w:date="2019-10-28T10:36:00Z">
        <w:r w:rsidRPr="00F80BCA">
          <w:rPr>
            <w:snapToGrid w:val="0"/>
          </w:rPr>
          <w:t>-DifferentialCorrectionsSupport</w:t>
        </w:r>
        <w:r>
          <w:rPr>
            <w:snapToGrid w:val="0"/>
            <w:lang w:eastAsia="zh-CN"/>
          </w:rPr>
          <w:t>-r16</w:t>
        </w:r>
      </w:ins>
    </w:p>
    <w:p w:rsidR="0035753B" w:rsidRPr="00F80BCA" w:rsidRDefault="0035753B" w:rsidP="0035753B">
      <w:pPr>
        <w:pStyle w:val="PL"/>
        <w:shd w:val="clear" w:color="auto" w:fill="E6E6E6"/>
        <w:rPr>
          <w:ins w:id="1225" w:author="Vinay Shrivastava" w:date="2019-10-28T10:36:00Z"/>
          <w:snapToGrid w:val="0"/>
          <w:lang w:eastAsia="zh-CN"/>
        </w:rPr>
      </w:pPr>
      <w:ins w:id="1226" w:author="Vinay Shrivastava" w:date="2019-10-28T10:36: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ins>
      <w:ins w:id="1227" w:author="Vinay Shrivastava" w:date="2019-10-28T10:37:00Z">
        <w:r>
          <w:rPr>
            <w:snapToGrid w:val="0"/>
            <w:lang w:eastAsia="zh-CN"/>
          </w:rPr>
          <w:t>NavIC</w:t>
        </w:r>
      </w:ins>
      <w:ins w:id="1228" w:author="Vinay Shrivastava" w:date="2019-10-28T10:36:00Z">
        <w:r w:rsidRPr="00F80BCA">
          <w:rPr>
            <w:snapToGrid w:val="0"/>
          </w:rPr>
          <w:t>-DifferentialCorrectionsSupport</w:t>
        </w:r>
        <w:r>
          <w:rPr>
            <w:snapToGrid w:val="0"/>
            <w:lang w:eastAsia="zh-CN"/>
          </w:rPr>
          <w:t>-r16</w:t>
        </w:r>
      </w:ins>
    </w:p>
    <w:p w:rsidR="0035753B" w:rsidRPr="00F80BCA" w:rsidRDefault="0035753B" w:rsidP="0035753B">
      <w:pPr>
        <w:pStyle w:val="PL"/>
        <w:shd w:val="clear" w:color="auto" w:fill="E6E6E6"/>
        <w:rPr>
          <w:ins w:id="1229" w:author="Vinay Shrivastava" w:date="2019-10-28T10:36:00Z"/>
          <w:snapToGrid w:val="0"/>
          <w:lang w:eastAsia="zh-CN"/>
        </w:rPr>
      </w:pPr>
      <w:ins w:id="1230" w:author="Vinay Shrivastava" w:date="2019-10-28T10: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 xml:space="preserve">OPTIONAL, </w:t>
        </w:r>
      </w:ins>
      <w:ins w:id="1231" w:author="Vinay Shrivastava" w:date="2019-10-28T11:06:00Z">
        <w:r>
          <w:rPr>
            <w:snapToGrid w:val="0"/>
          </w:rPr>
          <w:tab/>
        </w:r>
      </w:ins>
      <w:ins w:id="1232" w:author="Vinay Shrivastava" w:date="2019-10-28T10:36:00Z">
        <w:r w:rsidRPr="00F80BCA">
          <w:rPr>
            <w:snapToGrid w:val="0"/>
          </w:rPr>
          <w:t>-- Cond D</w:t>
        </w:r>
      </w:ins>
      <w:ins w:id="1233" w:author="Vinay Shrivastava" w:date="2019-10-28T10:37:00Z">
        <w:r>
          <w:rPr>
            <w:snapToGrid w:val="0"/>
            <w:lang w:eastAsia="zh-CN"/>
          </w:rPr>
          <w:t>NavIC</w:t>
        </w:r>
      </w:ins>
      <w:ins w:id="1234" w:author="Vinay Shrivastava" w:date="2019-10-28T10:36:00Z">
        <w:r w:rsidRPr="00F80BCA">
          <w:rPr>
            <w:snapToGrid w:val="0"/>
          </w:rPr>
          <w:t>-Sup</w:t>
        </w:r>
      </w:ins>
    </w:p>
    <w:p w:rsidR="0035753B" w:rsidRPr="00F80BCA" w:rsidRDefault="0035753B" w:rsidP="0035753B">
      <w:pPr>
        <w:pStyle w:val="PL"/>
        <w:shd w:val="clear" w:color="auto" w:fill="E6E6E6"/>
        <w:rPr>
          <w:ins w:id="1235" w:author="Vinay Shrivastava" w:date="2019-10-28T10:36:00Z"/>
          <w:snapToGrid w:val="0"/>
          <w:lang w:eastAsia="zh-CN"/>
        </w:rPr>
      </w:pPr>
      <w:ins w:id="1236" w:author="Vinay Shrivastava" w:date="2019-10-28T10:36:00Z">
        <w:r w:rsidRPr="00F80BCA">
          <w:rPr>
            <w:snapToGrid w:val="0"/>
            <w:lang w:eastAsia="zh-CN"/>
          </w:rPr>
          <w:tab/>
        </w:r>
        <w:r w:rsidRPr="00F80BCA">
          <w:rPr>
            <w:snapToGrid w:val="0"/>
            <w:lang w:eastAsia="zh-CN"/>
          </w:rPr>
          <w:tab/>
        </w:r>
      </w:ins>
      <w:ins w:id="1237" w:author="Vinay Shrivastava" w:date="2019-10-28T10:37:00Z">
        <w:r>
          <w:rPr>
            <w:snapToGrid w:val="0"/>
            <w:lang w:eastAsia="zh-CN"/>
          </w:rPr>
          <w:t>navic</w:t>
        </w:r>
      </w:ins>
      <w:ins w:id="1238" w:author="Vinay Shrivastava" w:date="2019-10-28T10:36:00Z">
        <w:r w:rsidRPr="00F80BCA">
          <w:rPr>
            <w:snapToGrid w:val="0"/>
          </w:rPr>
          <w:t>-</w:t>
        </w:r>
        <w:r w:rsidRPr="00F80BCA">
          <w:rPr>
            <w:snapToGrid w:val="0"/>
            <w:lang w:eastAsia="zh-CN"/>
          </w:rPr>
          <w:t>GridModel</w:t>
        </w:r>
        <w:r w:rsidRPr="00F80BCA">
          <w:rPr>
            <w:snapToGrid w:val="0"/>
          </w:rPr>
          <w:t>Support</w:t>
        </w:r>
        <w:r w:rsidRPr="00F80BCA">
          <w:rPr>
            <w:snapToGrid w:val="0"/>
            <w:lang w:eastAsia="zh-CN"/>
          </w:rPr>
          <w:t>-r1</w:t>
        </w:r>
        <w:r>
          <w:rPr>
            <w:snapToGrid w:val="0"/>
            <w:lang w:eastAsia="zh-CN"/>
          </w:rPr>
          <w:t>6</w:t>
        </w:r>
        <w:r w:rsidRPr="00F80BCA">
          <w:rPr>
            <w:snapToGrid w:val="0"/>
          </w:rPr>
          <w:tab/>
        </w:r>
        <w:r w:rsidRPr="00F80BCA">
          <w:rPr>
            <w:snapToGrid w:val="0"/>
            <w:lang w:eastAsia="zh-CN"/>
          </w:rPr>
          <w:tab/>
        </w:r>
      </w:ins>
      <w:ins w:id="1239" w:author="Vinay Shrivastava" w:date="2019-10-28T10:37:00Z">
        <w:r>
          <w:rPr>
            <w:snapToGrid w:val="0"/>
            <w:lang w:eastAsia="zh-CN"/>
          </w:rPr>
          <w:t>NavIC</w:t>
        </w:r>
      </w:ins>
      <w:ins w:id="1240" w:author="Vinay Shrivastava" w:date="2019-10-28T10:36:00Z">
        <w:r w:rsidRPr="00F80BCA">
          <w:rPr>
            <w:snapToGrid w:val="0"/>
          </w:rPr>
          <w:t>-</w:t>
        </w:r>
        <w:r w:rsidRPr="00F80BCA">
          <w:rPr>
            <w:snapToGrid w:val="0"/>
            <w:lang w:eastAsia="zh-CN"/>
          </w:rPr>
          <w:t>GridModel</w:t>
        </w:r>
        <w:r w:rsidRPr="00F80BCA">
          <w:rPr>
            <w:snapToGrid w:val="0"/>
          </w:rPr>
          <w:t>Support</w:t>
        </w:r>
        <w:r>
          <w:rPr>
            <w:snapToGrid w:val="0"/>
            <w:lang w:eastAsia="zh-CN"/>
          </w:rPr>
          <w:t>-r16</w:t>
        </w:r>
      </w:ins>
    </w:p>
    <w:p w:rsidR="0035753B" w:rsidRPr="00F80BCA" w:rsidRDefault="0035753B" w:rsidP="0035753B">
      <w:pPr>
        <w:pStyle w:val="PL"/>
        <w:shd w:val="clear" w:color="auto" w:fill="E6E6E6"/>
        <w:tabs>
          <w:tab w:val="clear" w:pos="7680"/>
          <w:tab w:val="left" w:pos="7375"/>
        </w:tabs>
        <w:rPr>
          <w:ins w:id="1241" w:author="Vinay Shrivastava" w:date="2019-10-28T10:36:00Z"/>
          <w:snapToGrid w:val="0"/>
          <w:lang w:eastAsia="zh-CN"/>
        </w:rPr>
      </w:pPr>
      <w:ins w:id="1242" w:author="Vinay Shrivastava" w:date="2019-10-28T10:36:00Z">
        <w:r w:rsidRPr="00F80BCA">
          <w:rPr>
            <w:snapToGrid w:val="0"/>
          </w:rPr>
          <w:tab/>
        </w:r>
        <w:r w:rsidRPr="00F80BCA">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Pr>
            <w:snapToGrid w:val="0"/>
            <w:lang w:eastAsia="zh-CN"/>
          </w:rPr>
          <w:tab/>
        </w:r>
        <w:r w:rsidRPr="00F80BCA">
          <w:rPr>
            <w:snapToGrid w:val="0"/>
          </w:rPr>
          <w:t xml:space="preserve">-- Cond </w:t>
        </w:r>
      </w:ins>
      <w:ins w:id="1243" w:author="Vinay Shrivastava" w:date="2019-10-28T10:37:00Z">
        <w:r>
          <w:rPr>
            <w:snapToGrid w:val="0"/>
            <w:lang w:eastAsia="zh-CN"/>
          </w:rPr>
          <w:t>NavIC</w:t>
        </w:r>
      </w:ins>
      <w:ins w:id="1244" w:author="Vinay Shrivastava" w:date="2019-10-28T10:36:00Z">
        <w:r w:rsidRPr="00F80BCA">
          <w:rPr>
            <w:snapToGrid w:val="0"/>
            <w:lang w:eastAsia="zh-CN"/>
          </w:rPr>
          <w:t>-GridModSup</w:t>
        </w:r>
      </w:ins>
    </w:p>
    <w:p w:rsidR="0035753B" w:rsidRPr="00F80BCA" w:rsidRDefault="0035753B" w:rsidP="0035753B">
      <w:pPr>
        <w:pStyle w:val="PL"/>
        <w:shd w:val="clear" w:color="auto" w:fill="E6E6E6"/>
        <w:rPr>
          <w:ins w:id="1245" w:author="Vinay Shrivastava" w:date="2019-10-28T10:36:00Z"/>
          <w:snapToGrid w:val="0"/>
          <w:lang w:eastAsia="zh-CN"/>
        </w:rPr>
      </w:pPr>
      <w:ins w:id="1246" w:author="Vinay Shrivastava" w:date="2019-10-28T10:36:00Z">
        <w:r w:rsidRPr="00F80BCA">
          <w:rPr>
            <w:snapToGrid w:val="0"/>
            <w:lang w:eastAsia="zh-CN"/>
          </w:rPr>
          <w:tab/>
          <w:t>]]</w:t>
        </w:r>
      </w:ins>
    </w:p>
    <w:p w:rsidR="0035753B" w:rsidRPr="00F80BCA" w:rsidRDefault="0035753B" w:rsidP="0035753B">
      <w:pPr>
        <w:pStyle w:val="PL"/>
        <w:shd w:val="clear" w:color="auto" w:fill="E6E6E6"/>
        <w:rPr>
          <w:snapToGrid w:val="0"/>
        </w:rPr>
      </w:pPr>
    </w:p>
    <w:p w:rsidR="0035753B" w:rsidRPr="00F80BCA" w:rsidRDefault="0035753B" w:rsidP="0035753B">
      <w:pPr>
        <w:pStyle w:val="PL"/>
        <w:shd w:val="clear" w:color="auto" w:fill="E6E6E6"/>
        <w:rPr>
          <w:snapToGrid w:val="0"/>
        </w:rPr>
      </w:pPr>
      <w:r w:rsidRPr="00F80BCA">
        <w:rPr>
          <w:snapToGrid w:val="0"/>
        </w:rPr>
        <w:t>}</w:t>
      </w:r>
    </w:p>
    <w:p w:rsidR="0035753B" w:rsidRPr="00F80BCA" w:rsidRDefault="0035753B" w:rsidP="0035753B">
      <w:pPr>
        <w:pStyle w:val="PL"/>
        <w:shd w:val="clear" w:color="auto" w:fill="E6E6E6"/>
      </w:pPr>
    </w:p>
    <w:p w:rsidR="0035753B" w:rsidRPr="00F80BCA" w:rsidRDefault="0035753B" w:rsidP="0035753B">
      <w:pPr>
        <w:pStyle w:val="PL"/>
        <w:shd w:val="clear" w:color="auto" w:fill="E6E6E6"/>
      </w:pPr>
      <w:r w:rsidRPr="00F80BCA">
        <w:t>-- ASN1STOP</w:t>
      </w:r>
    </w:p>
    <w:p w:rsidR="0035753B" w:rsidRPr="00F80BCA" w:rsidRDefault="0035753B" w:rsidP="003575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35753B" w:rsidRPr="00F80BCA" w:rsidTr="0096295F">
        <w:trPr>
          <w:cantSplit/>
          <w:tblHeader/>
        </w:trPr>
        <w:tc>
          <w:tcPr>
            <w:tcW w:w="2268" w:type="dxa"/>
          </w:tcPr>
          <w:p w:rsidR="0035753B" w:rsidRPr="00F80BCA" w:rsidRDefault="0035753B" w:rsidP="0096295F">
            <w:pPr>
              <w:pStyle w:val="TAH"/>
              <w:keepNext w:val="0"/>
              <w:keepLines w:val="0"/>
              <w:widowControl w:val="0"/>
            </w:pPr>
            <w:r w:rsidRPr="00F80BCA">
              <w:t>Conditional presence</w:t>
            </w:r>
          </w:p>
        </w:tc>
        <w:tc>
          <w:tcPr>
            <w:tcW w:w="7371" w:type="dxa"/>
          </w:tcPr>
          <w:p w:rsidR="0035753B" w:rsidRPr="00F80BCA" w:rsidRDefault="0035753B" w:rsidP="0096295F">
            <w:pPr>
              <w:pStyle w:val="TAH"/>
              <w:keepNext w:val="0"/>
              <w:keepLines w:val="0"/>
              <w:widowControl w:val="0"/>
            </w:pPr>
            <w:r w:rsidRPr="00F80BCA">
              <w:t>Explanation</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noProof/>
              </w:rPr>
            </w:pPr>
            <w:r w:rsidRPr="00F80BCA">
              <w:rPr>
                <w:i/>
              </w:rPr>
              <w:lastRenderedPageBreak/>
              <w:t>GNSS</w:t>
            </w:r>
            <w:r w:rsidRPr="00F80BCA">
              <w:rPr>
                <w:i/>
              </w:rPr>
              <w:noBreakHyphen/>
              <w:t>ID</w:t>
            </w:r>
            <w:r w:rsidRPr="00F80BCA">
              <w:rPr>
                <w:i/>
              </w:rPr>
              <w:noBreakHyphen/>
              <w:t>SBAS</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TimeModSup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GNSS-TimeModelList</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DGNSS-Sup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GNSS-DifferentialCorrections</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NavModSup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GNSS-NavigationModel</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RTISup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GNSS-RealTimeIntegrity</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DataBitsSup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GNSS-DataBitAssistance</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AcquAssistSup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GNSS-AcquisitionAssistance</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AlmanacSup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GNSS-Almanac</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UTCModSup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GNSS-UTC-Model</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AuxInfoSup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GNSS-AuxiliaryInformation</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DBDS-Sup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BDS-GridModSup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RTK-OSR-Sup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GNSS-RTK-Observations</w:t>
            </w:r>
            <w:r w:rsidRPr="00F80BCA">
              <w:t xml:space="preserve">; otherwise it is not present. Note, support for </w:t>
            </w:r>
            <w:r w:rsidRPr="00F80BCA">
              <w:rPr>
                <w:i/>
              </w:rPr>
              <w:t>GNSS-RTK-Observations</w:t>
            </w:r>
            <w:r w:rsidRPr="00F80BCA">
              <w:t xml:space="preserve"> implies support for</w:t>
            </w:r>
            <w:r w:rsidRPr="00F80BCA">
              <w:rPr>
                <w:i/>
              </w:rPr>
              <w:t xml:space="preserve"> GNSS-RTK-CommonObservationInfo</w:t>
            </w:r>
            <w:r w:rsidRPr="00F80BCA">
              <w:t xml:space="preserve"> as well.</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GLO-CPB-Sup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GLO</w:t>
            </w:r>
            <w:r w:rsidRPr="00F80BCA">
              <w:rPr>
                <w:i/>
              </w:rPr>
              <w:noBreakHyphen/>
              <w:t>RTK</w:t>
            </w:r>
            <w:r w:rsidRPr="00F80BCA">
              <w:rPr>
                <w:i/>
              </w:rPr>
              <w:noBreakHyphen/>
              <w:t>BiasInformation</w:t>
            </w:r>
            <w:r w:rsidRPr="00F80BCA">
              <w:t xml:space="preserve">; otherwise it is not present. This field may only be present if </w:t>
            </w:r>
            <w:r w:rsidRPr="00F80BCA">
              <w:rPr>
                <w:i/>
              </w:rPr>
              <w:t>gnss-ID</w:t>
            </w:r>
            <w:r w:rsidRPr="00F80BCA">
              <w:t xml:space="preserve"> indicates 'glonass'.</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MAC-Sup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MAC</w:t>
            </w:r>
            <w:r w:rsidRPr="00F80BCA">
              <w:rPr>
                <w:i/>
              </w:rPr>
              <w:noBreakHyphen/>
              <w:t>CorrectionDifferences</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Res-Sup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Residuals</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FKP-Sup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FKP</w:t>
            </w:r>
            <w:r w:rsidRPr="00F80BCA">
              <w:rPr>
                <w:i/>
              </w:rPr>
              <w:noBreakHyphen/>
              <w:t>Gradients</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OC-Sup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OrbitCorrections</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CC-Sup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ClockCorrections</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CB-Sup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CodeBias</w:t>
            </w:r>
            <w:r w:rsidRPr="00F80BCA">
              <w:t>; otherwise it is not present.</w:t>
            </w:r>
          </w:p>
        </w:tc>
      </w:tr>
      <w:tr w:rsidR="0035753B" w:rsidRPr="00F80BCA" w:rsidTr="0096295F">
        <w:trPr>
          <w:cantSplit/>
          <w:ins w:id="1247"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ns w:id="1248" w:author="Vinay Shrivastava" w:date="2019-10-28T10:34:00Z"/>
                <w:i/>
              </w:rPr>
            </w:pPr>
            <w:ins w:id="1249" w:author="Vinay Shrivastava" w:date="2019-10-28T10:34:00Z">
              <w:r w:rsidRPr="00F80BCA">
                <w:rPr>
                  <w:i/>
                </w:rPr>
                <w:t>D</w:t>
              </w:r>
            </w:ins>
            <w:ins w:id="1250" w:author="Vinay Shrivastava" w:date="2019-10-28T10:35:00Z">
              <w:r>
                <w:rPr>
                  <w:i/>
                </w:rPr>
                <w:t>NavIC</w:t>
              </w:r>
            </w:ins>
            <w:ins w:id="1251" w:author="Vinay Shrivastava" w:date="2019-10-28T10:34:00Z">
              <w:r w:rsidRPr="00F80BCA">
                <w:rPr>
                  <w:i/>
                </w:rPr>
                <w:t>-Sup</w:t>
              </w:r>
            </w:ins>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ns w:id="1252" w:author="Vinay Shrivastava" w:date="2019-10-28T10:34:00Z"/>
              </w:rPr>
            </w:pPr>
            <w:ins w:id="1253" w:author="Vinay Shrivastava" w:date="2019-10-28T10:35:00Z">
              <w:r w:rsidRPr="00F80BCA">
                <w:t xml:space="preserve">The field is mandatory present if the target device supports </w:t>
              </w:r>
            </w:ins>
            <w:ins w:id="1254" w:author="cewit" w:date="2019-11-20T18:38:00Z">
              <w:r w:rsidR="000305DF">
                <w:t xml:space="preserve">the </w:t>
              </w:r>
            </w:ins>
            <w:ins w:id="1255" w:author="Vinay Shrivastava" w:date="2019-10-28T10:35:00Z">
              <w:r>
                <w:rPr>
                  <w:i/>
                </w:rPr>
                <w:t>NavIC</w:t>
              </w:r>
              <w:r w:rsidRPr="00F80BCA">
                <w:rPr>
                  <w:i/>
                </w:rPr>
                <w:t>-DifferentialCorrections</w:t>
              </w:r>
              <w:r w:rsidRPr="00F80BCA">
                <w:t>; otherwise it is not present. This field may only be present if</w:t>
              </w:r>
            </w:ins>
            <w:ins w:id="1256" w:author="cewit" w:date="2019-11-20T18:38:00Z">
              <w:r w:rsidR="000305DF">
                <w:t xml:space="preserve"> the</w:t>
              </w:r>
            </w:ins>
            <w:ins w:id="1257" w:author="Vinay Shrivastava" w:date="2019-10-28T10:35:00Z">
              <w:r w:rsidRPr="00F80BCA">
                <w:t xml:space="preserve"> </w:t>
              </w:r>
              <w:r w:rsidRPr="00F80BCA">
                <w:rPr>
                  <w:i/>
                </w:rPr>
                <w:t>gnss-ID</w:t>
              </w:r>
              <w:r w:rsidRPr="00F80BCA">
                <w:t xml:space="preserve"> indicates </w:t>
              </w:r>
            </w:ins>
            <w:ins w:id="1258" w:author="Vinay Shrivastava" w:date="2019-10-28T10:36:00Z">
              <w:r>
                <w:t>‘navic’</w:t>
              </w:r>
            </w:ins>
            <w:ins w:id="1259" w:author="Vinay Shrivastava" w:date="2019-10-28T10:35:00Z">
              <w:r w:rsidRPr="00F80BCA">
                <w:t>.</w:t>
              </w:r>
            </w:ins>
          </w:p>
        </w:tc>
      </w:tr>
      <w:tr w:rsidR="0035753B" w:rsidRPr="00F80BCA" w:rsidTr="0096295F">
        <w:trPr>
          <w:cantSplit/>
          <w:ins w:id="1260"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ns w:id="1261" w:author="Vinay Shrivastava" w:date="2019-10-28T10:34:00Z"/>
                <w:i/>
              </w:rPr>
            </w:pPr>
            <w:ins w:id="1262" w:author="Vinay Shrivastava" w:date="2019-10-28T10:34:00Z">
              <w:r>
                <w:rPr>
                  <w:i/>
                </w:rPr>
                <w:t>NavIC</w:t>
              </w:r>
              <w:r w:rsidRPr="00F80BCA">
                <w:rPr>
                  <w:i/>
                </w:rPr>
                <w:t>-GridModSup</w:t>
              </w:r>
            </w:ins>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0305DF">
            <w:pPr>
              <w:pStyle w:val="TAL"/>
              <w:keepNext w:val="0"/>
              <w:keepLines w:val="0"/>
              <w:widowControl w:val="0"/>
              <w:rPr>
                <w:ins w:id="1263" w:author="Vinay Shrivastava" w:date="2019-10-28T10:34:00Z"/>
              </w:rPr>
            </w:pPr>
            <w:ins w:id="1264" w:author="Vinay Shrivastava" w:date="2019-10-28T10:34:00Z">
              <w:r w:rsidRPr="00F80BCA">
                <w:t xml:space="preserve">The field is mandatory present if the target device supports </w:t>
              </w:r>
            </w:ins>
            <w:ins w:id="1265" w:author="cewit" w:date="2019-11-20T18:39:00Z">
              <w:r w:rsidR="000305DF">
                <w:t xml:space="preserve">the </w:t>
              </w:r>
            </w:ins>
            <w:ins w:id="1266" w:author="Vinay Shrivastava" w:date="2019-10-28T10:35:00Z">
              <w:r>
                <w:rPr>
                  <w:i/>
                </w:rPr>
                <w:t>NavIC</w:t>
              </w:r>
            </w:ins>
            <w:ins w:id="1267" w:author="Vinay Shrivastava" w:date="2019-10-28T10:34:00Z">
              <w:r w:rsidRPr="00F80BCA">
                <w:rPr>
                  <w:i/>
                </w:rPr>
                <w:t>-GridModel</w:t>
              </w:r>
              <w:r w:rsidRPr="00F80BCA">
                <w:t>; otherwise it is not present. This field may only be present if</w:t>
              </w:r>
            </w:ins>
            <w:ins w:id="1268" w:author="cewit" w:date="2019-11-20T18:39:00Z">
              <w:r w:rsidR="000305DF">
                <w:t xml:space="preserve"> the </w:t>
              </w:r>
            </w:ins>
            <w:ins w:id="1269" w:author="Vinay Shrivastava" w:date="2019-10-28T10:34:00Z">
              <w:del w:id="1270" w:author="cewit" w:date="2019-11-20T18:39:00Z">
                <w:r w:rsidRPr="00F80BCA" w:rsidDel="000305DF">
                  <w:delText xml:space="preserve"> </w:delText>
                </w:r>
              </w:del>
              <w:r w:rsidRPr="00F80BCA">
                <w:rPr>
                  <w:i/>
                </w:rPr>
                <w:t>gnss-ID</w:t>
              </w:r>
              <w:r w:rsidRPr="00F80BCA">
                <w:t xml:space="preserve"> indicates </w:t>
              </w:r>
            </w:ins>
            <w:ins w:id="1271" w:author="Vinay Shrivastava" w:date="2019-10-28T10:35:00Z">
              <w:r>
                <w:t>‘navic’</w:t>
              </w:r>
            </w:ins>
            <w:ins w:id="1272" w:author="Vinay Shrivastava" w:date="2019-10-28T10:34:00Z">
              <w:r w:rsidRPr="00F80BCA">
                <w:t>.</w:t>
              </w:r>
            </w:ins>
          </w:p>
        </w:tc>
      </w:tr>
    </w:tbl>
    <w:p w:rsidR="00E268FE" w:rsidRDefault="00E268FE" w:rsidP="00556F56"/>
    <w:p w:rsidR="0035753B" w:rsidRDefault="0035753B" w:rsidP="0035753B">
      <w:pPr>
        <w:rPr>
          <w:b/>
          <w:snapToGrid w:val="0"/>
        </w:rPr>
      </w:pPr>
      <w:r w:rsidRPr="0070569C">
        <w:rPr>
          <w:b/>
          <w:snapToGrid w:val="0"/>
        </w:rPr>
        <w:t>&lt; Unchanged parts are omitted &gt;</w:t>
      </w:r>
    </w:p>
    <w:p w:rsidR="00571768" w:rsidRPr="00F80BCA" w:rsidRDefault="00571768" w:rsidP="00571768">
      <w:pPr>
        <w:pStyle w:val="Heading4"/>
        <w:rPr>
          <w:ins w:id="1273" w:author="Vinay Shrivastava" w:date="2019-10-28T11:01:00Z"/>
        </w:rPr>
      </w:pPr>
      <w:ins w:id="1274" w:author="Vinay Shrivastava" w:date="2019-10-28T11:01:00Z">
        <w:r w:rsidRPr="00F80BCA">
          <w:t>–</w:t>
        </w:r>
        <w:r w:rsidRPr="00F80BCA">
          <w:tab/>
        </w:r>
        <w:r w:rsidR="00566678">
          <w:rPr>
            <w:i/>
            <w:snapToGrid w:val="0"/>
            <w:lang w:eastAsia="zh-CN"/>
          </w:rPr>
          <w:t>NavIC</w:t>
        </w:r>
        <w:r w:rsidRPr="00F80BCA">
          <w:rPr>
            <w:i/>
            <w:snapToGrid w:val="0"/>
          </w:rPr>
          <w:t>-DifferentialCorrection</w:t>
        </w:r>
        <w:r w:rsidRPr="00F80BCA">
          <w:rPr>
            <w:i/>
            <w:snapToGrid w:val="0"/>
            <w:lang w:eastAsia="zh-CN"/>
          </w:rPr>
          <w:t>s</w:t>
        </w:r>
        <w:r w:rsidRPr="00F80BCA">
          <w:rPr>
            <w:i/>
            <w:snapToGrid w:val="0"/>
          </w:rPr>
          <w:t>Support</w:t>
        </w:r>
      </w:ins>
    </w:p>
    <w:p w:rsidR="00571768" w:rsidRPr="00F80BCA" w:rsidRDefault="00571768" w:rsidP="00571768">
      <w:pPr>
        <w:pStyle w:val="PL"/>
        <w:shd w:val="clear" w:color="auto" w:fill="E6E6E6"/>
        <w:rPr>
          <w:ins w:id="1275" w:author="Vinay Shrivastava" w:date="2019-10-28T11:01:00Z"/>
        </w:rPr>
      </w:pPr>
      <w:ins w:id="1276" w:author="Vinay Shrivastava" w:date="2019-10-28T11:01:00Z">
        <w:r w:rsidRPr="00F80BCA">
          <w:t>-- ASN1START</w:t>
        </w:r>
      </w:ins>
    </w:p>
    <w:p w:rsidR="00571768" w:rsidRPr="00F80BCA" w:rsidRDefault="00571768" w:rsidP="00571768">
      <w:pPr>
        <w:pStyle w:val="PL"/>
        <w:shd w:val="clear" w:color="auto" w:fill="E6E6E6"/>
        <w:rPr>
          <w:ins w:id="1277" w:author="Vinay Shrivastava" w:date="2019-10-28T11:01:00Z"/>
          <w:snapToGrid w:val="0"/>
        </w:rPr>
      </w:pPr>
    </w:p>
    <w:p w:rsidR="00571768" w:rsidRPr="00F80BCA" w:rsidRDefault="00571768" w:rsidP="00571768">
      <w:pPr>
        <w:pStyle w:val="PL"/>
        <w:shd w:val="clear" w:color="auto" w:fill="E6E6E6"/>
        <w:rPr>
          <w:ins w:id="1278" w:author="Vinay Shrivastava" w:date="2019-10-28T11:01:00Z"/>
        </w:rPr>
      </w:pPr>
      <w:ins w:id="1279" w:author="Vinay Shrivastava" w:date="2019-10-28T11:01:00Z">
        <w:r>
          <w:rPr>
            <w:snapToGrid w:val="0"/>
            <w:lang w:eastAsia="zh-CN"/>
          </w:rPr>
          <w:t>NavIC</w:t>
        </w:r>
        <w:r w:rsidRPr="00F80BCA">
          <w:rPr>
            <w:snapToGrid w:val="0"/>
          </w:rPr>
          <w:t>-DifferentialCorrection</w:t>
        </w:r>
        <w:r w:rsidRPr="00F80BCA">
          <w:rPr>
            <w:snapToGrid w:val="0"/>
            <w:lang w:eastAsia="zh-CN"/>
          </w:rPr>
          <w:t>s</w:t>
        </w:r>
        <w:r w:rsidRPr="00F80BCA">
          <w:rPr>
            <w:snapToGrid w:val="0"/>
          </w:rPr>
          <w:t>Support</w:t>
        </w:r>
        <w:r w:rsidRPr="00F80BCA">
          <w:rPr>
            <w:snapToGrid w:val="0"/>
            <w:lang w:eastAsia="zh-CN"/>
          </w:rPr>
          <w:t>-r1</w:t>
        </w:r>
        <w:r>
          <w:rPr>
            <w:snapToGrid w:val="0"/>
            <w:lang w:eastAsia="zh-CN"/>
          </w:rPr>
          <w:t>6</w:t>
        </w:r>
        <w:r w:rsidRPr="00F80BCA">
          <w:t xml:space="preserve"> ::=</w:t>
        </w:r>
        <w:r w:rsidRPr="00F80BCA">
          <w:tab/>
          <w:t>SEQUENCE {</w:t>
        </w:r>
      </w:ins>
    </w:p>
    <w:p w:rsidR="00571768" w:rsidRPr="00F80BCA" w:rsidRDefault="00571768" w:rsidP="00571768">
      <w:pPr>
        <w:pStyle w:val="PL"/>
        <w:shd w:val="clear" w:color="auto" w:fill="E6E6E6"/>
        <w:rPr>
          <w:ins w:id="1280" w:author="Vinay Shrivastava" w:date="2019-10-28T11:01:00Z"/>
        </w:rPr>
      </w:pPr>
      <w:ins w:id="1281" w:author="Vinay Shrivastava" w:date="2019-10-28T11:01:00Z">
        <w:r w:rsidRPr="00F80BCA">
          <w:tab/>
          <w:t>gnssSignalIDs</w:t>
        </w:r>
        <w:r w:rsidRPr="00F80BCA">
          <w:tab/>
        </w:r>
        <w:r w:rsidRPr="00F80BCA">
          <w:tab/>
        </w:r>
        <w:r w:rsidRPr="00F80BCA">
          <w:tab/>
          <w:t>GNSS-SignalIDs,</w:t>
        </w:r>
      </w:ins>
    </w:p>
    <w:p w:rsidR="00571768" w:rsidRPr="00F80BCA" w:rsidRDefault="00571768" w:rsidP="00571768">
      <w:pPr>
        <w:pStyle w:val="PL"/>
        <w:shd w:val="clear" w:color="auto" w:fill="E6E6E6"/>
        <w:rPr>
          <w:ins w:id="1282" w:author="Vinay Shrivastava" w:date="2019-10-28T11:01:00Z"/>
        </w:rPr>
      </w:pPr>
      <w:ins w:id="1283" w:author="Vinay Shrivastava" w:date="2019-10-28T11:01:00Z">
        <w:r w:rsidRPr="00F80BCA">
          <w:tab/>
          <w:t>...</w:t>
        </w:r>
      </w:ins>
    </w:p>
    <w:p w:rsidR="00571768" w:rsidRPr="00F80BCA" w:rsidRDefault="00571768" w:rsidP="00571768">
      <w:pPr>
        <w:pStyle w:val="PL"/>
        <w:shd w:val="clear" w:color="auto" w:fill="E6E6E6"/>
        <w:rPr>
          <w:ins w:id="1284" w:author="Vinay Shrivastava" w:date="2019-10-28T11:01:00Z"/>
        </w:rPr>
      </w:pPr>
      <w:ins w:id="1285" w:author="Vinay Shrivastava" w:date="2019-10-28T11:01:00Z">
        <w:r w:rsidRPr="00F80BCA">
          <w:t>}</w:t>
        </w:r>
      </w:ins>
    </w:p>
    <w:p w:rsidR="00571768" w:rsidRPr="00F80BCA" w:rsidRDefault="00571768" w:rsidP="00571768">
      <w:pPr>
        <w:pStyle w:val="PL"/>
        <w:shd w:val="clear" w:color="auto" w:fill="E6E6E6"/>
        <w:rPr>
          <w:ins w:id="1286" w:author="Vinay Shrivastava" w:date="2019-10-28T11:01:00Z"/>
        </w:rPr>
      </w:pPr>
    </w:p>
    <w:p w:rsidR="00571768" w:rsidRPr="00F80BCA" w:rsidRDefault="00571768" w:rsidP="00571768">
      <w:pPr>
        <w:pStyle w:val="PL"/>
        <w:shd w:val="clear" w:color="auto" w:fill="E6E6E6"/>
        <w:rPr>
          <w:ins w:id="1287" w:author="Vinay Shrivastava" w:date="2019-10-28T11:01:00Z"/>
        </w:rPr>
      </w:pPr>
      <w:ins w:id="1288" w:author="Vinay Shrivastava" w:date="2019-10-28T11:01:00Z">
        <w:r w:rsidRPr="00F80BCA">
          <w:t>-- ASN1STOP</w:t>
        </w:r>
      </w:ins>
    </w:p>
    <w:p w:rsidR="00571768" w:rsidRPr="00F80BCA" w:rsidRDefault="00571768" w:rsidP="00571768">
      <w:pPr>
        <w:rPr>
          <w:ins w:id="1289" w:author="Vinay Shrivastava" w:date="2019-10-28T11:0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71768" w:rsidRPr="00F80BCA" w:rsidTr="0096295F">
        <w:trPr>
          <w:cantSplit/>
          <w:tblHeader/>
          <w:ins w:id="1290" w:author="Vinay Shrivastava" w:date="2019-10-28T11:01:00Z"/>
        </w:trPr>
        <w:tc>
          <w:tcPr>
            <w:tcW w:w="9639" w:type="dxa"/>
          </w:tcPr>
          <w:p w:rsidR="00571768" w:rsidRPr="00F80BCA" w:rsidRDefault="00571768" w:rsidP="0096295F">
            <w:pPr>
              <w:pStyle w:val="TAH"/>
              <w:keepNext w:val="0"/>
              <w:keepLines w:val="0"/>
              <w:widowControl w:val="0"/>
              <w:rPr>
                <w:ins w:id="1291" w:author="Vinay Shrivastava" w:date="2019-10-28T11:01:00Z"/>
                <w:iCs/>
                <w:noProof/>
              </w:rPr>
            </w:pPr>
            <w:ins w:id="1292" w:author="Vinay Shrivastava" w:date="2019-10-28T11:02:00Z">
              <w:r>
                <w:rPr>
                  <w:i/>
                  <w:iCs/>
                  <w:noProof/>
                </w:rPr>
                <w:t>NavIC</w:t>
              </w:r>
            </w:ins>
            <w:ins w:id="1293" w:author="Vinay Shrivastava" w:date="2019-10-28T11:01:00Z">
              <w:r w:rsidRPr="00F80BCA">
                <w:rPr>
                  <w:i/>
                  <w:iCs/>
                  <w:noProof/>
                </w:rPr>
                <w:t>-DifferentialCorrection</w:t>
              </w:r>
              <w:r w:rsidRPr="00F80BCA">
                <w:rPr>
                  <w:i/>
                  <w:iCs/>
                  <w:noProof/>
                  <w:lang w:eastAsia="zh-CN"/>
                </w:rPr>
                <w:t>s</w:t>
              </w:r>
              <w:r w:rsidRPr="00F80BCA">
                <w:rPr>
                  <w:i/>
                  <w:iCs/>
                  <w:noProof/>
                </w:rPr>
                <w:t xml:space="preserve">Support </w:t>
              </w:r>
              <w:r w:rsidRPr="00F80BCA">
                <w:rPr>
                  <w:iCs/>
                  <w:noProof/>
                </w:rPr>
                <w:t>field descriptions</w:t>
              </w:r>
            </w:ins>
          </w:p>
        </w:tc>
      </w:tr>
      <w:tr w:rsidR="00571768" w:rsidRPr="00F80BCA" w:rsidTr="0096295F">
        <w:trPr>
          <w:cantSplit/>
          <w:ins w:id="1294" w:author="Vinay Shrivastava" w:date="2019-10-28T11:01:00Z"/>
        </w:trPr>
        <w:tc>
          <w:tcPr>
            <w:tcW w:w="9639" w:type="dxa"/>
          </w:tcPr>
          <w:p w:rsidR="00571768" w:rsidRPr="00F80BCA" w:rsidRDefault="00571768" w:rsidP="0096295F">
            <w:pPr>
              <w:pStyle w:val="TAL"/>
              <w:rPr>
                <w:ins w:id="1295" w:author="Vinay Shrivastava" w:date="2019-10-28T11:01:00Z"/>
                <w:b/>
                <w:i/>
              </w:rPr>
            </w:pPr>
            <w:ins w:id="1296" w:author="Vinay Shrivastava" w:date="2019-10-28T11:01:00Z">
              <w:r w:rsidRPr="00F80BCA">
                <w:rPr>
                  <w:b/>
                  <w:i/>
                </w:rPr>
                <w:t>gnssSignalIDs</w:t>
              </w:r>
            </w:ins>
          </w:p>
          <w:p w:rsidR="00571768" w:rsidRPr="00F80BCA" w:rsidRDefault="00571768" w:rsidP="0096295F">
            <w:pPr>
              <w:pStyle w:val="TAL"/>
              <w:rPr>
                <w:ins w:id="1297" w:author="Vinay Shrivastava" w:date="2019-10-28T11:01:00Z"/>
              </w:rPr>
            </w:pPr>
            <w:ins w:id="1298" w:author="Vinay Shrivastava" w:date="2019-10-28T11:01:00Z">
              <w:r w:rsidRPr="00F80BCA">
                <w:t xml:space="preserve">This field specifies the </w:t>
              </w:r>
            </w:ins>
            <w:ins w:id="1299" w:author="Vinay Shrivastava" w:date="2019-10-28T11:02:00Z">
              <w:r>
                <w:rPr>
                  <w:lang w:eastAsia="zh-CN"/>
                </w:rPr>
                <w:t>NavIC</w:t>
              </w:r>
            </w:ins>
            <w:ins w:id="1300" w:author="Vinay Shrivastava" w:date="2019-10-28T11:01:00Z">
              <w:r w:rsidRPr="00F80BCA">
                <w:t xml:space="preserve"> signal types for which differential corrections are supported by the target device. </w:t>
              </w:r>
              <w:r w:rsidRPr="00F80BCA">
                <w:rPr>
                  <w:snapToGrid w:val="0"/>
                </w:rPr>
                <w:t>This is represented by a bit string in</w:t>
              </w:r>
            </w:ins>
            <w:ins w:id="1301" w:author="cewit" w:date="2019-11-20T18:39:00Z">
              <w:r w:rsidR="0094287E">
                <w:rPr>
                  <w:snapToGrid w:val="0"/>
                </w:rPr>
                <w:t xml:space="preserve"> </w:t>
              </w:r>
            </w:ins>
            <w:ins w:id="1302" w:author="Vinay Shrivastava" w:date="2019-10-28T11:01:00Z">
              <w:r w:rsidRPr="00F80BCA">
                <w:rPr>
                  <w:i/>
                </w:rPr>
                <w:t>GNSS-SignalIDs</w:t>
              </w:r>
              <w:r w:rsidRPr="00F80BCA">
                <w:rPr>
                  <w:snapToGrid w:val="0"/>
                </w:rPr>
                <w:t>, with a one</w:t>
              </w:r>
              <w:r w:rsidRPr="00F80BCA">
                <w:rPr>
                  <w:snapToGrid w:val="0"/>
                </w:rPr>
                <w:noBreakHyphen/>
                <w:t xml:space="preserve">value at the bit position means differential corrections for the particular </w:t>
              </w:r>
              <w:r>
                <w:rPr>
                  <w:snapToGrid w:val="0"/>
                  <w:lang w:eastAsia="zh-CN"/>
                </w:rPr>
                <w:t>NavIC</w:t>
              </w:r>
              <w:r w:rsidRPr="00F80BCA">
                <w:rPr>
                  <w:snapToGrid w:val="0"/>
                </w:rPr>
                <w:t xml:space="preserve"> signal type is supported; a zero</w:t>
              </w:r>
              <w:r w:rsidRPr="00F80BCA">
                <w:rPr>
                  <w:snapToGrid w:val="0"/>
                </w:rPr>
                <w:noBreakHyphen/>
                <w:t>value means not supported.</w:t>
              </w:r>
            </w:ins>
          </w:p>
        </w:tc>
      </w:tr>
    </w:tbl>
    <w:p w:rsidR="00571768" w:rsidRDefault="00571768" w:rsidP="00571768">
      <w:pPr>
        <w:rPr>
          <w:ins w:id="1303" w:author="Vinay Shrivastava" w:date="2019-10-28T11:00:00Z"/>
        </w:rPr>
      </w:pPr>
    </w:p>
    <w:p w:rsidR="00571768" w:rsidRPr="00F80BCA" w:rsidRDefault="00571768" w:rsidP="00571768">
      <w:pPr>
        <w:pStyle w:val="Heading4"/>
        <w:rPr>
          <w:ins w:id="1304" w:author="Vinay Shrivastava" w:date="2019-10-28T11:00:00Z"/>
        </w:rPr>
      </w:pPr>
      <w:ins w:id="1305" w:author="Vinay Shrivastava" w:date="2019-10-28T11:00:00Z">
        <w:r w:rsidRPr="00F80BCA">
          <w:lastRenderedPageBreak/>
          <w:t>–</w:t>
        </w:r>
        <w:r w:rsidRPr="00F80BCA">
          <w:tab/>
        </w:r>
        <w:r>
          <w:rPr>
            <w:i/>
            <w:snapToGrid w:val="0"/>
            <w:lang w:eastAsia="zh-CN"/>
          </w:rPr>
          <w:t>NavIC</w:t>
        </w:r>
        <w:r w:rsidRPr="00F80BCA">
          <w:rPr>
            <w:i/>
            <w:snapToGrid w:val="0"/>
          </w:rPr>
          <w:t>-</w:t>
        </w:r>
        <w:r w:rsidRPr="00F80BCA">
          <w:rPr>
            <w:i/>
            <w:snapToGrid w:val="0"/>
            <w:lang w:eastAsia="zh-CN"/>
          </w:rPr>
          <w:t>GridModel</w:t>
        </w:r>
        <w:r w:rsidRPr="00F80BCA">
          <w:rPr>
            <w:i/>
            <w:snapToGrid w:val="0"/>
          </w:rPr>
          <w:t>Support</w:t>
        </w:r>
      </w:ins>
    </w:p>
    <w:p w:rsidR="00571768" w:rsidRPr="00F80BCA" w:rsidRDefault="00571768" w:rsidP="00571768">
      <w:pPr>
        <w:pStyle w:val="PL"/>
        <w:shd w:val="clear" w:color="auto" w:fill="E6E6E6"/>
        <w:rPr>
          <w:ins w:id="1306" w:author="Vinay Shrivastava" w:date="2019-10-28T11:00:00Z"/>
        </w:rPr>
      </w:pPr>
      <w:ins w:id="1307" w:author="Vinay Shrivastava" w:date="2019-10-28T11:00:00Z">
        <w:r w:rsidRPr="00F80BCA">
          <w:t>-- ASN1START</w:t>
        </w:r>
      </w:ins>
    </w:p>
    <w:p w:rsidR="00571768" w:rsidRPr="00F80BCA" w:rsidRDefault="00571768" w:rsidP="00571768">
      <w:pPr>
        <w:pStyle w:val="PL"/>
        <w:shd w:val="clear" w:color="auto" w:fill="E6E6E6"/>
        <w:rPr>
          <w:ins w:id="1308" w:author="Vinay Shrivastava" w:date="2019-10-28T11:00:00Z"/>
          <w:snapToGrid w:val="0"/>
        </w:rPr>
      </w:pPr>
    </w:p>
    <w:p w:rsidR="00571768" w:rsidRPr="00F80BCA" w:rsidRDefault="00571768" w:rsidP="00571768">
      <w:pPr>
        <w:pStyle w:val="PL"/>
        <w:shd w:val="clear" w:color="auto" w:fill="E6E6E6"/>
        <w:rPr>
          <w:ins w:id="1309" w:author="Vinay Shrivastava" w:date="2019-10-28T11:00:00Z"/>
        </w:rPr>
      </w:pPr>
      <w:ins w:id="1310" w:author="Vinay Shrivastava" w:date="2019-10-28T11:01:00Z">
        <w:r>
          <w:rPr>
            <w:snapToGrid w:val="0"/>
            <w:lang w:eastAsia="zh-CN"/>
          </w:rPr>
          <w:t>NavIC</w:t>
        </w:r>
      </w:ins>
      <w:ins w:id="1311" w:author="Vinay Shrivastava" w:date="2019-10-28T11:00:00Z">
        <w:r w:rsidRPr="00F80BCA">
          <w:rPr>
            <w:snapToGrid w:val="0"/>
          </w:rPr>
          <w:t>-</w:t>
        </w:r>
        <w:r w:rsidRPr="00F80BCA">
          <w:rPr>
            <w:snapToGrid w:val="0"/>
            <w:lang w:eastAsia="zh-CN"/>
          </w:rPr>
          <w:t>GridModelSu</w:t>
        </w:r>
        <w:r w:rsidRPr="00F80BCA">
          <w:rPr>
            <w:snapToGrid w:val="0"/>
          </w:rPr>
          <w:t>pport</w:t>
        </w:r>
        <w:r>
          <w:rPr>
            <w:snapToGrid w:val="0"/>
            <w:lang w:eastAsia="zh-CN"/>
          </w:rPr>
          <w:t>-r16</w:t>
        </w:r>
        <w:r w:rsidRPr="00F80BCA">
          <w:t xml:space="preserve"> ::=</w:t>
        </w:r>
        <w:r w:rsidRPr="00F80BCA">
          <w:tab/>
          <w:t>SEQUENCE {</w:t>
        </w:r>
      </w:ins>
    </w:p>
    <w:p w:rsidR="00571768" w:rsidRPr="00F80BCA" w:rsidRDefault="00571768" w:rsidP="00571768">
      <w:pPr>
        <w:pStyle w:val="PL"/>
        <w:shd w:val="clear" w:color="auto" w:fill="E6E6E6"/>
        <w:rPr>
          <w:ins w:id="1312" w:author="Vinay Shrivastava" w:date="2019-10-28T11:00:00Z"/>
        </w:rPr>
      </w:pPr>
      <w:ins w:id="1313" w:author="Vinay Shrivastava" w:date="2019-10-28T11:00:00Z">
        <w:r w:rsidRPr="00F80BCA">
          <w:tab/>
          <w:t>...</w:t>
        </w:r>
      </w:ins>
    </w:p>
    <w:p w:rsidR="00571768" w:rsidRPr="00F80BCA" w:rsidRDefault="00571768" w:rsidP="00571768">
      <w:pPr>
        <w:pStyle w:val="PL"/>
        <w:shd w:val="clear" w:color="auto" w:fill="E6E6E6"/>
        <w:rPr>
          <w:ins w:id="1314" w:author="Vinay Shrivastava" w:date="2019-10-28T11:00:00Z"/>
        </w:rPr>
      </w:pPr>
      <w:ins w:id="1315" w:author="Vinay Shrivastava" w:date="2019-10-28T11:00:00Z">
        <w:r w:rsidRPr="00F80BCA">
          <w:t>}</w:t>
        </w:r>
      </w:ins>
    </w:p>
    <w:p w:rsidR="00571768" w:rsidRPr="00F80BCA" w:rsidRDefault="00571768" w:rsidP="00571768">
      <w:pPr>
        <w:pStyle w:val="PL"/>
        <w:shd w:val="clear" w:color="auto" w:fill="E6E6E6"/>
        <w:rPr>
          <w:ins w:id="1316" w:author="Vinay Shrivastava" w:date="2019-10-28T11:00:00Z"/>
        </w:rPr>
      </w:pPr>
    </w:p>
    <w:p w:rsidR="00571768" w:rsidRPr="00F80BCA" w:rsidRDefault="00571768" w:rsidP="00571768">
      <w:pPr>
        <w:pStyle w:val="PL"/>
        <w:shd w:val="clear" w:color="auto" w:fill="E6E6E6"/>
        <w:rPr>
          <w:ins w:id="1317" w:author="Vinay Shrivastava" w:date="2019-10-28T11:00:00Z"/>
        </w:rPr>
      </w:pPr>
      <w:ins w:id="1318" w:author="Vinay Shrivastava" w:date="2019-10-28T11:00:00Z">
        <w:r w:rsidRPr="00F80BCA">
          <w:t>-- ASN1STOP</w:t>
        </w:r>
      </w:ins>
    </w:p>
    <w:p w:rsidR="00571768" w:rsidRPr="00F80BCA" w:rsidRDefault="00571768" w:rsidP="00571768"/>
    <w:p w:rsidR="00571768" w:rsidRDefault="00571768" w:rsidP="00571768">
      <w:pPr>
        <w:rPr>
          <w:b/>
          <w:snapToGrid w:val="0"/>
        </w:rPr>
      </w:pPr>
      <w:r w:rsidRPr="0070569C">
        <w:rPr>
          <w:b/>
          <w:snapToGrid w:val="0"/>
        </w:rPr>
        <w:t>&lt; Unchanged parts are omitted &gt;</w:t>
      </w:r>
    </w:p>
    <w:p w:rsidR="0035753B" w:rsidRPr="00F80BCA" w:rsidRDefault="0035753B" w:rsidP="00556F56"/>
    <w:p w:rsidR="00556F56" w:rsidRPr="00F80BCA" w:rsidRDefault="00556F56" w:rsidP="00556F56">
      <w:pPr>
        <w:pStyle w:val="Heading4"/>
      </w:pPr>
      <w:bookmarkStart w:id="1319" w:name="_Toc12618435"/>
      <w:r w:rsidRPr="00F80BCA">
        <w:t>6.5.2.13</w:t>
      </w:r>
      <w:r w:rsidRPr="00F80BCA">
        <w:tab/>
        <w:t>Common GNSS Information Elements</w:t>
      </w:r>
      <w:bookmarkEnd w:id="1319"/>
    </w:p>
    <w:p w:rsidR="00556F56" w:rsidRPr="00F80BCA" w:rsidRDefault="00556F56" w:rsidP="00556F56">
      <w:pPr>
        <w:pStyle w:val="Heading4"/>
      </w:pPr>
      <w:bookmarkStart w:id="1320" w:name="_Toc12618436"/>
      <w:r w:rsidRPr="00F80BCA">
        <w:t>–</w:t>
      </w:r>
      <w:r w:rsidRPr="00F80BCA">
        <w:tab/>
      </w:r>
      <w:r w:rsidRPr="00F80BCA">
        <w:rPr>
          <w:i/>
        </w:rPr>
        <w:t>GNSS-FrequencyID</w:t>
      </w:r>
      <w:bookmarkEnd w:id="1320"/>
    </w:p>
    <w:p w:rsidR="00556F56" w:rsidRPr="00F80BCA" w:rsidRDefault="00556F56" w:rsidP="00556F56">
      <w:pPr>
        <w:keepLines/>
        <w:rPr>
          <w:i/>
          <w:noProof/>
        </w:rPr>
      </w:pPr>
      <w:r w:rsidRPr="00F80BCA">
        <w:t xml:space="preserve">The IE </w:t>
      </w:r>
      <w:r w:rsidRPr="00F80BCA">
        <w:rPr>
          <w:i/>
        </w:rPr>
        <w:t>GNSS-FrequencyID</w:t>
      </w:r>
      <w:r w:rsidRPr="00F80BCA">
        <w:rPr>
          <w:noProof/>
        </w:rPr>
        <w:t xml:space="preserve"> is</w:t>
      </w:r>
      <w:r w:rsidRPr="00F80BCA">
        <w:t xml:space="preserve"> used to indicate a specific GNSS link/frequency. The interpretation of </w:t>
      </w:r>
      <w:r w:rsidRPr="00F80BCA">
        <w:rPr>
          <w:i/>
        </w:rPr>
        <w:t>GNSS</w:t>
      </w:r>
      <w:r w:rsidRPr="00F80BCA">
        <w:rPr>
          <w:i/>
        </w:rPr>
        <w:noBreakHyphen/>
        <w:t>FrequencyID</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bookmarkStart w:id="1321" w:name="_Hlk509361321"/>
      <w:r w:rsidRPr="00F80BCA">
        <w:t>GNSS-FrequencyID</w:t>
      </w:r>
      <w:bookmarkEnd w:id="1321"/>
      <w:r w:rsidRPr="00F80BCA">
        <w:t>-r15</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gnss-FrequencyID-r15</w:t>
      </w:r>
      <w:r w:rsidRPr="00F80BCA">
        <w:tab/>
      </w:r>
      <w:r w:rsidRPr="00F80BCA">
        <w:tab/>
        <w:t>INTEGER (0 .. 7)</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 xml:space="preserve">GNSS-FrequencyID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gnss-FrequencyID</w:t>
            </w:r>
          </w:p>
          <w:p w:rsidR="00556F56" w:rsidRPr="00F80BCA" w:rsidRDefault="00556F56" w:rsidP="008A7946">
            <w:pPr>
              <w:pStyle w:val="TAL"/>
              <w:rPr>
                <w:noProof/>
              </w:rPr>
            </w:pPr>
            <w:r w:rsidRPr="00F80BCA">
              <w:t xml:space="preserve">This field specifies a particular GNSS link/frequency. The interpretation of </w:t>
            </w:r>
            <w:r w:rsidRPr="00F80BCA">
              <w:rPr>
                <w:i/>
              </w:rPr>
              <w:t xml:space="preserve">gnss-FrequencyID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rsidR="00556F56" w:rsidRPr="00F80BCA" w:rsidRDefault="00556F56" w:rsidP="00556F56">
      <w:pPr>
        <w:rPr>
          <w:b/>
        </w:rPr>
      </w:pPr>
    </w:p>
    <w:p w:rsidR="00556F56" w:rsidRPr="00F80BCA" w:rsidRDefault="00556F56" w:rsidP="00556F56">
      <w:pPr>
        <w:pStyle w:val="TH"/>
        <w:outlineLvl w:val="0"/>
      </w:pPr>
      <w:r w:rsidRPr="00F80BCA">
        <w:t>Value &amp; Explanation relation</w:t>
      </w:r>
    </w:p>
    <w:tbl>
      <w:tblPr>
        <w:tblW w:w="5709" w:type="dxa"/>
        <w:jc w:val="center"/>
        <w:tblLayout w:type="fixed"/>
        <w:tblLook w:val="0000"/>
      </w:tblPr>
      <w:tblGrid>
        <w:gridCol w:w="1275"/>
        <w:gridCol w:w="1080"/>
        <w:gridCol w:w="1530"/>
        <w:gridCol w:w="1824"/>
      </w:tblGrid>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System</w:t>
            </w:r>
          </w:p>
        </w:tc>
        <w:tc>
          <w:tcPr>
            <w:tcW w:w="1080" w:type="dxa"/>
            <w:vMerge w:val="restart"/>
            <w:tcBorders>
              <w:top w:val="single" w:sz="6" w:space="0" w:color="auto"/>
              <w:left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Explanation</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Centre Frequency</w:t>
            </w:r>
          </w:p>
          <w:p w:rsidR="00556F56" w:rsidRPr="00F80BCA" w:rsidRDefault="00556F56" w:rsidP="008A7946">
            <w:pPr>
              <w:pStyle w:val="TAH"/>
              <w:keepNext w:val="0"/>
              <w:keepLines w:val="0"/>
              <w:widowControl w:val="0"/>
            </w:pPr>
            <w:r w:rsidRPr="00F80BCA">
              <w:t>[MHz]</w:t>
            </w:r>
          </w:p>
        </w:tc>
      </w:tr>
      <w:tr w:rsidR="00556F56" w:rsidRPr="00F80BCA" w:rsidTr="008A7946">
        <w:trPr>
          <w:cantSplit/>
          <w:jc w:val="center"/>
        </w:trPr>
        <w:tc>
          <w:tcPr>
            <w:tcW w:w="1275" w:type="dxa"/>
            <w:vMerge w:val="restart"/>
            <w:tcBorders>
              <w:top w:val="single" w:sz="4"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GPS</w:t>
            </w:r>
          </w:p>
        </w:tc>
        <w:tc>
          <w:tcPr>
            <w:tcW w:w="108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1227.60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left w:val="single" w:sz="6" w:space="0" w:color="auto"/>
              <w:right w:val="single" w:sz="6" w:space="0" w:color="auto"/>
            </w:tcBorders>
          </w:tcPr>
          <w:p w:rsidR="00556F56" w:rsidRPr="00F80BCA" w:rsidRDefault="00556F56" w:rsidP="008A7946">
            <w:pPr>
              <w:pStyle w:val="TAL"/>
              <w:keepNext w:val="0"/>
              <w:keepLines w:val="0"/>
              <w:widowControl w:val="0"/>
            </w:pPr>
            <w:r w:rsidRPr="00F80BCA">
              <w:t>SBAS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left w:val="single" w:sz="6" w:space="0" w:color="auto"/>
              <w:right w:val="single" w:sz="6" w:space="0" w:color="auto"/>
            </w:tcBorders>
          </w:tcPr>
          <w:p w:rsidR="00556F56" w:rsidRPr="00F80BCA" w:rsidRDefault="00556F56" w:rsidP="008A7946">
            <w:pPr>
              <w:pStyle w:val="TAL"/>
              <w:keepNext w:val="0"/>
              <w:keepLines w:val="0"/>
              <w:widowControl w:val="0"/>
            </w:pPr>
            <w:r w:rsidRPr="00F80BCA">
              <w:t>QZSS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1227.60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GLONASS</w:t>
            </w:r>
          </w:p>
          <w:p w:rsidR="00556F56" w:rsidRPr="00F80BCA" w:rsidRDefault="00556F56" w:rsidP="008A7946">
            <w:pPr>
              <w:pStyle w:val="TAL"/>
              <w:keepNext w:val="0"/>
              <w:keepLines w:val="0"/>
              <w:widowControl w:val="0"/>
            </w:pPr>
            <w:r w:rsidRPr="00F80BCA">
              <w:t>k = -7..13</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1602+k</w:t>
            </w:r>
            <w:r w:rsidRPr="00F80BCA">
              <w:rPr>
                <w:rFonts w:cs="Arial"/>
              </w:rPr>
              <w:t>×</w:t>
            </w:r>
            <w:r w:rsidRPr="00F80BCA">
              <w:t>0.5625</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1246+k</w:t>
            </w:r>
            <w:r w:rsidRPr="00F80BCA">
              <w:rPr>
                <w:rFonts w:cs="Arial"/>
              </w:rPr>
              <w:t>×</w:t>
            </w:r>
            <w:r w:rsidRPr="00F80BCA">
              <w:t>0.4375</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1202.025</w:t>
            </w:r>
          </w:p>
        </w:tc>
      </w:tr>
      <w:tr w:rsidR="00556F56" w:rsidRPr="00F80BCA" w:rsidTr="008A7946">
        <w:trPr>
          <w:cantSplit/>
          <w:jc w:val="center"/>
        </w:trPr>
        <w:tc>
          <w:tcPr>
            <w:tcW w:w="1275" w:type="dxa"/>
            <w:vMerge/>
            <w:tcBorders>
              <w:left w:val="single" w:sz="6" w:space="0" w:color="auto"/>
              <w:bottom w:val="single" w:sz="4"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4"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Galileo</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1278.750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1207.140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1191.795</w:t>
            </w:r>
          </w:p>
        </w:tc>
      </w:tr>
      <w:tr w:rsidR="00556F56" w:rsidRPr="00F80BCA" w:rsidTr="008A7946">
        <w:trPr>
          <w:cantSplit/>
          <w:jc w:val="center"/>
        </w:trPr>
        <w:tc>
          <w:tcPr>
            <w:tcW w:w="1275" w:type="dxa"/>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B1 (Phase II)</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1561.098</w:t>
            </w:r>
          </w:p>
        </w:tc>
      </w:tr>
      <w:tr w:rsidR="00556F56" w:rsidRPr="00F80BCA" w:rsidTr="008A7946">
        <w:trPr>
          <w:cantSplit/>
          <w:jc w:val="center"/>
        </w:trPr>
        <w:tc>
          <w:tcPr>
            <w:tcW w:w="1275" w:type="dxa"/>
            <w:vMerge/>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B1 (Phase III)</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1207.140</w:t>
            </w:r>
          </w:p>
        </w:tc>
      </w:tr>
      <w:tr w:rsidR="00556F56" w:rsidRPr="00F80BCA" w:rsidTr="008A7946">
        <w:trPr>
          <w:cantSplit/>
          <w:jc w:val="center"/>
        </w:trPr>
        <w:tc>
          <w:tcPr>
            <w:tcW w:w="1275" w:type="dxa"/>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1268.520</w:t>
            </w:r>
          </w:p>
        </w:tc>
      </w:tr>
      <w:tr w:rsidR="00556F56" w:rsidRPr="00F80BCA" w:rsidTr="008A7946">
        <w:trPr>
          <w:cantSplit/>
          <w:jc w:val="center"/>
        </w:trPr>
        <w:tc>
          <w:tcPr>
            <w:tcW w:w="1275" w:type="dxa"/>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Del="006C7F1B" w:rsidRDefault="00556F56" w:rsidP="008A7946">
            <w:pPr>
              <w:pStyle w:val="TAL"/>
              <w:keepNext w:val="0"/>
              <w:keepLines w:val="0"/>
              <w:widowControl w:val="0"/>
              <w:jc w:val="center"/>
              <w:rPr>
                <w:lang w:eastAsia="zh-CN"/>
              </w:rPr>
            </w:pPr>
            <w:r w:rsidRPr="00F80BCA">
              <w:rPr>
                <w:lang w:eastAsia="zh-CN"/>
              </w:rPr>
              <w:t>reserved</w:t>
            </w:r>
          </w:p>
        </w:tc>
      </w:tr>
      <w:tr w:rsidR="00E52C91" w:rsidRPr="0092674C" w:rsidTr="00016DFE">
        <w:trPr>
          <w:cantSplit/>
          <w:jc w:val="center"/>
          <w:ins w:id="1322" w:author="Vinay Shrivastava" w:date="2019-09-29T07:58:00Z"/>
        </w:trPr>
        <w:tc>
          <w:tcPr>
            <w:tcW w:w="1275" w:type="dxa"/>
            <w:tcBorders>
              <w:top w:val="single" w:sz="6" w:space="0" w:color="auto"/>
              <w:left w:val="single" w:sz="6" w:space="0" w:color="auto"/>
              <w:right w:val="single" w:sz="6" w:space="0" w:color="auto"/>
            </w:tcBorders>
          </w:tcPr>
          <w:p w:rsidR="00E52C91" w:rsidRPr="0092674C" w:rsidRDefault="00E52C91" w:rsidP="00016DFE">
            <w:pPr>
              <w:pStyle w:val="TAL"/>
              <w:keepNext w:val="0"/>
              <w:keepLines w:val="0"/>
              <w:widowControl w:val="0"/>
              <w:rPr>
                <w:ins w:id="1323" w:author="Vinay Shrivastava" w:date="2019-09-29T07:58:00Z"/>
              </w:rPr>
            </w:pPr>
            <w:ins w:id="1324" w:author="Vinay Shrivastava" w:date="2019-09-29T07:58:00Z">
              <w:r w:rsidRPr="00364DA4">
                <w:t>NavIC</w:t>
              </w:r>
            </w:ins>
          </w:p>
        </w:tc>
        <w:tc>
          <w:tcPr>
            <w:tcW w:w="1080"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1325" w:author="Vinay Shrivastava" w:date="2019-09-29T07:58:00Z"/>
              </w:rPr>
            </w:pPr>
            <w:ins w:id="1326" w:author="Vinay Shrivastava" w:date="2019-09-29T07:58:00Z">
              <w:r w:rsidRPr="00364DA4">
                <w:rPr>
                  <w:lang w:eastAsia="zh-CN"/>
                </w:rPr>
                <w:t>0</w:t>
              </w:r>
            </w:ins>
          </w:p>
        </w:tc>
        <w:tc>
          <w:tcPr>
            <w:tcW w:w="1530"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1327" w:author="Vinay Shrivastava" w:date="2019-09-29T07:58:00Z"/>
              </w:rPr>
            </w:pPr>
            <w:ins w:id="1328" w:author="Vinay Shrivastava" w:date="2019-09-29T07:58:00Z">
              <w:r w:rsidRPr="00364DA4">
                <w:rPr>
                  <w:lang w:eastAsia="zh-CN"/>
                </w:rPr>
                <w:t>L5</w:t>
              </w:r>
            </w:ins>
          </w:p>
        </w:tc>
        <w:tc>
          <w:tcPr>
            <w:tcW w:w="1824"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1329" w:author="Vinay Shrivastava" w:date="2019-09-29T07:58:00Z"/>
              </w:rPr>
            </w:pPr>
            <w:ins w:id="1330" w:author="Vinay Shrivastava" w:date="2019-09-29T07:58:00Z">
              <w:r w:rsidRPr="00364DA4">
                <w:rPr>
                  <w:lang w:eastAsia="zh-CN"/>
                </w:rPr>
                <w:t>1176.450</w:t>
              </w:r>
            </w:ins>
          </w:p>
        </w:tc>
      </w:tr>
      <w:tr w:rsidR="00E52C91" w:rsidRPr="0092674C" w:rsidDel="006C7F1B" w:rsidTr="00016DFE">
        <w:trPr>
          <w:cantSplit/>
          <w:jc w:val="center"/>
          <w:ins w:id="1331" w:author="Vinay Shrivastava" w:date="2019-09-29T07:58:00Z"/>
        </w:trPr>
        <w:tc>
          <w:tcPr>
            <w:tcW w:w="1275" w:type="dxa"/>
            <w:tcBorders>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rPr>
                <w:ins w:id="1332" w:author="Vinay Shrivastava" w:date="2019-09-29T07:58:00Z"/>
              </w:rPr>
            </w:pPr>
          </w:p>
        </w:tc>
        <w:tc>
          <w:tcPr>
            <w:tcW w:w="1080" w:type="dxa"/>
            <w:tcBorders>
              <w:top w:val="single" w:sz="6" w:space="0" w:color="auto"/>
              <w:left w:val="single" w:sz="6" w:space="0" w:color="auto"/>
              <w:bottom w:val="single" w:sz="6" w:space="0" w:color="auto"/>
              <w:right w:val="single" w:sz="6" w:space="0" w:color="auto"/>
            </w:tcBorders>
          </w:tcPr>
          <w:p w:rsidR="00E52C91" w:rsidRPr="0092674C" w:rsidRDefault="00570C22" w:rsidP="00016DFE">
            <w:pPr>
              <w:pStyle w:val="TAL"/>
              <w:keepNext w:val="0"/>
              <w:keepLines w:val="0"/>
              <w:widowControl w:val="0"/>
              <w:jc w:val="center"/>
              <w:rPr>
                <w:ins w:id="1333" w:author="Vinay Shrivastava" w:date="2019-09-29T07:58:00Z"/>
                <w:lang w:eastAsia="zh-CN"/>
              </w:rPr>
            </w:pPr>
            <w:ins w:id="1334" w:author="Vinay Shrivastava" w:date="2019-09-29T07:58:00Z">
              <w:r>
                <w:rPr>
                  <w:lang w:eastAsia="zh-CN"/>
                </w:rPr>
                <w:t>1</w:t>
              </w:r>
              <w:r w:rsidR="00E52C91" w:rsidRPr="00364DA4">
                <w:rPr>
                  <w:lang w:eastAsia="zh-CN"/>
                </w:rPr>
                <w:t>-7</w:t>
              </w:r>
            </w:ins>
          </w:p>
        </w:tc>
        <w:tc>
          <w:tcPr>
            <w:tcW w:w="3354" w:type="dxa"/>
            <w:gridSpan w:val="2"/>
            <w:tcBorders>
              <w:top w:val="single" w:sz="6" w:space="0" w:color="auto"/>
              <w:left w:val="single" w:sz="6" w:space="0" w:color="auto"/>
              <w:bottom w:val="single" w:sz="6" w:space="0" w:color="auto"/>
              <w:right w:val="single" w:sz="6" w:space="0" w:color="auto"/>
            </w:tcBorders>
          </w:tcPr>
          <w:p w:rsidR="00E52C91" w:rsidRPr="0092674C" w:rsidDel="006C7F1B" w:rsidRDefault="00E52C91" w:rsidP="00016DFE">
            <w:pPr>
              <w:pStyle w:val="TAL"/>
              <w:keepNext w:val="0"/>
              <w:keepLines w:val="0"/>
              <w:widowControl w:val="0"/>
              <w:jc w:val="center"/>
              <w:rPr>
                <w:ins w:id="1335" w:author="Vinay Shrivastava" w:date="2019-09-29T07:58:00Z"/>
                <w:lang w:eastAsia="zh-CN"/>
              </w:rPr>
            </w:pPr>
            <w:ins w:id="1336" w:author="Vinay Shrivastava" w:date="2019-09-29T07:58:00Z">
              <w:r w:rsidRPr="00364DA4">
                <w:t>reserved</w:t>
              </w:r>
            </w:ins>
          </w:p>
        </w:tc>
      </w:tr>
    </w:tbl>
    <w:p w:rsidR="00E52C91" w:rsidRPr="00F80BCA" w:rsidRDefault="00E52C91" w:rsidP="00556F56"/>
    <w:p w:rsidR="00556F56" w:rsidRPr="00F80BCA" w:rsidRDefault="00556F56" w:rsidP="00556F56">
      <w:pPr>
        <w:pStyle w:val="Heading4"/>
      </w:pPr>
      <w:bookmarkStart w:id="1337" w:name="_Toc12618437"/>
      <w:r w:rsidRPr="00F80BCA">
        <w:t>–</w:t>
      </w:r>
      <w:r w:rsidRPr="00F80BCA">
        <w:tab/>
      </w:r>
      <w:r w:rsidRPr="00F80BCA">
        <w:rPr>
          <w:i/>
          <w:snapToGrid w:val="0"/>
        </w:rPr>
        <w:t>GNSS-ID</w:t>
      </w:r>
      <w:bookmarkEnd w:id="1337"/>
    </w:p>
    <w:p w:rsidR="00556F56" w:rsidRPr="00F80BCA" w:rsidRDefault="00556F56" w:rsidP="00556F56">
      <w:pPr>
        <w:keepLines/>
      </w:pPr>
      <w:r w:rsidRPr="00F80BCA">
        <w:t xml:space="preserve">The IE </w:t>
      </w:r>
      <w:r w:rsidRPr="00F80BCA">
        <w:rPr>
          <w:i/>
          <w:noProof/>
        </w:rPr>
        <w:t>GNSS-ID</w:t>
      </w:r>
      <w:r w:rsidRPr="00F80BCA">
        <w:rPr>
          <w:noProof/>
        </w:rPr>
        <w:t xml:space="preserve"> is</w:t>
      </w:r>
      <w:r w:rsidRPr="00F80BCA">
        <w:t xml:space="preserve"> used to indicate a specific GNSS.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GNSS-ID ::= SEQUENCE {</w:t>
      </w:r>
    </w:p>
    <w:p w:rsidR="00556F56" w:rsidRPr="00F80BCA" w:rsidRDefault="00556F56" w:rsidP="00556F56">
      <w:pPr>
        <w:pStyle w:val="PL"/>
        <w:shd w:val="clear" w:color="auto" w:fill="E6E6E6"/>
        <w:rPr>
          <w:snapToGrid w:val="0"/>
          <w:vertAlign w:val="superscript"/>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t>ENUMERATED{ gps, sbas, qzss, galileo, glonass, ...</w:t>
      </w:r>
      <w:bookmarkStart w:id="1338" w:name="OLE_LINK16"/>
      <w:bookmarkStart w:id="1339" w:name="OLE_LINK17"/>
      <w:r w:rsidRPr="00F80BCA">
        <w:rPr>
          <w:snapToGrid w:val="0"/>
          <w:lang w:eastAsia="zh-CN"/>
        </w:rPr>
        <w:t xml:space="preserve">, </w:t>
      </w:r>
      <w:bookmarkEnd w:id="1338"/>
      <w:bookmarkEnd w:id="1339"/>
      <w:r w:rsidRPr="00F80BCA">
        <w:rPr>
          <w:snapToGrid w:val="0"/>
          <w:lang w:eastAsia="zh-CN"/>
        </w:rPr>
        <w:t>bds</w:t>
      </w:r>
      <w:ins w:id="1340" w:author="Vinay Shrivastava" w:date="2019-09-29T00:13:00Z">
        <w:r w:rsidR="00497081">
          <w:rPr>
            <w:snapToGrid w:val="0"/>
            <w:lang w:eastAsia="zh-CN"/>
          </w:rPr>
          <w:t xml:space="preserve">, </w:t>
        </w:r>
      </w:ins>
      <w:ins w:id="1341" w:author="Vinay Shrivastava" w:date="2019-10-02T11:06:00Z">
        <w:r w:rsidR="00CB4BC4">
          <w:rPr>
            <w:snapToGrid w:val="0"/>
            <w:lang w:eastAsia="zh-CN"/>
          </w:rPr>
          <w:t>navic</w:t>
        </w:r>
      </w:ins>
      <w:ins w:id="1342" w:author="Vinay Shrivastava" w:date="2019-11-12T16:02:00Z">
        <w:r w:rsidR="001303F2">
          <w:rPr>
            <w:snapToGrid w:val="0"/>
            <w:lang w:eastAsia="zh-CN"/>
          </w:rPr>
          <w:t>-</w:t>
        </w:r>
        <w:r w:rsidR="001303F2" w:rsidRPr="006D55CE">
          <w:rPr>
            <w:snapToGrid w:val="0"/>
            <w:lang w:eastAsia="zh-CN"/>
          </w:rPr>
          <w:t>v16xy</w:t>
        </w:r>
      </w:ins>
      <w:r w:rsidRPr="00F80BCA">
        <w:rPr>
          <w:snapToGrid w:val="0"/>
        </w:rPr>
        <w:t xml:space="preserve"> },</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1343" w:name="_Toc12618438"/>
      <w:r w:rsidRPr="00F80BCA">
        <w:t>–</w:t>
      </w:r>
      <w:r w:rsidRPr="00F80BCA">
        <w:tab/>
      </w:r>
      <w:r w:rsidRPr="00F80BCA">
        <w:rPr>
          <w:i/>
          <w:snapToGrid w:val="0"/>
        </w:rPr>
        <w:t>GNSS-ID-Bitmap</w:t>
      </w:r>
      <w:bookmarkEnd w:id="1343"/>
    </w:p>
    <w:p w:rsidR="00556F56" w:rsidRPr="00F80BCA" w:rsidRDefault="00556F56" w:rsidP="00556F56">
      <w:pPr>
        <w:keepLines/>
      </w:pPr>
      <w:r w:rsidRPr="00F80BCA">
        <w:t xml:space="preserve">The IE </w:t>
      </w:r>
      <w:r w:rsidRPr="00F80BCA">
        <w:rPr>
          <w:i/>
          <w:noProof/>
        </w:rPr>
        <w:t>GNSS-ID-Bitmap</w:t>
      </w:r>
      <w:r w:rsidRPr="00F80BCA">
        <w:rPr>
          <w:noProof/>
        </w:rPr>
        <w:t xml:space="preserve"> is</w:t>
      </w:r>
      <w:r w:rsidRPr="00F80BCA">
        <w:t xml:space="preserve"> used to indicate several GNSSs using a bit map.</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GNSS-ID-Bitmap ::= SEQUENCE {</w:t>
      </w:r>
    </w:p>
    <w:p w:rsidR="00556F56" w:rsidRPr="00F80BCA" w:rsidRDefault="00556F56" w:rsidP="00556F56">
      <w:pPr>
        <w:pStyle w:val="PL"/>
        <w:shd w:val="clear" w:color="auto" w:fill="E6E6E6"/>
        <w:rPr>
          <w:snapToGrid w:val="0"/>
        </w:rPr>
      </w:pPr>
      <w:r w:rsidRPr="00F80BCA">
        <w:rPr>
          <w:snapToGrid w:val="0"/>
        </w:rPr>
        <w:tab/>
        <w:t>gnss-ids</w:t>
      </w:r>
      <w:r w:rsidRPr="00F80BCA">
        <w:rPr>
          <w:snapToGrid w:val="0"/>
        </w:rPr>
        <w:tab/>
      </w:r>
      <w:r w:rsidRPr="00F80BCA">
        <w:rPr>
          <w:snapToGrid w:val="0"/>
        </w:rPr>
        <w:tab/>
      </w:r>
      <w:r w:rsidRPr="00F80BCA">
        <w:rPr>
          <w:snapToGrid w:val="0"/>
        </w:rPr>
        <w:tab/>
        <w:t>BIT STRING {</w:t>
      </w:r>
      <w:r w:rsidRPr="00F80BCA">
        <w:rPr>
          <w:snapToGrid w:val="0"/>
        </w:rPr>
        <w:tab/>
        <w:t>gps</w:t>
      </w:r>
      <w:r w:rsidRPr="00F80BCA">
        <w:rPr>
          <w:snapToGrid w:val="0"/>
        </w:rPr>
        <w:tab/>
      </w:r>
      <w:r w:rsidRPr="00F80BCA">
        <w:rPr>
          <w:snapToGrid w:val="0"/>
        </w:rPr>
        <w:tab/>
      </w:r>
      <w:r w:rsidRPr="00F80BCA">
        <w:rPr>
          <w:snapToGrid w:val="0"/>
        </w:rPr>
        <w:tab/>
        <w:t>(0),</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w:t>
      </w:r>
      <w:r w:rsidRPr="00F80BCA">
        <w:rPr>
          <w:snapToGrid w:val="0"/>
        </w:rPr>
        <w:tab/>
      </w:r>
      <w:r w:rsidRPr="00F80BCA">
        <w:rPr>
          <w:snapToGrid w:val="0"/>
        </w:rPr>
        <w:tab/>
        <w:t>(1),</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qzss</w:t>
      </w:r>
      <w:r w:rsidRPr="00F80BCA">
        <w:rPr>
          <w:snapToGrid w:val="0"/>
        </w:rPr>
        <w:tab/>
      </w:r>
      <w:r w:rsidRPr="00F80BCA">
        <w:rPr>
          <w:snapToGrid w:val="0"/>
        </w:rPr>
        <w:tab/>
        <w:t>(2),</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galileo</w:t>
      </w:r>
      <w:r w:rsidRPr="00F80BCA">
        <w:rPr>
          <w:snapToGrid w:val="0"/>
        </w:rPr>
        <w:tab/>
      </w:r>
      <w:r w:rsidRPr="00F80BCA">
        <w:rPr>
          <w:snapToGrid w:val="0"/>
        </w:rPr>
        <w:tab/>
        <w:t>(3),</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glonass</w:t>
      </w:r>
      <w:r w:rsidRPr="00F80BCA">
        <w:rPr>
          <w:snapToGrid w:val="0"/>
        </w:rPr>
        <w:tab/>
      </w:r>
      <w:r w:rsidRPr="00F80BCA">
        <w:rPr>
          <w:snapToGrid w:val="0"/>
        </w:rPr>
        <w:tab/>
        <w:t>(4),</w:t>
      </w:r>
    </w:p>
    <w:p w:rsidR="00036705" w:rsidRDefault="00556F56" w:rsidP="00556F56">
      <w:pPr>
        <w:pStyle w:val="PL"/>
        <w:shd w:val="clear" w:color="auto" w:fill="E6E6E6"/>
        <w:rPr>
          <w:ins w:id="1344" w:author="Vinay Shrivastava" w:date="2019-10-15T11:12:00Z"/>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lang w:eastAsia="zh-CN"/>
        </w:rPr>
        <w:tab/>
      </w:r>
      <w:r w:rsidRPr="00F80BCA">
        <w:rPr>
          <w:snapToGrid w:val="0"/>
          <w:lang w:eastAsia="zh-CN"/>
        </w:rPr>
        <w:tab/>
      </w:r>
      <w:r w:rsidRPr="00F80BCA">
        <w:rPr>
          <w:snapToGrid w:val="0"/>
          <w:lang w:eastAsia="zh-CN"/>
        </w:rPr>
        <w:tab/>
        <w:t>(5)</w:t>
      </w:r>
      <w:ins w:id="1345" w:author="Vinay Shrivastava" w:date="2019-10-15T11:12:00Z">
        <w:r w:rsidR="00036705">
          <w:rPr>
            <w:snapToGrid w:val="0"/>
            <w:lang w:eastAsia="zh-CN"/>
          </w:rPr>
          <w:t>,</w:t>
        </w:r>
      </w:ins>
    </w:p>
    <w:p w:rsidR="00556F56" w:rsidRPr="00F80BCA" w:rsidRDefault="00036705" w:rsidP="00556F56">
      <w:pPr>
        <w:pStyle w:val="PL"/>
        <w:shd w:val="clear" w:color="auto" w:fill="E6E6E6"/>
        <w:rPr>
          <w:snapToGrid w:val="0"/>
        </w:rPr>
      </w:pPr>
      <w:ins w:id="1346" w:author="Vinay Shrivastava" w:date="2019-10-15T11:12: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navic</w:t>
        </w:r>
      </w:ins>
      <w:ins w:id="1347" w:author="Vinay Shrivastava" w:date="2019-11-12T16:00:00Z">
        <w:r w:rsidR="006D55CE" w:rsidRPr="006D55CE">
          <w:rPr>
            <w:snapToGrid w:val="0"/>
            <w:lang w:eastAsia="zh-CN"/>
          </w:rPr>
          <w:t>-v16xy</w:t>
        </w:r>
      </w:ins>
      <w:ins w:id="1348" w:author="Vinay Shrivastava" w:date="2019-10-15T11:12:00Z">
        <w:r>
          <w:rPr>
            <w:snapToGrid w:val="0"/>
            <w:lang w:eastAsia="zh-CN"/>
          </w:rPr>
          <w:tab/>
          <w:t>(6)</w:t>
        </w:r>
      </w:ins>
      <w:r w:rsidR="00556F56" w:rsidRPr="00F80BCA">
        <w:rPr>
          <w:snapToGrid w:val="0"/>
        </w:rPr>
        <w:t xml:space="preserve"> } (SIZE (1..16)),</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GNSS-ID-Bitmap</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gnss</w:t>
            </w:r>
            <w:r w:rsidRPr="00F80BCA">
              <w:rPr>
                <w:b/>
                <w:i/>
                <w:snapToGrid w:val="0"/>
              </w:rPr>
              <w:noBreakHyphen/>
              <w:t>ids</w:t>
            </w:r>
          </w:p>
          <w:p w:rsidR="00556F56" w:rsidRPr="00F80BCA" w:rsidRDefault="00556F56" w:rsidP="008A7946">
            <w:pPr>
              <w:pStyle w:val="TAL"/>
              <w:keepNext w:val="0"/>
              <w:keepLines w:val="0"/>
              <w:widowControl w:val="0"/>
              <w:rPr>
                <w:snapToGrid w:val="0"/>
              </w:rPr>
            </w:pPr>
            <w:r w:rsidRPr="00F80BCA">
              <w:rPr>
                <w:snapToGrid w:val="0"/>
              </w:rPr>
              <w:t>This field specifies the GNSS(s). This is represented by a bit string, with a one</w:t>
            </w:r>
            <w:r w:rsidRPr="00F80BCA">
              <w:rPr>
                <w:snapToGrid w:val="0"/>
              </w:rPr>
              <w:noBreakHyphen/>
              <w:t>value at the bit position means the particular GNSS is addressed; a zero</w:t>
            </w:r>
            <w:r w:rsidRPr="00F80BCA">
              <w:rPr>
                <w:snapToGrid w:val="0"/>
              </w:rPr>
              <w:noBreakHyphen/>
              <w:t>value means not addressed.</w:t>
            </w:r>
          </w:p>
        </w:tc>
      </w:tr>
    </w:tbl>
    <w:p w:rsidR="00556F56" w:rsidRPr="00F80BCA" w:rsidRDefault="00556F56" w:rsidP="00556F56">
      <w:pPr>
        <w:rPr>
          <w:b/>
        </w:rPr>
      </w:pPr>
    </w:p>
    <w:p w:rsidR="00556F56" w:rsidRPr="00F80BCA" w:rsidRDefault="00556F56" w:rsidP="00556F56">
      <w:pPr>
        <w:pStyle w:val="Heading4"/>
      </w:pPr>
      <w:bookmarkStart w:id="1349" w:name="_Toc12618439"/>
      <w:r w:rsidRPr="00F80BCA">
        <w:t>–</w:t>
      </w:r>
      <w:r w:rsidRPr="00F80BCA">
        <w:tab/>
      </w:r>
      <w:r w:rsidRPr="00F80BCA">
        <w:rPr>
          <w:i/>
          <w:snapToGrid w:val="0"/>
        </w:rPr>
        <w:t>GNSS-Link-CombinationsList</w:t>
      </w:r>
      <w:bookmarkEnd w:id="1349"/>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bookmarkStart w:id="1350" w:name="_Hlk512478130"/>
      <w:r w:rsidRPr="00F80BCA">
        <w:t xml:space="preserve">GNSS-Link-CombinationsList-r15 </w:t>
      </w:r>
      <w:bookmarkEnd w:id="1350"/>
      <w:r w:rsidRPr="00F80BCA">
        <w:t>::= SEQUENCE (SIZE(1..8)) OF GNSS-Link-Combinations-r15</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GNSS-Link-Combinations-r15 ::= SEQUENCE {</w:t>
      </w:r>
    </w:p>
    <w:p w:rsidR="00556F56" w:rsidRPr="00F80BCA" w:rsidRDefault="00556F56" w:rsidP="00556F56">
      <w:pPr>
        <w:pStyle w:val="PL"/>
        <w:shd w:val="clear" w:color="auto" w:fill="E6E6E6"/>
      </w:pPr>
      <w:r w:rsidRPr="00F80BCA">
        <w:tab/>
        <w:t>l1-r15</w:t>
      </w:r>
      <w:r w:rsidRPr="00F80BCA">
        <w:tab/>
      </w:r>
      <w:r w:rsidRPr="00F80BCA">
        <w:tab/>
        <w:t>GNSS-FrequencyID-r15,</w:t>
      </w:r>
    </w:p>
    <w:p w:rsidR="00556F56" w:rsidRPr="00F80BCA" w:rsidRDefault="00556F56" w:rsidP="00556F56">
      <w:pPr>
        <w:pStyle w:val="PL"/>
        <w:shd w:val="clear" w:color="auto" w:fill="E6E6E6"/>
      </w:pPr>
      <w:r w:rsidRPr="00F80BCA">
        <w:tab/>
        <w:t>l2-r15</w:t>
      </w:r>
      <w:r w:rsidRPr="00F80BCA">
        <w:tab/>
      </w:r>
      <w:r w:rsidRPr="00F80BCA">
        <w:tab/>
        <w:t>GNSS-FrequencyID-r15,</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1351" w:name="_Toc12618440"/>
      <w:r w:rsidRPr="00F80BCA">
        <w:t>–</w:t>
      </w:r>
      <w:r w:rsidRPr="00F80BCA">
        <w:tab/>
      </w:r>
      <w:r w:rsidRPr="00F80BCA">
        <w:rPr>
          <w:i/>
          <w:snapToGrid w:val="0"/>
        </w:rPr>
        <w:t>GNSS-NavListInfo</w:t>
      </w:r>
      <w:bookmarkEnd w:id="1351"/>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t>GNSS-NavListInfo-r15 ::= SEQUENCE (SIZE (1..64)) OF SatListElement-r15</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SatListElement-r15 ::= SEQUENCE {</w:t>
      </w:r>
    </w:p>
    <w:p w:rsidR="00556F56" w:rsidRPr="00F80BCA" w:rsidRDefault="00556F56" w:rsidP="00556F56">
      <w:pPr>
        <w:pStyle w:val="PL"/>
        <w:shd w:val="clear" w:color="auto" w:fill="E6E6E6"/>
      </w:pPr>
      <w:r w:rsidRPr="00F80BCA">
        <w:tab/>
        <w:t>svID-r15</w:t>
      </w:r>
      <w:r w:rsidRPr="00F80BCA">
        <w:tab/>
      </w:r>
      <w:r w:rsidRPr="00F80BCA">
        <w:tab/>
        <w:t>SV-ID,</w:t>
      </w:r>
    </w:p>
    <w:p w:rsidR="00556F56" w:rsidRPr="00F80BCA" w:rsidRDefault="00556F56" w:rsidP="00556F56">
      <w:pPr>
        <w:pStyle w:val="PL"/>
        <w:shd w:val="clear" w:color="auto" w:fill="E6E6E6"/>
      </w:pPr>
      <w:r w:rsidRPr="00F80BCA">
        <w:tab/>
        <w:t>iod-r15</w:t>
      </w:r>
      <w:r w:rsidRPr="00F80BCA">
        <w:tab/>
      </w:r>
      <w:r w:rsidRPr="00F80BCA">
        <w:tab/>
      </w:r>
      <w:r w:rsidRPr="00F80BCA">
        <w:tab/>
        <w:t>BIT STRING (SIZE(11)),</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1352" w:name="_Toc12618441"/>
      <w:r w:rsidRPr="00F80BCA">
        <w:t>–</w:t>
      </w:r>
      <w:r w:rsidRPr="00F80BCA">
        <w:tab/>
      </w:r>
      <w:r w:rsidRPr="00F80BCA">
        <w:rPr>
          <w:i/>
          <w:snapToGrid w:val="0"/>
        </w:rPr>
        <w:t>GNSS-NetworkID</w:t>
      </w:r>
      <w:bookmarkEnd w:id="1352"/>
    </w:p>
    <w:p w:rsidR="00556F56" w:rsidRPr="00F80BCA" w:rsidRDefault="00556F56" w:rsidP="00556F56">
      <w:pPr>
        <w:keepLines/>
      </w:pPr>
      <w:r w:rsidRPr="00F80BCA">
        <w:t xml:space="preserve">The IE </w:t>
      </w:r>
      <w:r w:rsidRPr="00F80BCA">
        <w:rPr>
          <w:i/>
          <w:snapToGrid w:val="0"/>
        </w:rPr>
        <w:t>GNSS-NetworkID</w:t>
      </w:r>
      <w:r w:rsidRPr="00F80BCA">
        <w:rPr>
          <w:noProof/>
        </w:rPr>
        <w:t xml:space="preserve"> defines the reference network and the source of the particular set of reference stations and their observation information</w:t>
      </w:r>
      <w:r w:rsidRPr="00F80BCA">
        <w:t>. This IE is used for MAC Network RTK as described in [30].</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GNSS-NetworkID-r15 ::= SEQUENCE {</w:t>
      </w:r>
    </w:p>
    <w:p w:rsidR="00556F56" w:rsidRPr="00F80BCA" w:rsidRDefault="00556F56" w:rsidP="00556F56">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1353" w:name="_Toc12618442"/>
      <w:r w:rsidRPr="00F80BCA">
        <w:t>–</w:t>
      </w:r>
      <w:r w:rsidRPr="00F80BCA">
        <w:tab/>
      </w:r>
      <w:r w:rsidRPr="00F80BCA">
        <w:rPr>
          <w:i/>
          <w:snapToGrid w:val="0"/>
        </w:rPr>
        <w:t>GNSS-PeriodicControlParam</w:t>
      </w:r>
      <w:bookmarkEnd w:id="1353"/>
    </w:p>
    <w:p w:rsidR="00556F56" w:rsidRPr="00F80BCA" w:rsidRDefault="00556F56" w:rsidP="00556F56">
      <w:pPr>
        <w:keepLines/>
      </w:pPr>
      <w:r w:rsidRPr="00F80BCA">
        <w:t xml:space="preserve">The IE </w:t>
      </w:r>
      <w:r w:rsidRPr="00F80BCA">
        <w:rPr>
          <w:i/>
          <w:snapToGrid w:val="0"/>
        </w:rPr>
        <w:t xml:space="preserve">GNSS-PeriodicControlParam </w:t>
      </w:r>
      <w:r w:rsidRPr="00F80BCA">
        <w:rPr>
          <w:noProof/>
        </w:rPr>
        <w:t>is</w:t>
      </w:r>
      <w:r w:rsidRPr="00F80BCA">
        <w:t xml:space="preserve"> used to specify control parameters for a periodic assistance data delivery.</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GNSS-PeriodicControlParam-r15 ::= SEQUENCE {</w:t>
      </w:r>
    </w:p>
    <w:p w:rsidR="00556F56" w:rsidRPr="00F80BCA" w:rsidRDefault="00556F56" w:rsidP="00556F56">
      <w:pPr>
        <w:pStyle w:val="PL"/>
        <w:shd w:val="clear" w:color="auto" w:fill="E6E6E6"/>
        <w:outlineLvl w:val="0"/>
        <w:rPr>
          <w:snapToGrid w:val="0"/>
        </w:rPr>
      </w:pPr>
      <w:r w:rsidRPr="00F80BCA">
        <w:rPr>
          <w:snapToGrid w:val="0"/>
        </w:rPr>
        <w:tab/>
        <w:t>deliveryAmount-r15</w:t>
      </w:r>
      <w:r w:rsidRPr="00F80BCA">
        <w:rPr>
          <w:snapToGrid w:val="0"/>
        </w:rPr>
        <w:tab/>
      </w:r>
      <w:r w:rsidRPr="00F80BCA">
        <w:rPr>
          <w:snapToGrid w:val="0"/>
        </w:rPr>
        <w:tab/>
      </w:r>
      <w:r w:rsidRPr="00F80BCA">
        <w:rPr>
          <w:snapToGrid w:val="0"/>
        </w:rPr>
        <w:tab/>
        <w:t>INTEGER (1..32),</w:t>
      </w:r>
    </w:p>
    <w:p w:rsidR="00556F56" w:rsidRPr="00F80BCA" w:rsidRDefault="00556F56" w:rsidP="00556F56">
      <w:pPr>
        <w:pStyle w:val="PL"/>
        <w:shd w:val="clear" w:color="auto" w:fill="E6E6E6"/>
        <w:outlineLvl w:val="0"/>
        <w:rPr>
          <w:snapToGrid w:val="0"/>
        </w:rPr>
      </w:pPr>
      <w:r w:rsidRPr="00F80BCA">
        <w:rPr>
          <w:snapToGrid w:val="0"/>
        </w:rPr>
        <w:tab/>
        <w:t>deliveryInterval-r15</w:t>
      </w:r>
      <w:r w:rsidRPr="00F80BCA">
        <w:rPr>
          <w:snapToGrid w:val="0"/>
        </w:rPr>
        <w:tab/>
      </w:r>
      <w:r w:rsidRPr="00F80BCA">
        <w:rPr>
          <w:snapToGrid w:val="0"/>
        </w:rPr>
        <w:tab/>
        <w:t>INTEGER (1..64),</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 xml:space="preserve">GNSS-PeriodicControlParam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deliveryAmount</w:t>
            </w:r>
          </w:p>
          <w:p w:rsidR="00556F56" w:rsidRPr="00F80BCA" w:rsidRDefault="00556F56" w:rsidP="008A7946">
            <w:pPr>
              <w:pStyle w:val="TAL"/>
              <w:keepNext w:val="0"/>
              <w:keepLines w:val="0"/>
              <w:widowControl w:val="0"/>
              <w:rPr>
                <w:snapToGrid w:val="0"/>
              </w:rPr>
            </w:pPr>
            <w:r w:rsidRPr="00F80BCA">
              <w:rPr>
                <w:snapToGrid w:val="0"/>
              </w:rPr>
              <w:t xml:space="preserve">This field specifies the number of periodic assistance data deliveries. Integer values </w:t>
            </w:r>
            <w:r w:rsidRPr="00F80BCA">
              <w:rPr>
                <w:i/>
                <w:snapToGrid w:val="0"/>
              </w:rPr>
              <w:t>N</w:t>
            </w:r>
            <w:r w:rsidRPr="00F80BCA">
              <w:rPr>
                <w:snapToGrid w:val="0"/>
              </w:rPr>
              <w:t>=1…31 correspond to an amount of 2</w:t>
            </w:r>
            <w:r w:rsidRPr="00F80BCA">
              <w:rPr>
                <w:i/>
                <w:snapToGrid w:val="0"/>
                <w:vertAlign w:val="superscript"/>
              </w:rPr>
              <w:t>N</w:t>
            </w:r>
            <w:r w:rsidRPr="00F80BCA">
              <w:rPr>
                <w:snapToGrid w:val="0"/>
              </w:rPr>
              <w:t xml:space="preserve">. Integer value </w:t>
            </w:r>
            <w:r w:rsidRPr="00F80BCA">
              <w:rPr>
                <w:i/>
                <w:snapToGrid w:val="0"/>
              </w:rPr>
              <w:t>N</w:t>
            </w:r>
            <w:r w:rsidRPr="00F80BCA">
              <w:rPr>
                <w:snapToGrid w:val="0"/>
              </w:rPr>
              <w:t xml:space="preserve">=32 indicates an 'infinite/indefinite' amount, which means that the assistance data delivery should continue until a LPP </w:t>
            </w:r>
            <w:r w:rsidRPr="00F80BCA">
              <w:rPr>
                <w:i/>
                <w:snapToGrid w:val="0"/>
              </w:rPr>
              <w:t>Abort</w:t>
            </w:r>
            <w:r w:rsidRPr="00F80BCA">
              <w:rPr>
                <w:snapToGrid w:val="0"/>
              </w:rPr>
              <w:t xml:space="preserve"> message is received.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deliveryInterval</w:t>
            </w:r>
          </w:p>
          <w:p w:rsidR="00556F56" w:rsidRPr="00F80BCA" w:rsidRDefault="00556F56" w:rsidP="008A7946">
            <w:pPr>
              <w:pStyle w:val="TAL"/>
              <w:keepNext w:val="0"/>
              <w:keepLines w:val="0"/>
              <w:widowControl w:val="0"/>
              <w:rPr>
                <w:snapToGrid w:val="0"/>
              </w:rPr>
            </w:pPr>
            <w:r w:rsidRPr="00F80BCA">
              <w:rPr>
                <w:snapToGrid w:val="0"/>
              </w:rPr>
              <w:t xml:space="preserve">This field specifies the interval between assistance data deliveries in seconds. </w:t>
            </w:r>
          </w:p>
        </w:tc>
      </w:tr>
    </w:tbl>
    <w:p w:rsidR="00556F56" w:rsidRPr="00F80BCA" w:rsidRDefault="00556F56" w:rsidP="00556F56"/>
    <w:p w:rsidR="00556F56" w:rsidRPr="00F80BCA" w:rsidRDefault="00556F56" w:rsidP="00556F56">
      <w:pPr>
        <w:pStyle w:val="Heading4"/>
      </w:pPr>
      <w:bookmarkStart w:id="1354" w:name="_Toc12618443"/>
      <w:r w:rsidRPr="00F80BCA">
        <w:t>–</w:t>
      </w:r>
      <w:r w:rsidRPr="00F80BCA">
        <w:tab/>
      </w:r>
      <w:r w:rsidRPr="00F80BCA">
        <w:rPr>
          <w:i/>
          <w:snapToGrid w:val="0"/>
        </w:rPr>
        <w:t>GNSS-ReferenceStationID</w:t>
      </w:r>
      <w:bookmarkEnd w:id="1354"/>
    </w:p>
    <w:p w:rsidR="00556F56" w:rsidRPr="00F80BCA" w:rsidRDefault="00556F56" w:rsidP="00556F56">
      <w:pPr>
        <w:keepLines/>
      </w:pPr>
      <w:r w:rsidRPr="00F80BCA">
        <w:t xml:space="preserve">The IE </w:t>
      </w:r>
      <w:r w:rsidRPr="00F80BCA">
        <w:rPr>
          <w:i/>
          <w:snapToGrid w:val="0"/>
        </w:rPr>
        <w:t>GNSS-ReferenceStationID</w:t>
      </w:r>
      <w:r w:rsidRPr="00F80BCA">
        <w:rPr>
          <w:noProof/>
        </w:rPr>
        <w:t xml:space="preserve"> is</w:t>
      </w:r>
      <w:r w:rsidRPr="00F80BCA">
        <w:t xml:space="preserve"> used to identify a specific GNSS Reference Station.</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GNSS-ReferenceStationID-r15 ::= SEQUENCE {</w:t>
      </w:r>
    </w:p>
    <w:p w:rsidR="00556F56" w:rsidRPr="00F80BCA" w:rsidRDefault="00556F56" w:rsidP="00556F56">
      <w:pPr>
        <w:pStyle w:val="PL"/>
        <w:shd w:val="clear" w:color="auto" w:fill="E6E6E6"/>
        <w:outlineLvl w:val="0"/>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t>INTEGER (0..65535),</w:t>
      </w:r>
    </w:p>
    <w:p w:rsidR="00556F56" w:rsidRPr="00F80BCA" w:rsidRDefault="00556F56" w:rsidP="00556F56">
      <w:pPr>
        <w:pStyle w:val="PL"/>
        <w:shd w:val="clear" w:color="auto" w:fill="E6E6E6"/>
        <w:outlineLvl w:val="0"/>
        <w:rPr>
          <w:snapToGrid w:val="0"/>
        </w:rPr>
      </w:pPr>
      <w:r w:rsidRPr="00F80BCA">
        <w:rPr>
          <w:snapToGrid w:val="0"/>
        </w:rPr>
        <w:tab/>
        <w:t>providerName-r15</w:t>
      </w:r>
      <w:r w:rsidRPr="00F80BCA">
        <w:rPr>
          <w:snapToGrid w:val="0"/>
        </w:rPr>
        <w:tab/>
      </w:r>
      <w:r w:rsidRPr="00F80BCA">
        <w:rPr>
          <w:snapToGrid w:val="0"/>
        </w:rPr>
        <w:tab/>
      </w:r>
      <w:r w:rsidRPr="00F80BCA">
        <w:rPr>
          <w:snapToGrid w:val="0"/>
        </w:rPr>
        <w:tab/>
      </w:r>
      <w:r w:rsidRPr="00F80BCA">
        <w:rPr>
          <w:snapToGrid w:val="0"/>
        </w:rPr>
        <w:tab/>
        <w:t>VisibleString (SIZE (1..32))</w:t>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GNSS-ReferenceStationID</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referenceStationID</w:t>
            </w:r>
          </w:p>
          <w:p w:rsidR="00556F56" w:rsidRPr="00F80BCA" w:rsidRDefault="00556F56" w:rsidP="008A7946">
            <w:pPr>
              <w:pStyle w:val="TAL"/>
              <w:keepNext w:val="0"/>
              <w:keepLines w:val="0"/>
              <w:widowControl w:val="0"/>
              <w:rPr>
                <w:snapToGrid w:val="0"/>
              </w:rPr>
            </w:pPr>
            <w:r w:rsidRPr="00F80BCA">
              <w:rPr>
                <w:snapToGrid w:val="0"/>
              </w:rPr>
              <w:t xml:space="preserve">This field provides the reference station identity.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providerName</w:t>
            </w:r>
          </w:p>
          <w:p w:rsidR="00556F56" w:rsidRPr="00F80BCA" w:rsidRDefault="00556F56" w:rsidP="008A7946">
            <w:pPr>
              <w:pStyle w:val="TAL"/>
              <w:keepNext w:val="0"/>
              <w:keepLines w:val="0"/>
              <w:widowControl w:val="0"/>
              <w:rPr>
                <w:snapToGrid w:val="0"/>
              </w:rPr>
            </w:pPr>
            <w:r w:rsidRPr="00F80BCA">
              <w:rPr>
                <w:snapToGrid w:val="0"/>
              </w:rPr>
              <w:t xml:space="preserve">This field is associated to a GNSS correction data provider to ensure that the </w:t>
            </w:r>
            <w:r w:rsidRPr="00F80BCA">
              <w:rPr>
                <w:i/>
                <w:snapToGrid w:val="0"/>
              </w:rPr>
              <w:t>referenceStationID</w:t>
            </w:r>
            <w:r w:rsidRPr="00F80BCA">
              <w:rPr>
                <w:snapToGrid w:val="0"/>
              </w:rPr>
              <w:t>'s are unique from a target device perspective.</w:t>
            </w:r>
          </w:p>
        </w:tc>
      </w:tr>
    </w:tbl>
    <w:p w:rsidR="00556F56" w:rsidRPr="00F80BCA" w:rsidRDefault="00556F56" w:rsidP="00556F56">
      <w:pPr>
        <w:rPr>
          <w:b/>
        </w:rPr>
      </w:pPr>
    </w:p>
    <w:p w:rsidR="00556F56" w:rsidRPr="00F80BCA" w:rsidRDefault="00556F56" w:rsidP="00556F56">
      <w:pPr>
        <w:pStyle w:val="Heading4"/>
      </w:pPr>
      <w:bookmarkStart w:id="1355" w:name="_Toc12618444"/>
      <w:r w:rsidRPr="00F80BCA">
        <w:t>–</w:t>
      </w:r>
      <w:r w:rsidRPr="00F80BCA">
        <w:tab/>
      </w:r>
      <w:r w:rsidRPr="00F80BCA">
        <w:rPr>
          <w:i/>
        </w:rPr>
        <w:t>GNSS-SignalID</w:t>
      </w:r>
      <w:bookmarkEnd w:id="1355"/>
    </w:p>
    <w:p w:rsidR="00556F56" w:rsidRPr="00F80BCA" w:rsidRDefault="00556F56" w:rsidP="00556F56">
      <w:pPr>
        <w:keepLines/>
        <w:rPr>
          <w:i/>
          <w:noProof/>
        </w:rPr>
      </w:pPr>
      <w:r w:rsidRPr="00F80BCA">
        <w:t xml:space="preserve">The IE </w:t>
      </w:r>
      <w:r w:rsidRPr="00F80BCA">
        <w:rPr>
          <w:i/>
        </w:rPr>
        <w:t>GNSS-SignalID</w:t>
      </w:r>
      <w:r w:rsidRPr="00F80BCA">
        <w:rPr>
          <w:noProof/>
        </w:rPr>
        <w:t xml:space="preserve"> is</w:t>
      </w:r>
      <w:r w:rsidRPr="00F80BCA">
        <w:t xml:space="preserve"> used to indicate a specific GNSS signal type. The interpretation of </w:t>
      </w:r>
      <w:r w:rsidRPr="00F80BCA">
        <w:rPr>
          <w:i/>
        </w:rPr>
        <w:t>GNSS-SignalID</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lastRenderedPageBreak/>
        <w:t>GNSS-SignalID</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gnss-SignalID</w:t>
      </w:r>
      <w:r w:rsidRPr="00F80BCA">
        <w:tab/>
      </w:r>
      <w:r w:rsidRPr="00F80BCA">
        <w:tab/>
        <w:t>INTEGER (0 .. 7)</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GNSS-SignalID</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gnss-SignalID, gnss-SignalID-Ext</w:t>
            </w:r>
          </w:p>
          <w:p w:rsidR="00556F56" w:rsidRPr="00F80BCA" w:rsidRDefault="00556F56" w:rsidP="008A7946">
            <w:pPr>
              <w:pStyle w:val="TAL"/>
              <w:rPr>
                <w:noProof/>
              </w:rPr>
            </w:pPr>
            <w:r w:rsidRPr="00F80BCA">
              <w:t xml:space="preserve">This field specifies a particular GNSS signal. The interpretation of </w:t>
            </w:r>
            <w:r w:rsidRPr="00F80BCA">
              <w:rPr>
                <w:i/>
              </w:rPr>
              <w:t xml:space="preserve">gnss-SignalID </w:t>
            </w:r>
            <w:r w:rsidRPr="00F80BCA">
              <w:t>and</w:t>
            </w:r>
            <w:r w:rsidRPr="00F80BCA">
              <w:rPr>
                <w:i/>
              </w:rPr>
              <w:t xml:space="preserve"> gnss-SignalID-Ext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rsidR="00556F56" w:rsidRPr="00F80BCA" w:rsidRDefault="00556F56" w:rsidP="008A7946">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rsidR="00556F56" w:rsidRPr="00F80BCA" w:rsidRDefault="00556F56" w:rsidP="00556F56">
      <w:pPr>
        <w:rPr>
          <w:b/>
        </w:rPr>
      </w:pPr>
    </w:p>
    <w:p w:rsidR="00556F56" w:rsidRPr="00F80BCA" w:rsidRDefault="00556F56" w:rsidP="00556F56">
      <w:pPr>
        <w:pStyle w:val="TH"/>
        <w:outlineLvl w:val="0"/>
      </w:pPr>
      <w:r w:rsidRPr="00F80BCA">
        <w:lastRenderedPageBreak/>
        <w:t>System to Value &amp; Explanation relation</w:t>
      </w:r>
    </w:p>
    <w:tbl>
      <w:tblPr>
        <w:tblW w:w="5836" w:type="dxa"/>
        <w:jc w:val="center"/>
        <w:tblLayout w:type="fixed"/>
        <w:tblLook w:val="0000"/>
      </w:tblPr>
      <w:tblGrid>
        <w:gridCol w:w="1984"/>
        <w:gridCol w:w="993"/>
        <w:gridCol w:w="2859"/>
      </w:tblGrid>
      <w:tr w:rsidR="00556F56" w:rsidRPr="00F80BCA" w:rsidTr="008A7946">
        <w:trPr>
          <w:cantSplit/>
          <w:jc w:val="center"/>
        </w:trPr>
        <w:tc>
          <w:tcPr>
            <w:tcW w:w="198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t>System</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t>Explanation</w:t>
            </w:r>
          </w:p>
        </w:tc>
      </w:tr>
      <w:tr w:rsidR="00556F56" w:rsidRPr="00F80BCA" w:rsidTr="008A7946">
        <w:trPr>
          <w:cantSplit/>
          <w:jc w:val="center"/>
        </w:trPr>
        <w:tc>
          <w:tcPr>
            <w:tcW w:w="1984" w:type="dxa"/>
            <w:vMerge w:val="restart"/>
            <w:tcBorders>
              <w:top w:val="single" w:sz="4" w:space="0" w:color="auto"/>
              <w:left w:val="single" w:sz="6" w:space="0" w:color="auto"/>
              <w:right w:val="single" w:sz="6" w:space="0" w:color="auto"/>
            </w:tcBorders>
          </w:tcPr>
          <w:p w:rsidR="00556F56" w:rsidRPr="00F80BCA" w:rsidRDefault="00556F56" w:rsidP="008A7946">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Z-tracking</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Z-tracking</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L2C(M)</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L2C(M+L)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L1C(D)</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L1C(D+P)</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left w:val="single" w:sz="6" w:space="0" w:color="auto"/>
              <w:right w:val="single" w:sz="6" w:space="0" w:color="auto"/>
            </w:tcBorders>
          </w:tcPr>
          <w:p w:rsidR="00556F56" w:rsidRPr="00F80BCA" w:rsidRDefault="00556F56" w:rsidP="008A7946">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I+Q</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left w:val="single" w:sz="6" w:space="0" w:color="auto"/>
              <w:right w:val="single" w:sz="6" w:space="0" w:color="auto"/>
            </w:tcBorders>
          </w:tcPr>
          <w:p w:rsidR="00556F56" w:rsidRPr="00F80BCA" w:rsidRDefault="00556F56" w:rsidP="008A7946">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QZS-L1C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S</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S+L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L2C(M)</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L2C(M+L)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L1C(D)</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L1C(D+P)</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top w:val="single" w:sz="6" w:space="0" w:color="auto"/>
              <w:left w:val="single" w:sz="6" w:space="0" w:color="auto"/>
              <w:right w:val="single" w:sz="6" w:space="0" w:color="auto"/>
            </w:tcBorders>
          </w:tcPr>
          <w:p w:rsidR="00556F56" w:rsidRPr="00F80BCA" w:rsidRDefault="00556F56" w:rsidP="008A7946">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G2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 xml:space="preserve">GLONASS G3 </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G1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G2 P</w:t>
            </w:r>
          </w:p>
        </w:tc>
      </w:tr>
      <w:tr w:rsidR="00556F56" w:rsidRPr="00F80BCA" w:rsidTr="008A7946">
        <w:trPr>
          <w:cantSplit/>
          <w:jc w:val="center"/>
        </w:trPr>
        <w:tc>
          <w:tcPr>
            <w:tcW w:w="1984" w:type="dxa"/>
            <w:vMerge/>
            <w:tcBorders>
              <w:left w:val="single" w:sz="6" w:space="0" w:color="auto"/>
              <w:bottom w:val="single" w:sz="4"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top w:val="single" w:sz="4" w:space="0" w:color="auto"/>
              <w:left w:val="single" w:sz="6" w:space="0" w:color="auto"/>
              <w:right w:val="single" w:sz="6" w:space="0" w:color="auto"/>
            </w:tcBorders>
          </w:tcPr>
          <w:p w:rsidR="00556F56" w:rsidRPr="00F80BCA" w:rsidRDefault="00556F56" w:rsidP="008A7946">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 E5B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C No data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B I/NAV OS/CS/SoL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A+B+C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A+B+C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I+Q</w:t>
            </w:r>
          </w:p>
        </w:tc>
      </w:tr>
      <w:tr w:rsidR="00556F56" w:rsidRPr="00F80BCA" w:rsidTr="008A7946">
        <w:trPr>
          <w:cantSplit/>
          <w:jc w:val="center"/>
        </w:trPr>
        <w:tc>
          <w:tcPr>
            <w:tcW w:w="1984" w:type="dxa"/>
            <w:vMerge w:val="restart"/>
            <w:tcBorders>
              <w:top w:val="single" w:sz="6" w:space="0" w:color="auto"/>
              <w:left w:val="single" w:sz="6" w:space="0" w:color="auto"/>
              <w:right w:val="single" w:sz="6" w:space="0" w:color="auto"/>
            </w:tcBorders>
          </w:tcPr>
          <w:p w:rsidR="00556F56" w:rsidRPr="00F80BCA" w:rsidRDefault="00556F56" w:rsidP="008A7946">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B1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B1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B1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I+Q</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9-23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Reserved</w:t>
            </w:r>
          </w:p>
        </w:tc>
      </w:tr>
      <w:tr w:rsidR="00556F56" w:rsidRPr="00F80BCA" w:rsidTr="008A7946">
        <w:trPr>
          <w:cantSplit/>
          <w:jc w:val="center"/>
          <w:ins w:id="1356" w:author="Vinay Shrivastava" w:date="2019-08-17T08:17:00Z"/>
        </w:trPr>
        <w:tc>
          <w:tcPr>
            <w:tcW w:w="1984" w:type="dxa"/>
            <w:vMerge w:val="restart"/>
            <w:tcBorders>
              <w:left w:val="single" w:sz="6" w:space="0" w:color="auto"/>
              <w:right w:val="single" w:sz="6" w:space="0" w:color="auto"/>
            </w:tcBorders>
          </w:tcPr>
          <w:p w:rsidR="00556F56" w:rsidRPr="00F80BCA" w:rsidRDefault="00556F56" w:rsidP="008A7946">
            <w:pPr>
              <w:pStyle w:val="TAL"/>
              <w:rPr>
                <w:ins w:id="1357" w:author="Vinay Shrivastava" w:date="2019-08-17T08:17:00Z"/>
              </w:rPr>
            </w:pPr>
            <w:ins w:id="1358" w:author="Vinay Shrivastava" w:date="2019-08-17T08:17:00Z">
              <w:r>
                <w:t>NavIC</w:t>
              </w:r>
            </w:ins>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1359" w:author="Vinay Shrivastava" w:date="2019-08-17T08:17:00Z"/>
                <w:lang w:eastAsia="zh-CN"/>
              </w:rPr>
            </w:pPr>
            <w:ins w:id="1360" w:author="Vinay Shrivastava" w:date="2019-08-17T08:18:00Z">
              <w:r>
                <w:rPr>
                  <w:lang w:eastAsia="zh-CN"/>
                </w:rPr>
                <w:t>0</w:t>
              </w:r>
            </w:ins>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1361" w:author="Vinay Shrivastava" w:date="2019-08-17T08:17:00Z"/>
                <w:lang w:eastAsia="zh-CN"/>
              </w:rPr>
            </w:pPr>
            <w:ins w:id="1362" w:author="Vinay Shrivastava" w:date="2019-08-17T08:18:00Z">
              <w:r w:rsidRPr="00F4683E">
                <w:rPr>
                  <w:lang w:eastAsia="zh-CN"/>
                </w:rPr>
                <w:t>NavIC L5 SPS</w:t>
              </w:r>
            </w:ins>
          </w:p>
        </w:tc>
      </w:tr>
      <w:tr w:rsidR="00556F56" w:rsidRPr="00F80BCA" w:rsidTr="008A7946">
        <w:trPr>
          <w:cantSplit/>
          <w:jc w:val="center"/>
          <w:ins w:id="1363" w:author="Vinay Shrivastava" w:date="2019-08-17T08:17:00Z"/>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rPr>
                <w:ins w:id="1364" w:author="Vinay Shrivastava" w:date="2019-08-17T08:17:00Z"/>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4A01E6" w:rsidP="008A7946">
            <w:pPr>
              <w:pStyle w:val="TAL"/>
              <w:rPr>
                <w:ins w:id="1365" w:author="Vinay Shrivastava" w:date="2019-08-17T08:17:00Z"/>
                <w:lang w:eastAsia="zh-CN"/>
              </w:rPr>
            </w:pPr>
            <w:ins w:id="1366" w:author="Vinay Shrivastava" w:date="2019-08-17T08:18:00Z">
              <w:r>
                <w:rPr>
                  <w:lang w:eastAsia="zh-CN"/>
                </w:rPr>
                <w:t>1</w:t>
              </w:r>
              <w:r w:rsidR="00556F56">
                <w:rPr>
                  <w:lang w:eastAsia="zh-CN"/>
                </w:rPr>
                <w:t>-23</w:t>
              </w:r>
            </w:ins>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1367" w:author="Vinay Shrivastava" w:date="2019-08-17T08:17:00Z"/>
                <w:lang w:eastAsia="zh-CN"/>
              </w:rPr>
            </w:pPr>
            <w:ins w:id="1368" w:author="Vinay Shrivastava" w:date="2019-08-17T08:18:00Z">
              <w:r>
                <w:rPr>
                  <w:lang w:eastAsia="zh-CN"/>
                </w:rPr>
                <w:t>Reserved</w:t>
              </w:r>
            </w:ins>
          </w:p>
        </w:tc>
      </w:tr>
    </w:tbl>
    <w:p w:rsidR="00556F56" w:rsidRPr="00F80BCA" w:rsidRDefault="00556F56" w:rsidP="00556F56">
      <w:pPr>
        <w:rPr>
          <w:b/>
        </w:rPr>
      </w:pPr>
    </w:p>
    <w:p w:rsidR="00556F56" w:rsidRPr="00F80BCA" w:rsidRDefault="00556F56" w:rsidP="00556F56">
      <w:pPr>
        <w:pStyle w:val="Heading4"/>
      </w:pPr>
      <w:bookmarkStart w:id="1369" w:name="_Toc12618445"/>
      <w:r w:rsidRPr="00F80BCA">
        <w:t>–</w:t>
      </w:r>
      <w:r w:rsidRPr="00F80BCA">
        <w:tab/>
      </w:r>
      <w:r w:rsidRPr="00F80BCA">
        <w:rPr>
          <w:i/>
        </w:rPr>
        <w:t>GNSS-SignalIDs</w:t>
      </w:r>
      <w:bookmarkEnd w:id="1369"/>
    </w:p>
    <w:p w:rsidR="00556F56" w:rsidRPr="00F80BCA" w:rsidRDefault="00556F56" w:rsidP="00556F56">
      <w:pPr>
        <w:keepLines/>
      </w:pPr>
      <w:r w:rsidRPr="00F80BCA">
        <w:t xml:space="preserve">The IE </w:t>
      </w:r>
      <w:r w:rsidRPr="00F80BCA">
        <w:rPr>
          <w:i/>
        </w:rPr>
        <w:t>GNSSSignal</w:t>
      </w:r>
      <w:r w:rsidRPr="00F80BCA">
        <w:rPr>
          <w:i/>
        </w:rPr>
        <w:noBreakHyphen/>
        <w:t>IDs</w:t>
      </w:r>
      <w:r w:rsidRPr="00F80BCA">
        <w:rPr>
          <w:noProof/>
        </w:rPr>
        <w:t xml:space="preserve"> is</w:t>
      </w:r>
      <w:r w:rsidRPr="00F80BCA">
        <w:t xml:space="preserve"> used to indicate several GNSS signals using a bit map. The interpretation of </w:t>
      </w:r>
      <w:r w:rsidRPr="00F80BCA">
        <w:rPr>
          <w:i/>
        </w:rPr>
        <w:t>GNSSSignal</w:t>
      </w:r>
      <w:r w:rsidRPr="00F80BCA">
        <w:rPr>
          <w:i/>
        </w:rPr>
        <w:noBreakHyphen/>
        <w:t>IDs</w:t>
      </w:r>
      <w:ins w:id="1370" w:author="cewit" w:date="2019-11-21T11:39:00Z">
        <w:r w:rsidR="007642D4">
          <w:rPr>
            <w:i/>
          </w:rPr>
          <w:t xml:space="preserve"> </w:t>
        </w:r>
      </w:ins>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t>GNSS-SignalIDs</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gnss-SignalIDs</w:t>
      </w:r>
      <w:r w:rsidRPr="00F80BCA">
        <w:tab/>
      </w:r>
      <w:r w:rsidRPr="00F80BCA">
        <w:tab/>
        <w:t>BIT STRING (SIZE(8)),</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GNSS-SignalIDs</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gnss-SignalIDs, gnss-SignalIDs-Ext</w:t>
            </w:r>
          </w:p>
          <w:p w:rsidR="00556F56" w:rsidRPr="00F80BCA" w:rsidRDefault="00556F56" w:rsidP="008A7946">
            <w:pPr>
              <w:pStyle w:val="TAL"/>
              <w:rPr>
                <w:noProof/>
              </w:rPr>
            </w:pPr>
            <w:r w:rsidRPr="00F80BCA">
              <w:t>This field specifies one or several GNSS signals using a bit map. A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r w:rsidRPr="00F80BCA">
              <w:rPr>
                <w:i/>
              </w:rPr>
              <w:t xml:space="preserve">gnssSignalIDs </w:t>
            </w:r>
            <w:r w:rsidRPr="00F80BCA">
              <w:t>and</w:t>
            </w:r>
            <w:r w:rsidRPr="00F80BCA">
              <w:rPr>
                <w:i/>
              </w:rPr>
              <w:t xml:space="preserve"> gnss-SignalIDs-Ext </w:t>
            </w:r>
            <w:r w:rsidRPr="00F80BCA">
              <w:t xml:space="preserve">depends on the </w:t>
            </w:r>
            <w:r w:rsidRPr="00F80BCA">
              <w:rPr>
                <w:i/>
              </w:rPr>
              <w:t>GNSS</w:t>
            </w:r>
            <w:r w:rsidRPr="00F80BCA">
              <w:rPr>
                <w:i/>
              </w:rPr>
              <w:noBreakHyphen/>
              <w:t>ID</w:t>
            </w:r>
            <w:ins w:id="1371" w:author="cewit" w:date="2019-11-21T11:44:00Z">
              <w:r w:rsidR="008C0C1A">
                <w:rPr>
                  <w:i/>
                </w:rPr>
                <w:t xml:space="preserve"> </w:t>
              </w:r>
            </w:ins>
            <w:r w:rsidRPr="00F80BCA">
              <w:rPr>
                <w:noProof/>
              </w:rPr>
              <w:t>and is shown in the table below.</w:t>
            </w:r>
          </w:p>
          <w:p w:rsidR="00556F56" w:rsidRPr="00F80BCA" w:rsidRDefault="00556F56" w:rsidP="008A7946">
            <w:pPr>
              <w:pStyle w:val="TAL"/>
            </w:pPr>
            <w:r w:rsidRPr="00F80BCA">
              <w:t>Unfilled table entries indicate no assignment and shall be set to zero.</w:t>
            </w:r>
          </w:p>
        </w:tc>
      </w:tr>
    </w:tbl>
    <w:p w:rsidR="00556F56" w:rsidRPr="00F80BCA" w:rsidRDefault="00556F56" w:rsidP="00556F56">
      <w:pPr>
        <w:rPr>
          <w:b/>
        </w:rPr>
      </w:pPr>
    </w:p>
    <w:p w:rsidR="00556F56" w:rsidRPr="00F80BCA" w:rsidRDefault="00556F56" w:rsidP="00556F56">
      <w:pPr>
        <w:pStyle w:val="TH"/>
      </w:pPr>
      <w:r w:rsidRPr="00F80BCA">
        <w:t xml:space="preserve">interpretation of the bit map in </w:t>
      </w:r>
      <w:r w:rsidRPr="00F80BCA">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1"/>
        <w:gridCol w:w="976"/>
        <w:gridCol w:w="976"/>
        <w:gridCol w:w="976"/>
        <w:gridCol w:w="976"/>
        <w:gridCol w:w="976"/>
        <w:gridCol w:w="976"/>
        <w:gridCol w:w="976"/>
        <w:gridCol w:w="976"/>
      </w:tblGrid>
      <w:tr w:rsidR="00556F56" w:rsidRPr="00F80BCA" w:rsidTr="008A7946">
        <w:trPr>
          <w:cantSplit/>
          <w:jc w:val="center"/>
        </w:trPr>
        <w:tc>
          <w:tcPr>
            <w:tcW w:w="1551" w:type="dxa"/>
          </w:tcPr>
          <w:p w:rsidR="00556F56" w:rsidRPr="00F80BCA" w:rsidRDefault="00556F56" w:rsidP="008A7946">
            <w:pPr>
              <w:pStyle w:val="TAH"/>
            </w:pPr>
            <w:r w:rsidRPr="00F80BCA">
              <w:t xml:space="preserve">GNSS </w:t>
            </w:r>
          </w:p>
        </w:tc>
        <w:tc>
          <w:tcPr>
            <w:tcW w:w="976" w:type="dxa"/>
          </w:tcPr>
          <w:p w:rsidR="00556F56" w:rsidRPr="00F80BCA" w:rsidRDefault="00556F56" w:rsidP="008A7946">
            <w:pPr>
              <w:pStyle w:val="TAH"/>
            </w:pPr>
            <w:r w:rsidRPr="00F80BCA">
              <w:t>Bit 1</w:t>
            </w:r>
          </w:p>
          <w:p w:rsidR="00556F56" w:rsidRPr="00F80BCA" w:rsidRDefault="00556F56" w:rsidP="008A7946">
            <w:pPr>
              <w:pStyle w:val="TAH"/>
            </w:pPr>
            <w:r w:rsidRPr="00F80BCA">
              <w:t>(MSB)</w:t>
            </w:r>
          </w:p>
        </w:tc>
        <w:tc>
          <w:tcPr>
            <w:tcW w:w="976" w:type="dxa"/>
          </w:tcPr>
          <w:p w:rsidR="00556F56" w:rsidRPr="00F80BCA" w:rsidRDefault="00556F56" w:rsidP="008A7946">
            <w:pPr>
              <w:pStyle w:val="TAH"/>
            </w:pPr>
            <w:r w:rsidRPr="00F80BCA">
              <w:t>Bit 2</w:t>
            </w:r>
          </w:p>
        </w:tc>
        <w:tc>
          <w:tcPr>
            <w:tcW w:w="976" w:type="dxa"/>
          </w:tcPr>
          <w:p w:rsidR="00556F56" w:rsidRPr="00F80BCA" w:rsidRDefault="00556F56" w:rsidP="008A7946">
            <w:pPr>
              <w:pStyle w:val="TAH"/>
            </w:pPr>
            <w:r w:rsidRPr="00F80BCA">
              <w:t>Bit 3</w:t>
            </w:r>
          </w:p>
        </w:tc>
        <w:tc>
          <w:tcPr>
            <w:tcW w:w="976" w:type="dxa"/>
          </w:tcPr>
          <w:p w:rsidR="00556F56" w:rsidRPr="00F80BCA" w:rsidRDefault="00556F56" w:rsidP="008A7946">
            <w:pPr>
              <w:pStyle w:val="TAH"/>
            </w:pPr>
            <w:r w:rsidRPr="00F80BCA">
              <w:t>Bit 4</w:t>
            </w:r>
          </w:p>
        </w:tc>
        <w:tc>
          <w:tcPr>
            <w:tcW w:w="976" w:type="dxa"/>
          </w:tcPr>
          <w:p w:rsidR="00556F56" w:rsidRPr="00F80BCA" w:rsidRDefault="00556F56" w:rsidP="008A7946">
            <w:pPr>
              <w:pStyle w:val="TAH"/>
            </w:pPr>
            <w:r w:rsidRPr="00F80BCA">
              <w:t>Bit 5</w:t>
            </w:r>
          </w:p>
        </w:tc>
        <w:tc>
          <w:tcPr>
            <w:tcW w:w="976" w:type="dxa"/>
          </w:tcPr>
          <w:p w:rsidR="00556F56" w:rsidRPr="00F80BCA" w:rsidRDefault="00556F56" w:rsidP="008A7946">
            <w:pPr>
              <w:pStyle w:val="TAH"/>
            </w:pPr>
            <w:r w:rsidRPr="00F80BCA">
              <w:t>Bit 6</w:t>
            </w:r>
          </w:p>
        </w:tc>
        <w:tc>
          <w:tcPr>
            <w:tcW w:w="976" w:type="dxa"/>
          </w:tcPr>
          <w:p w:rsidR="00556F56" w:rsidRPr="00F80BCA" w:rsidRDefault="00556F56" w:rsidP="008A7946">
            <w:pPr>
              <w:pStyle w:val="TAH"/>
            </w:pPr>
            <w:r w:rsidRPr="00F80BCA">
              <w:t>Bit 7</w:t>
            </w:r>
          </w:p>
        </w:tc>
        <w:tc>
          <w:tcPr>
            <w:tcW w:w="976" w:type="dxa"/>
          </w:tcPr>
          <w:p w:rsidR="00556F56" w:rsidRPr="00F80BCA" w:rsidRDefault="00556F56" w:rsidP="008A7946">
            <w:pPr>
              <w:pStyle w:val="TAH"/>
            </w:pPr>
            <w:r w:rsidRPr="00F80BCA">
              <w:t>Bit 8</w:t>
            </w:r>
          </w:p>
          <w:p w:rsidR="00556F56" w:rsidRPr="00F80BCA" w:rsidRDefault="00556F56" w:rsidP="008A7946">
            <w:pPr>
              <w:pStyle w:val="TAH"/>
            </w:pPr>
            <w:r w:rsidRPr="00F80BCA">
              <w:t>(LSB)</w:t>
            </w:r>
          </w:p>
        </w:tc>
      </w:tr>
      <w:tr w:rsidR="00556F56" w:rsidRPr="00F80BCA" w:rsidTr="008A7946">
        <w:trPr>
          <w:cantSplit/>
          <w:jc w:val="center"/>
        </w:trPr>
        <w:tc>
          <w:tcPr>
            <w:tcW w:w="1551" w:type="dxa"/>
          </w:tcPr>
          <w:p w:rsidR="00556F56" w:rsidRPr="00F80BCA" w:rsidRDefault="00556F56" w:rsidP="008A7946">
            <w:pPr>
              <w:pStyle w:val="TAL"/>
            </w:pPr>
            <w:r w:rsidRPr="00F80BCA">
              <w:t>GPS</w:t>
            </w:r>
          </w:p>
        </w:tc>
        <w:tc>
          <w:tcPr>
            <w:tcW w:w="976" w:type="dxa"/>
          </w:tcPr>
          <w:p w:rsidR="00556F56" w:rsidRPr="00F80BCA" w:rsidRDefault="00556F56" w:rsidP="008A7946">
            <w:pPr>
              <w:pStyle w:val="TAL"/>
              <w:jc w:val="center"/>
            </w:pPr>
            <w:r w:rsidRPr="00F80BCA">
              <w:t>L1 C/A</w:t>
            </w:r>
          </w:p>
        </w:tc>
        <w:tc>
          <w:tcPr>
            <w:tcW w:w="976" w:type="dxa"/>
          </w:tcPr>
          <w:p w:rsidR="00556F56" w:rsidRPr="00F80BCA" w:rsidRDefault="00556F56" w:rsidP="008A7946">
            <w:pPr>
              <w:pStyle w:val="TAL"/>
              <w:jc w:val="center"/>
            </w:pPr>
            <w:r w:rsidRPr="00F80BCA">
              <w:t>L1C</w:t>
            </w:r>
          </w:p>
        </w:tc>
        <w:tc>
          <w:tcPr>
            <w:tcW w:w="976" w:type="dxa"/>
          </w:tcPr>
          <w:p w:rsidR="00556F56" w:rsidRPr="00F80BCA" w:rsidRDefault="00556F56" w:rsidP="008A7946">
            <w:pPr>
              <w:pStyle w:val="TAL"/>
              <w:jc w:val="center"/>
            </w:pPr>
            <w:r w:rsidRPr="00F80BCA">
              <w:t>L2C</w:t>
            </w:r>
          </w:p>
        </w:tc>
        <w:tc>
          <w:tcPr>
            <w:tcW w:w="976" w:type="dxa"/>
          </w:tcPr>
          <w:p w:rsidR="00556F56" w:rsidRPr="00F80BCA" w:rsidRDefault="00556F56" w:rsidP="008A7946">
            <w:pPr>
              <w:pStyle w:val="TAL"/>
              <w:jc w:val="center"/>
            </w:pPr>
            <w:r w:rsidRPr="00F80BCA">
              <w:t>L5</w:t>
            </w:r>
          </w:p>
        </w:tc>
        <w:tc>
          <w:tcPr>
            <w:tcW w:w="976" w:type="dxa"/>
          </w:tcPr>
          <w:p w:rsidR="00556F56" w:rsidRPr="00F80BCA" w:rsidRDefault="00556F56" w:rsidP="008A7946">
            <w:pPr>
              <w:pStyle w:val="TAL"/>
              <w:jc w:val="center"/>
            </w:pPr>
            <w:r w:rsidRPr="00F80BCA">
              <w:t>L1P</w:t>
            </w:r>
          </w:p>
        </w:tc>
        <w:tc>
          <w:tcPr>
            <w:tcW w:w="976" w:type="dxa"/>
          </w:tcPr>
          <w:p w:rsidR="00556F56" w:rsidRPr="00F80BCA" w:rsidRDefault="00556F56" w:rsidP="008A7946">
            <w:pPr>
              <w:pStyle w:val="TAL"/>
              <w:jc w:val="center"/>
            </w:pPr>
            <w:r w:rsidRPr="00F80BCA">
              <w:t>L1 Z</w:t>
            </w:r>
          </w:p>
        </w:tc>
        <w:tc>
          <w:tcPr>
            <w:tcW w:w="976" w:type="dxa"/>
          </w:tcPr>
          <w:p w:rsidR="00556F56" w:rsidRPr="00F80BCA" w:rsidRDefault="00556F56" w:rsidP="008A7946">
            <w:pPr>
              <w:pStyle w:val="TAL"/>
              <w:jc w:val="center"/>
            </w:pPr>
            <w:r w:rsidRPr="00F80BCA">
              <w:t>L2 C/A</w:t>
            </w:r>
          </w:p>
        </w:tc>
        <w:tc>
          <w:tcPr>
            <w:tcW w:w="976" w:type="dxa"/>
          </w:tcPr>
          <w:p w:rsidR="00556F56" w:rsidRPr="00F80BCA" w:rsidRDefault="00556F56" w:rsidP="008A7946">
            <w:pPr>
              <w:pStyle w:val="TAL"/>
              <w:jc w:val="center"/>
            </w:pPr>
            <w:r w:rsidRPr="00F80BCA">
              <w:t>L2 P</w:t>
            </w:r>
          </w:p>
        </w:tc>
      </w:tr>
      <w:tr w:rsidR="00556F56" w:rsidRPr="00F80BCA" w:rsidTr="008A7946">
        <w:trPr>
          <w:cantSplit/>
          <w:jc w:val="center"/>
        </w:trPr>
        <w:tc>
          <w:tcPr>
            <w:tcW w:w="1551" w:type="dxa"/>
          </w:tcPr>
          <w:p w:rsidR="00556F56" w:rsidRPr="00F80BCA" w:rsidRDefault="00556F56" w:rsidP="008A7946">
            <w:pPr>
              <w:pStyle w:val="TAL"/>
            </w:pPr>
            <w:r w:rsidRPr="00F80BCA">
              <w:t>SBAS</w:t>
            </w:r>
          </w:p>
        </w:tc>
        <w:tc>
          <w:tcPr>
            <w:tcW w:w="976" w:type="dxa"/>
          </w:tcPr>
          <w:p w:rsidR="00556F56" w:rsidRPr="00F80BCA" w:rsidRDefault="00556F56" w:rsidP="008A7946">
            <w:pPr>
              <w:pStyle w:val="TAL"/>
              <w:jc w:val="center"/>
            </w:pPr>
            <w:r w:rsidRPr="00F80BCA">
              <w:t>L1 C/A</w:t>
            </w:r>
          </w:p>
        </w:tc>
        <w:tc>
          <w:tcPr>
            <w:tcW w:w="976" w:type="dxa"/>
          </w:tcPr>
          <w:p w:rsidR="00556F56" w:rsidRPr="00F80BCA" w:rsidRDefault="00556F56" w:rsidP="008A7946">
            <w:pPr>
              <w:pStyle w:val="TAL"/>
              <w:jc w:val="center"/>
            </w:pPr>
            <w:r w:rsidRPr="00F80BCA">
              <w:t xml:space="preserve"> L5 I</w:t>
            </w:r>
          </w:p>
        </w:tc>
        <w:tc>
          <w:tcPr>
            <w:tcW w:w="976" w:type="dxa"/>
          </w:tcPr>
          <w:p w:rsidR="00556F56" w:rsidRPr="00F80BCA" w:rsidRDefault="00556F56" w:rsidP="008A7946">
            <w:pPr>
              <w:pStyle w:val="TAL"/>
              <w:jc w:val="center"/>
            </w:pPr>
            <w:r w:rsidRPr="00F80BCA">
              <w:t>L5 Q</w:t>
            </w:r>
          </w:p>
        </w:tc>
        <w:tc>
          <w:tcPr>
            <w:tcW w:w="976" w:type="dxa"/>
          </w:tcPr>
          <w:p w:rsidR="00556F56" w:rsidRPr="00F80BCA" w:rsidRDefault="00556F56" w:rsidP="008A7946">
            <w:pPr>
              <w:pStyle w:val="TAL"/>
              <w:jc w:val="center"/>
            </w:pPr>
            <w:r w:rsidRPr="00F80BCA">
              <w:t>L5 I+Q</w:t>
            </w: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r>
      <w:tr w:rsidR="00556F56" w:rsidRPr="00F80BCA" w:rsidTr="008A7946">
        <w:trPr>
          <w:cantSplit/>
          <w:jc w:val="center"/>
        </w:trPr>
        <w:tc>
          <w:tcPr>
            <w:tcW w:w="1551" w:type="dxa"/>
          </w:tcPr>
          <w:p w:rsidR="00556F56" w:rsidRPr="00F80BCA" w:rsidRDefault="00556F56" w:rsidP="008A7946">
            <w:pPr>
              <w:pStyle w:val="TAL"/>
            </w:pPr>
            <w:r w:rsidRPr="00F80BCA">
              <w:t>QZSS</w:t>
            </w:r>
          </w:p>
        </w:tc>
        <w:tc>
          <w:tcPr>
            <w:tcW w:w="976" w:type="dxa"/>
          </w:tcPr>
          <w:p w:rsidR="00556F56" w:rsidRPr="00F80BCA" w:rsidRDefault="00556F56" w:rsidP="008A7946">
            <w:pPr>
              <w:pStyle w:val="TAL"/>
              <w:jc w:val="center"/>
            </w:pPr>
            <w:r w:rsidRPr="00F80BCA">
              <w:t>QZS-L1 C/A</w:t>
            </w:r>
          </w:p>
        </w:tc>
        <w:tc>
          <w:tcPr>
            <w:tcW w:w="976" w:type="dxa"/>
          </w:tcPr>
          <w:p w:rsidR="00556F56" w:rsidRPr="00F80BCA" w:rsidRDefault="00556F56" w:rsidP="008A7946">
            <w:pPr>
              <w:pStyle w:val="TAL"/>
              <w:jc w:val="center"/>
            </w:pPr>
            <w:r w:rsidRPr="00F80BCA">
              <w:t>QZS-L1C</w:t>
            </w:r>
          </w:p>
        </w:tc>
        <w:tc>
          <w:tcPr>
            <w:tcW w:w="976" w:type="dxa"/>
          </w:tcPr>
          <w:p w:rsidR="00556F56" w:rsidRPr="00F80BCA" w:rsidRDefault="00556F56" w:rsidP="008A7946">
            <w:pPr>
              <w:pStyle w:val="TAL"/>
              <w:jc w:val="center"/>
            </w:pPr>
            <w:r w:rsidRPr="00F80BCA">
              <w:t>QZS-L2C</w:t>
            </w:r>
          </w:p>
        </w:tc>
        <w:tc>
          <w:tcPr>
            <w:tcW w:w="976" w:type="dxa"/>
          </w:tcPr>
          <w:p w:rsidR="00556F56" w:rsidRPr="00F80BCA" w:rsidRDefault="00556F56" w:rsidP="008A7946">
            <w:pPr>
              <w:pStyle w:val="TAL"/>
              <w:jc w:val="center"/>
            </w:pPr>
            <w:r w:rsidRPr="00F80BCA">
              <w:t>QZS-L5</w:t>
            </w:r>
          </w:p>
        </w:tc>
        <w:tc>
          <w:tcPr>
            <w:tcW w:w="976" w:type="dxa"/>
          </w:tcPr>
          <w:p w:rsidR="00556F56" w:rsidRPr="00F80BCA" w:rsidRDefault="00556F56" w:rsidP="008A7946">
            <w:pPr>
              <w:pStyle w:val="TAL"/>
              <w:jc w:val="center"/>
            </w:pPr>
            <w:r w:rsidRPr="00F80BCA">
              <w:t>LEX S</w:t>
            </w:r>
          </w:p>
        </w:tc>
        <w:tc>
          <w:tcPr>
            <w:tcW w:w="976" w:type="dxa"/>
          </w:tcPr>
          <w:p w:rsidR="00556F56" w:rsidRPr="00F80BCA" w:rsidRDefault="00556F56" w:rsidP="008A7946">
            <w:pPr>
              <w:pStyle w:val="TAL"/>
              <w:jc w:val="center"/>
            </w:pPr>
            <w:r w:rsidRPr="00F80BCA">
              <w:t>LEX L</w:t>
            </w:r>
          </w:p>
        </w:tc>
        <w:tc>
          <w:tcPr>
            <w:tcW w:w="976" w:type="dxa"/>
          </w:tcPr>
          <w:p w:rsidR="00556F56" w:rsidRPr="00F80BCA" w:rsidRDefault="00556F56" w:rsidP="008A7946">
            <w:pPr>
              <w:pStyle w:val="TAL"/>
              <w:jc w:val="center"/>
            </w:pPr>
            <w:r w:rsidRPr="00F80BCA">
              <w:t>LEX S+L</w:t>
            </w:r>
          </w:p>
        </w:tc>
        <w:tc>
          <w:tcPr>
            <w:tcW w:w="976" w:type="dxa"/>
          </w:tcPr>
          <w:p w:rsidR="00556F56" w:rsidRPr="00F80BCA" w:rsidRDefault="00556F56" w:rsidP="008A7946">
            <w:pPr>
              <w:pStyle w:val="TAL"/>
              <w:jc w:val="center"/>
            </w:pPr>
            <w:r w:rsidRPr="00F80BCA">
              <w:t>L2C(M)</w:t>
            </w:r>
          </w:p>
        </w:tc>
      </w:tr>
      <w:tr w:rsidR="00556F56" w:rsidRPr="00F80BCA" w:rsidTr="008A7946">
        <w:trPr>
          <w:cantSplit/>
          <w:jc w:val="center"/>
        </w:trPr>
        <w:tc>
          <w:tcPr>
            <w:tcW w:w="1551" w:type="dxa"/>
          </w:tcPr>
          <w:p w:rsidR="00556F56" w:rsidRPr="00F80BCA" w:rsidRDefault="00556F56" w:rsidP="008A7946">
            <w:pPr>
              <w:pStyle w:val="TAL"/>
            </w:pPr>
            <w:r w:rsidRPr="00F80BCA">
              <w:t>GLONASS</w:t>
            </w:r>
          </w:p>
        </w:tc>
        <w:tc>
          <w:tcPr>
            <w:tcW w:w="976" w:type="dxa"/>
          </w:tcPr>
          <w:p w:rsidR="00556F56" w:rsidRPr="00F80BCA" w:rsidRDefault="00556F56" w:rsidP="008A7946">
            <w:pPr>
              <w:pStyle w:val="TAL"/>
              <w:jc w:val="center"/>
            </w:pPr>
            <w:r w:rsidRPr="00F80BCA">
              <w:t>G1 C/A</w:t>
            </w:r>
          </w:p>
        </w:tc>
        <w:tc>
          <w:tcPr>
            <w:tcW w:w="976" w:type="dxa"/>
          </w:tcPr>
          <w:p w:rsidR="00556F56" w:rsidRPr="00F80BCA" w:rsidRDefault="00556F56" w:rsidP="008A7946">
            <w:pPr>
              <w:pStyle w:val="TAL"/>
              <w:jc w:val="center"/>
            </w:pPr>
            <w:r w:rsidRPr="00F80BCA">
              <w:t>G2 C/A</w:t>
            </w:r>
          </w:p>
        </w:tc>
        <w:tc>
          <w:tcPr>
            <w:tcW w:w="976" w:type="dxa"/>
          </w:tcPr>
          <w:p w:rsidR="00556F56" w:rsidRPr="00F80BCA" w:rsidRDefault="00556F56" w:rsidP="008A7946">
            <w:pPr>
              <w:pStyle w:val="TAL"/>
              <w:jc w:val="center"/>
            </w:pPr>
            <w:r w:rsidRPr="00F80BCA">
              <w:t>G3</w:t>
            </w:r>
          </w:p>
        </w:tc>
        <w:tc>
          <w:tcPr>
            <w:tcW w:w="976" w:type="dxa"/>
          </w:tcPr>
          <w:p w:rsidR="00556F56" w:rsidRPr="00F80BCA" w:rsidRDefault="00556F56" w:rsidP="008A7946">
            <w:pPr>
              <w:pStyle w:val="TAL"/>
              <w:jc w:val="center"/>
            </w:pPr>
            <w:r w:rsidRPr="00F80BCA">
              <w:t>G1 P</w:t>
            </w:r>
          </w:p>
        </w:tc>
        <w:tc>
          <w:tcPr>
            <w:tcW w:w="976" w:type="dxa"/>
          </w:tcPr>
          <w:p w:rsidR="00556F56" w:rsidRPr="00F80BCA" w:rsidRDefault="00556F56" w:rsidP="008A7946">
            <w:pPr>
              <w:pStyle w:val="TAL"/>
              <w:jc w:val="center"/>
            </w:pPr>
            <w:r w:rsidRPr="00F80BCA">
              <w:t>G2 P</w:t>
            </w: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r>
      <w:tr w:rsidR="00556F56" w:rsidRPr="00F80BCA" w:rsidTr="008A7946">
        <w:trPr>
          <w:cantSplit/>
          <w:jc w:val="center"/>
        </w:trPr>
        <w:tc>
          <w:tcPr>
            <w:tcW w:w="1551" w:type="dxa"/>
          </w:tcPr>
          <w:p w:rsidR="00556F56" w:rsidRPr="00F80BCA" w:rsidRDefault="00556F56" w:rsidP="008A7946">
            <w:pPr>
              <w:pStyle w:val="TAL"/>
            </w:pPr>
            <w:r w:rsidRPr="00F80BCA">
              <w:t>Galileo</w:t>
            </w:r>
          </w:p>
        </w:tc>
        <w:tc>
          <w:tcPr>
            <w:tcW w:w="976" w:type="dxa"/>
          </w:tcPr>
          <w:p w:rsidR="00556F56" w:rsidRPr="00F80BCA" w:rsidRDefault="00556F56" w:rsidP="008A7946">
            <w:pPr>
              <w:pStyle w:val="TAL"/>
              <w:jc w:val="center"/>
            </w:pPr>
            <w:r w:rsidRPr="00F80BCA">
              <w:t>E1</w:t>
            </w:r>
          </w:p>
        </w:tc>
        <w:tc>
          <w:tcPr>
            <w:tcW w:w="976" w:type="dxa"/>
          </w:tcPr>
          <w:p w:rsidR="00556F56" w:rsidRPr="00F80BCA" w:rsidRDefault="00556F56" w:rsidP="008A7946">
            <w:pPr>
              <w:pStyle w:val="TAL"/>
              <w:jc w:val="center"/>
            </w:pPr>
            <w:r w:rsidRPr="00F80BCA">
              <w:t>E5a</w:t>
            </w:r>
          </w:p>
        </w:tc>
        <w:tc>
          <w:tcPr>
            <w:tcW w:w="976" w:type="dxa"/>
          </w:tcPr>
          <w:p w:rsidR="00556F56" w:rsidRPr="00F80BCA" w:rsidRDefault="00556F56" w:rsidP="008A7946">
            <w:pPr>
              <w:pStyle w:val="TAL"/>
              <w:jc w:val="center"/>
            </w:pPr>
            <w:r w:rsidRPr="00F80BCA">
              <w:t>E5b</w:t>
            </w:r>
          </w:p>
        </w:tc>
        <w:tc>
          <w:tcPr>
            <w:tcW w:w="976" w:type="dxa"/>
          </w:tcPr>
          <w:p w:rsidR="00556F56" w:rsidRPr="00F80BCA" w:rsidRDefault="00556F56" w:rsidP="008A7946">
            <w:pPr>
              <w:pStyle w:val="TAL"/>
              <w:jc w:val="center"/>
            </w:pPr>
            <w:r w:rsidRPr="00F80BCA">
              <w:t>E6</w:t>
            </w:r>
          </w:p>
        </w:tc>
        <w:tc>
          <w:tcPr>
            <w:tcW w:w="976" w:type="dxa"/>
          </w:tcPr>
          <w:p w:rsidR="00556F56" w:rsidRPr="00F80BCA" w:rsidRDefault="00556F56" w:rsidP="008A7946">
            <w:pPr>
              <w:pStyle w:val="TAL"/>
              <w:jc w:val="center"/>
            </w:pPr>
            <w:r w:rsidRPr="00F80BCA">
              <w:t>E5a+E5b</w:t>
            </w:r>
          </w:p>
        </w:tc>
        <w:tc>
          <w:tcPr>
            <w:tcW w:w="976" w:type="dxa"/>
          </w:tcPr>
          <w:p w:rsidR="00556F56" w:rsidRPr="00F80BCA" w:rsidRDefault="00556F56" w:rsidP="008A7946">
            <w:pPr>
              <w:pStyle w:val="TAL"/>
              <w:jc w:val="center"/>
            </w:pPr>
            <w:r w:rsidRPr="00F80BCA">
              <w:t>E1 C No Data</w:t>
            </w:r>
          </w:p>
        </w:tc>
        <w:tc>
          <w:tcPr>
            <w:tcW w:w="976" w:type="dxa"/>
          </w:tcPr>
          <w:p w:rsidR="00556F56" w:rsidRPr="00F80BCA" w:rsidRDefault="00556F56" w:rsidP="008A7946">
            <w:pPr>
              <w:pStyle w:val="TAL"/>
              <w:jc w:val="center"/>
            </w:pPr>
            <w:r w:rsidRPr="00F80BCA">
              <w:t>E1 A</w:t>
            </w:r>
          </w:p>
        </w:tc>
        <w:tc>
          <w:tcPr>
            <w:tcW w:w="976" w:type="dxa"/>
          </w:tcPr>
          <w:p w:rsidR="00556F56" w:rsidRPr="00F80BCA" w:rsidRDefault="00556F56" w:rsidP="008A7946">
            <w:pPr>
              <w:pStyle w:val="TAL"/>
              <w:jc w:val="center"/>
            </w:pPr>
            <w:r w:rsidRPr="00F80BCA">
              <w:t>E1 B I/NAV OS/CS/SoL</w:t>
            </w:r>
          </w:p>
        </w:tc>
      </w:tr>
      <w:tr w:rsidR="00556F56" w:rsidRPr="00F80BCA" w:rsidTr="008A7946">
        <w:trPr>
          <w:cantSplit/>
          <w:jc w:val="center"/>
        </w:trPr>
        <w:tc>
          <w:tcPr>
            <w:tcW w:w="155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Q</w:t>
            </w:r>
          </w:p>
        </w:tc>
      </w:tr>
      <w:tr w:rsidR="00DB2046" w:rsidRPr="00F80BCA" w:rsidTr="008A7946">
        <w:trPr>
          <w:cantSplit/>
          <w:jc w:val="center"/>
          <w:ins w:id="1372" w:author="Vinay Shrivastava" w:date="2019-09-29T01:14:00Z"/>
        </w:trPr>
        <w:tc>
          <w:tcPr>
            <w:tcW w:w="1551"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rPr>
                <w:ins w:id="1373" w:author="Vinay Shrivastava" w:date="2019-09-29T01:14:00Z"/>
              </w:rPr>
            </w:pPr>
            <w:ins w:id="1374" w:author="Vinay Shrivastava" w:date="2019-09-29T01:14:00Z">
              <w:r>
                <w:t>NavIC</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75" w:author="Vinay Shrivastava" w:date="2019-09-29T01:14:00Z"/>
              </w:rPr>
            </w:pPr>
            <w:ins w:id="1376" w:author="Vinay Shrivastava" w:date="2019-09-29T01:14:00Z">
              <w:r>
                <w:t>L5 SPS</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77"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78"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79"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80"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81"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82"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83" w:author="Vinay Shrivastava" w:date="2019-09-29T01:14:00Z"/>
              </w:rPr>
            </w:pPr>
          </w:p>
        </w:tc>
      </w:tr>
    </w:tbl>
    <w:p w:rsidR="00556F56" w:rsidRDefault="00556F56" w:rsidP="00556F56">
      <w:pPr>
        <w:rPr>
          <w:b/>
        </w:rPr>
      </w:pPr>
    </w:p>
    <w:p w:rsidR="00DB2046" w:rsidRPr="00F80BCA" w:rsidRDefault="00DB2046" w:rsidP="00556F56">
      <w:pPr>
        <w:rPr>
          <w:b/>
        </w:rPr>
      </w:pPr>
    </w:p>
    <w:p w:rsidR="00556F56" w:rsidRPr="00F80BCA" w:rsidRDefault="00556F56" w:rsidP="00556F56">
      <w:pPr>
        <w:pStyle w:val="TH"/>
      </w:pPr>
      <w:r w:rsidRPr="00F80BCA">
        <w:t xml:space="preserve">interpretation of the bit map in </w:t>
      </w:r>
      <w:r w:rsidRPr="00F80BCA">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9"/>
        <w:gridCol w:w="960"/>
        <w:gridCol w:w="1040"/>
        <w:gridCol w:w="1040"/>
        <w:gridCol w:w="1040"/>
        <w:gridCol w:w="1040"/>
        <w:gridCol w:w="1040"/>
        <w:gridCol w:w="1040"/>
        <w:gridCol w:w="1040"/>
      </w:tblGrid>
      <w:tr w:rsidR="00556F56" w:rsidRPr="00F80BCA" w:rsidTr="008A7946">
        <w:trPr>
          <w:cantSplit/>
          <w:jc w:val="center"/>
        </w:trPr>
        <w:tc>
          <w:tcPr>
            <w:tcW w:w="1119" w:type="dxa"/>
          </w:tcPr>
          <w:p w:rsidR="00556F56" w:rsidRPr="00F80BCA" w:rsidRDefault="00556F56" w:rsidP="008A7946">
            <w:pPr>
              <w:pStyle w:val="TAH"/>
            </w:pPr>
            <w:r w:rsidRPr="00F80BCA">
              <w:t xml:space="preserve">GNSS </w:t>
            </w:r>
          </w:p>
        </w:tc>
        <w:tc>
          <w:tcPr>
            <w:tcW w:w="960" w:type="dxa"/>
          </w:tcPr>
          <w:p w:rsidR="00556F56" w:rsidRPr="00F80BCA" w:rsidRDefault="00556F56" w:rsidP="008A7946">
            <w:pPr>
              <w:pStyle w:val="TAH"/>
            </w:pPr>
            <w:r w:rsidRPr="00F80BCA">
              <w:t>Bit 1</w:t>
            </w:r>
          </w:p>
          <w:p w:rsidR="00556F56" w:rsidRPr="00F80BCA" w:rsidRDefault="00556F56" w:rsidP="008A7946">
            <w:pPr>
              <w:pStyle w:val="TAH"/>
            </w:pPr>
            <w:r w:rsidRPr="00F80BCA">
              <w:t>(MSB)</w:t>
            </w:r>
          </w:p>
        </w:tc>
        <w:tc>
          <w:tcPr>
            <w:tcW w:w="1040" w:type="dxa"/>
          </w:tcPr>
          <w:p w:rsidR="00556F56" w:rsidRPr="00F80BCA" w:rsidRDefault="00556F56" w:rsidP="008A7946">
            <w:pPr>
              <w:pStyle w:val="TAH"/>
            </w:pPr>
            <w:r w:rsidRPr="00F80BCA">
              <w:t>Bit 2</w:t>
            </w:r>
          </w:p>
        </w:tc>
        <w:tc>
          <w:tcPr>
            <w:tcW w:w="1040" w:type="dxa"/>
          </w:tcPr>
          <w:p w:rsidR="00556F56" w:rsidRPr="00F80BCA" w:rsidRDefault="00556F56" w:rsidP="008A7946">
            <w:pPr>
              <w:pStyle w:val="TAH"/>
            </w:pPr>
            <w:r w:rsidRPr="00F80BCA">
              <w:t>Bit 3</w:t>
            </w:r>
          </w:p>
        </w:tc>
        <w:tc>
          <w:tcPr>
            <w:tcW w:w="1040" w:type="dxa"/>
          </w:tcPr>
          <w:p w:rsidR="00556F56" w:rsidRPr="00F80BCA" w:rsidRDefault="00556F56" w:rsidP="008A7946">
            <w:pPr>
              <w:pStyle w:val="TAH"/>
            </w:pPr>
            <w:r w:rsidRPr="00F80BCA">
              <w:t>Bit 4</w:t>
            </w:r>
          </w:p>
        </w:tc>
        <w:tc>
          <w:tcPr>
            <w:tcW w:w="1040" w:type="dxa"/>
          </w:tcPr>
          <w:p w:rsidR="00556F56" w:rsidRPr="00F80BCA" w:rsidRDefault="00556F56" w:rsidP="008A7946">
            <w:pPr>
              <w:pStyle w:val="TAH"/>
            </w:pPr>
            <w:r w:rsidRPr="00F80BCA">
              <w:t>Bit 5</w:t>
            </w:r>
          </w:p>
        </w:tc>
        <w:tc>
          <w:tcPr>
            <w:tcW w:w="1040" w:type="dxa"/>
          </w:tcPr>
          <w:p w:rsidR="00556F56" w:rsidRPr="00F80BCA" w:rsidRDefault="00556F56" w:rsidP="008A7946">
            <w:pPr>
              <w:pStyle w:val="TAH"/>
            </w:pPr>
            <w:r w:rsidRPr="00F80BCA">
              <w:t>Bit 6</w:t>
            </w:r>
          </w:p>
        </w:tc>
        <w:tc>
          <w:tcPr>
            <w:tcW w:w="1040" w:type="dxa"/>
          </w:tcPr>
          <w:p w:rsidR="00556F56" w:rsidRPr="00F80BCA" w:rsidRDefault="00556F56" w:rsidP="008A7946">
            <w:pPr>
              <w:pStyle w:val="TAH"/>
            </w:pPr>
            <w:r w:rsidRPr="00F80BCA">
              <w:t>Bit 7</w:t>
            </w:r>
          </w:p>
        </w:tc>
        <w:tc>
          <w:tcPr>
            <w:tcW w:w="1040" w:type="dxa"/>
          </w:tcPr>
          <w:p w:rsidR="00556F56" w:rsidRPr="00F80BCA" w:rsidRDefault="00556F56" w:rsidP="008A7946">
            <w:pPr>
              <w:pStyle w:val="TAH"/>
            </w:pPr>
            <w:r w:rsidRPr="00F80BCA">
              <w:t>Bit 8</w:t>
            </w:r>
          </w:p>
          <w:p w:rsidR="00556F56" w:rsidRPr="00F80BCA" w:rsidRDefault="00556F56" w:rsidP="008A7946">
            <w:pPr>
              <w:pStyle w:val="TAH"/>
            </w:pPr>
          </w:p>
        </w:tc>
      </w:tr>
      <w:tr w:rsidR="00556F56" w:rsidRPr="00F80BCA" w:rsidTr="008A7946">
        <w:trPr>
          <w:cantSplit/>
          <w:jc w:val="center"/>
        </w:trPr>
        <w:tc>
          <w:tcPr>
            <w:tcW w:w="1119" w:type="dxa"/>
          </w:tcPr>
          <w:p w:rsidR="00556F56" w:rsidRPr="00F80BCA" w:rsidRDefault="00556F56" w:rsidP="008A7946">
            <w:pPr>
              <w:pStyle w:val="TAL"/>
            </w:pPr>
            <w:r w:rsidRPr="00F80BCA">
              <w:t>GPS</w:t>
            </w:r>
          </w:p>
        </w:tc>
        <w:tc>
          <w:tcPr>
            <w:tcW w:w="960" w:type="dxa"/>
          </w:tcPr>
          <w:p w:rsidR="00556F56" w:rsidRPr="00F80BCA" w:rsidRDefault="00556F56" w:rsidP="008A7946">
            <w:pPr>
              <w:pStyle w:val="TAL"/>
              <w:jc w:val="center"/>
            </w:pPr>
            <w:r w:rsidRPr="00F80BCA">
              <w:t>L2 Z</w:t>
            </w:r>
          </w:p>
        </w:tc>
        <w:tc>
          <w:tcPr>
            <w:tcW w:w="1040" w:type="dxa"/>
          </w:tcPr>
          <w:p w:rsidR="00556F56" w:rsidRPr="00F80BCA" w:rsidRDefault="00556F56" w:rsidP="008A7946">
            <w:pPr>
              <w:pStyle w:val="TAL"/>
              <w:jc w:val="center"/>
            </w:pPr>
            <w:r w:rsidRPr="00F80BCA">
              <w:t>L2C(M)</w:t>
            </w:r>
          </w:p>
        </w:tc>
        <w:tc>
          <w:tcPr>
            <w:tcW w:w="1040" w:type="dxa"/>
          </w:tcPr>
          <w:p w:rsidR="00556F56" w:rsidRPr="00F80BCA" w:rsidRDefault="00556F56" w:rsidP="008A7946">
            <w:pPr>
              <w:pStyle w:val="TAL"/>
              <w:jc w:val="center"/>
            </w:pPr>
            <w:r w:rsidRPr="00F80BCA">
              <w:t>L2C(L)</w:t>
            </w:r>
          </w:p>
        </w:tc>
        <w:tc>
          <w:tcPr>
            <w:tcW w:w="1040" w:type="dxa"/>
          </w:tcPr>
          <w:p w:rsidR="00556F56" w:rsidRPr="00F80BCA" w:rsidRDefault="00556F56" w:rsidP="008A7946">
            <w:pPr>
              <w:pStyle w:val="TAL"/>
              <w:jc w:val="center"/>
            </w:pPr>
            <w:r w:rsidRPr="00F80BCA">
              <w:t>L2C(M+L)</w:t>
            </w:r>
          </w:p>
        </w:tc>
        <w:tc>
          <w:tcPr>
            <w:tcW w:w="1040" w:type="dxa"/>
          </w:tcPr>
          <w:p w:rsidR="00556F56" w:rsidRPr="00F80BCA" w:rsidRDefault="00556F56" w:rsidP="008A7946">
            <w:pPr>
              <w:pStyle w:val="TAL"/>
              <w:jc w:val="center"/>
            </w:pPr>
            <w:r w:rsidRPr="00F80BCA">
              <w:t>L5 I</w:t>
            </w:r>
          </w:p>
        </w:tc>
        <w:tc>
          <w:tcPr>
            <w:tcW w:w="1040" w:type="dxa"/>
          </w:tcPr>
          <w:p w:rsidR="00556F56" w:rsidRPr="00F80BCA" w:rsidRDefault="00556F56" w:rsidP="008A7946">
            <w:pPr>
              <w:pStyle w:val="TAL"/>
              <w:jc w:val="center"/>
            </w:pPr>
            <w:r w:rsidRPr="00F80BCA">
              <w:t>L5 Q</w:t>
            </w:r>
          </w:p>
        </w:tc>
        <w:tc>
          <w:tcPr>
            <w:tcW w:w="1040" w:type="dxa"/>
          </w:tcPr>
          <w:p w:rsidR="00556F56" w:rsidRPr="00F80BCA" w:rsidRDefault="00556F56" w:rsidP="008A7946">
            <w:pPr>
              <w:pStyle w:val="TAL"/>
              <w:jc w:val="center"/>
            </w:pPr>
            <w:r w:rsidRPr="00F80BCA">
              <w:t>L5 I+Q</w:t>
            </w:r>
          </w:p>
        </w:tc>
        <w:tc>
          <w:tcPr>
            <w:tcW w:w="1040" w:type="dxa"/>
          </w:tcPr>
          <w:p w:rsidR="00556F56" w:rsidRPr="00F80BCA" w:rsidRDefault="00556F56" w:rsidP="008A7946">
            <w:pPr>
              <w:pStyle w:val="TAL"/>
              <w:jc w:val="center"/>
            </w:pPr>
            <w:r w:rsidRPr="00F80BCA">
              <w:t>L1C(D)</w:t>
            </w:r>
          </w:p>
        </w:tc>
      </w:tr>
      <w:tr w:rsidR="00556F56" w:rsidRPr="00F80BCA" w:rsidTr="008A7946">
        <w:trPr>
          <w:cantSplit/>
          <w:jc w:val="center"/>
        </w:trPr>
        <w:tc>
          <w:tcPr>
            <w:tcW w:w="1119" w:type="dxa"/>
          </w:tcPr>
          <w:p w:rsidR="00556F56" w:rsidRPr="00F80BCA" w:rsidRDefault="00556F56" w:rsidP="008A7946">
            <w:pPr>
              <w:pStyle w:val="TAL"/>
            </w:pPr>
            <w:r w:rsidRPr="00F80BCA">
              <w:t>SBAS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QZSS</w:t>
            </w:r>
          </w:p>
        </w:tc>
        <w:tc>
          <w:tcPr>
            <w:tcW w:w="960" w:type="dxa"/>
          </w:tcPr>
          <w:p w:rsidR="00556F56" w:rsidRPr="00F80BCA" w:rsidRDefault="00556F56" w:rsidP="008A7946">
            <w:pPr>
              <w:pStyle w:val="TAL"/>
              <w:jc w:val="center"/>
            </w:pPr>
            <w:r w:rsidRPr="00F80BCA">
              <w:t>L2C(L)</w:t>
            </w:r>
          </w:p>
        </w:tc>
        <w:tc>
          <w:tcPr>
            <w:tcW w:w="1040" w:type="dxa"/>
          </w:tcPr>
          <w:p w:rsidR="00556F56" w:rsidRPr="00F80BCA" w:rsidRDefault="00556F56" w:rsidP="008A7946">
            <w:pPr>
              <w:pStyle w:val="TAL"/>
              <w:jc w:val="center"/>
            </w:pPr>
            <w:r w:rsidRPr="00F80BCA">
              <w:t>L2C(M+L)</w:t>
            </w:r>
          </w:p>
        </w:tc>
        <w:tc>
          <w:tcPr>
            <w:tcW w:w="1040" w:type="dxa"/>
          </w:tcPr>
          <w:p w:rsidR="00556F56" w:rsidRPr="00F80BCA" w:rsidRDefault="00556F56" w:rsidP="008A7946">
            <w:pPr>
              <w:pStyle w:val="TAL"/>
              <w:jc w:val="center"/>
            </w:pPr>
            <w:r w:rsidRPr="00F80BCA">
              <w:t>L5 I</w:t>
            </w:r>
          </w:p>
        </w:tc>
        <w:tc>
          <w:tcPr>
            <w:tcW w:w="1040" w:type="dxa"/>
          </w:tcPr>
          <w:p w:rsidR="00556F56" w:rsidRPr="00F80BCA" w:rsidRDefault="00556F56" w:rsidP="008A7946">
            <w:pPr>
              <w:pStyle w:val="TAL"/>
              <w:jc w:val="center"/>
            </w:pPr>
            <w:r w:rsidRPr="00F80BCA">
              <w:t>L5 Q</w:t>
            </w:r>
          </w:p>
        </w:tc>
        <w:tc>
          <w:tcPr>
            <w:tcW w:w="1040" w:type="dxa"/>
          </w:tcPr>
          <w:p w:rsidR="00556F56" w:rsidRPr="00F80BCA" w:rsidRDefault="00556F56" w:rsidP="008A7946">
            <w:pPr>
              <w:pStyle w:val="TAL"/>
              <w:jc w:val="center"/>
            </w:pPr>
            <w:r w:rsidRPr="00F80BCA">
              <w:t>L5 I+Q</w:t>
            </w:r>
          </w:p>
        </w:tc>
        <w:tc>
          <w:tcPr>
            <w:tcW w:w="1040" w:type="dxa"/>
          </w:tcPr>
          <w:p w:rsidR="00556F56" w:rsidRPr="00F80BCA" w:rsidRDefault="00556F56" w:rsidP="008A7946">
            <w:pPr>
              <w:pStyle w:val="TAL"/>
              <w:jc w:val="center"/>
            </w:pPr>
            <w:r w:rsidRPr="00F80BCA">
              <w:t>L1C(D)</w:t>
            </w:r>
          </w:p>
        </w:tc>
        <w:tc>
          <w:tcPr>
            <w:tcW w:w="1040" w:type="dxa"/>
          </w:tcPr>
          <w:p w:rsidR="00556F56" w:rsidRPr="00F80BCA" w:rsidRDefault="00556F56" w:rsidP="008A7946">
            <w:pPr>
              <w:pStyle w:val="TAL"/>
              <w:jc w:val="center"/>
            </w:pPr>
            <w:r w:rsidRPr="00F80BCA">
              <w:t>L1C(P)</w:t>
            </w:r>
          </w:p>
        </w:tc>
        <w:tc>
          <w:tcPr>
            <w:tcW w:w="1040" w:type="dxa"/>
          </w:tcPr>
          <w:p w:rsidR="00556F56" w:rsidRPr="00F80BCA" w:rsidRDefault="00556F56" w:rsidP="008A7946">
            <w:pPr>
              <w:pStyle w:val="TAL"/>
              <w:jc w:val="center"/>
            </w:pPr>
            <w:r w:rsidRPr="00F80BCA">
              <w:t>L1C(D+P)</w:t>
            </w:r>
          </w:p>
        </w:tc>
      </w:tr>
      <w:tr w:rsidR="00556F56" w:rsidRPr="00F80BCA" w:rsidTr="008A7946">
        <w:trPr>
          <w:cantSplit/>
          <w:jc w:val="center"/>
        </w:trPr>
        <w:tc>
          <w:tcPr>
            <w:tcW w:w="1119" w:type="dxa"/>
          </w:tcPr>
          <w:p w:rsidR="00556F56" w:rsidRPr="00F80BCA" w:rsidRDefault="00556F56" w:rsidP="008A7946">
            <w:pPr>
              <w:pStyle w:val="TAL"/>
            </w:pPr>
            <w:r w:rsidRPr="00F80BCA">
              <w:t>GLONASS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Galileo</w:t>
            </w:r>
          </w:p>
        </w:tc>
        <w:tc>
          <w:tcPr>
            <w:tcW w:w="960" w:type="dxa"/>
          </w:tcPr>
          <w:p w:rsidR="00556F56" w:rsidRPr="00F80BCA" w:rsidRDefault="00556F56" w:rsidP="008A7946">
            <w:pPr>
              <w:pStyle w:val="TAL"/>
              <w:jc w:val="center"/>
            </w:pPr>
            <w:r w:rsidRPr="00F80BCA">
              <w:t>E1 B+C</w:t>
            </w:r>
          </w:p>
        </w:tc>
        <w:tc>
          <w:tcPr>
            <w:tcW w:w="1040" w:type="dxa"/>
          </w:tcPr>
          <w:p w:rsidR="00556F56" w:rsidRPr="00F80BCA" w:rsidRDefault="00556F56" w:rsidP="008A7946">
            <w:pPr>
              <w:pStyle w:val="TAL"/>
              <w:jc w:val="center"/>
            </w:pPr>
            <w:r w:rsidRPr="00F80BCA">
              <w:t>E1 A+B+C</w:t>
            </w:r>
          </w:p>
        </w:tc>
        <w:tc>
          <w:tcPr>
            <w:tcW w:w="1040" w:type="dxa"/>
          </w:tcPr>
          <w:p w:rsidR="00556F56" w:rsidRPr="00F80BCA" w:rsidRDefault="00556F56" w:rsidP="008A7946">
            <w:pPr>
              <w:pStyle w:val="TAL"/>
              <w:jc w:val="center"/>
            </w:pPr>
            <w:r w:rsidRPr="00F80BCA">
              <w:t>E6C</w:t>
            </w:r>
          </w:p>
        </w:tc>
        <w:tc>
          <w:tcPr>
            <w:tcW w:w="1040" w:type="dxa"/>
          </w:tcPr>
          <w:p w:rsidR="00556F56" w:rsidRPr="00F80BCA" w:rsidRDefault="00556F56" w:rsidP="008A7946">
            <w:pPr>
              <w:pStyle w:val="TAL"/>
              <w:jc w:val="center"/>
            </w:pPr>
            <w:r w:rsidRPr="00F80BCA">
              <w:t>E6A</w:t>
            </w:r>
          </w:p>
        </w:tc>
        <w:tc>
          <w:tcPr>
            <w:tcW w:w="1040" w:type="dxa"/>
          </w:tcPr>
          <w:p w:rsidR="00556F56" w:rsidRPr="00F80BCA" w:rsidRDefault="00556F56" w:rsidP="008A7946">
            <w:pPr>
              <w:pStyle w:val="TAL"/>
              <w:jc w:val="center"/>
            </w:pPr>
            <w:r w:rsidRPr="00F80BCA">
              <w:t>E6B</w:t>
            </w:r>
          </w:p>
        </w:tc>
        <w:tc>
          <w:tcPr>
            <w:tcW w:w="1040" w:type="dxa"/>
          </w:tcPr>
          <w:p w:rsidR="00556F56" w:rsidRPr="00F80BCA" w:rsidRDefault="00556F56" w:rsidP="008A7946">
            <w:pPr>
              <w:pStyle w:val="TAL"/>
              <w:jc w:val="center"/>
            </w:pPr>
            <w:r w:rsidRPr="00F80BCA">
              <w:t>E6 B+C</w:t>
            </w:r>
          </w:p>
        </w:tc>
        <w:tc>
          <w:tcPr>
            <w:tcW w:w="1040" w:type="dxa"/>
          </w:tcPr>
          <w:p w:rsidR="00556F56" w:rsidRPr="00F80BCA" w:rsidRDefault="00556F56" w:rsidP="008A7946">
            <w:pPr>
              <w:pStyle w:val="TAL"/>
              <w:jc w:val="center"/>
            </w:pPr>
            <w:r w:rsidRPr="00F80BCA">
              <w:t>E6 A+B+C</w:t>
            </w:r>
          </w:p>
        </w:tc>
        <w:tc>
          <w:tcPr>
            <w:tcW w:w="1040" w:type="dxa"/>
          </w:tcPr>
          <w:p w:rsidR="00556F56" w:rsidRPr="00F80BCA" w:rsidRDefault="00556F56" w:rsidP="008A7946">
            <w:pPr>
              <w:pStyle w:val="TAL"/>
              <w:jc w:val="center"/>
            </w:pPr>
            <w:r w:rsidRPr="00F80BCA">
              <w:t>E5B I</w:t>
            </w:r>
          </w:p>
        </w:tc>
      </w:tr>
      <w:tr w:rsidR="00556F56" w:rsidRPr="00F80BCA"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r>
      <w:tr w:rsidR="006B488C" w:rsidRPr="00F80BCA" w:rsidTr="008A7946">
        <w:trPr>
          <w:cantSplit/>
          <w:jc w:val="center"/>
          <w:ins w:id="1384"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rPr>
                <w:ins w:id="1385" w:author="Vinay Shrivastava" w:date="2019-10-15T11:16:00Z"/>
              </w:rPr>
            </w:pPr>
            <w:ins w:id="1386"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8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8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89"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90"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91"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92"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93"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94" w:author="Vinay Shrivastava" w:date="2019-10-15T11:16:00Z"/>
              </w:rPr>
            </w:pPr>
          </w:p>
        </w:tc>
      </w:tr>
    </w:tbl>
    <w:p w:rsidR="00556F56" w:rsidRPr="00F80BCA" w:rsidRDefault="00556F56" w:rsidP="00556F56">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9"/>
        <w:gridCol w:w="960"/>
        <w:gridCol w:w="1040"/>
        <w:gridCol w:w="1040"/>
        <w:gridCol w:w="1040"/>
        <w:gridCol w:w="1040"/>
        <w:gridCol w:w="1040"/>
        <w:gridCol w:w="1040"/>
        <w:gridCol w:w="1040"/>
      </w:tblGrid>
      <w:tr w:rsidR="00556F56" w:rsidRPr="00F80BCA" w:rsidTr="008A7946">
        <w:trPr>
          <w:cantSplit/>
          <w:jc w:val="center"/>
        </w:trPr>
        <w:tc>
          <w:tcPr>
            <w:tcW w:w="1119" w:type="dxa"/>
          </w:tcPr>
          <w:p w:rsidR="00556F56" w:rsidRPr="00F80BCA" w:rsidRDefault="00556F56" w:rsidP="008A7946">
            <w:pPr>
              <w:pStyle w:val="TAH"/>
            </w:pPr>
            <w:r w:rsidRPr="00F80BCA">
              <w:t xml:space="preserve">GNSS </w:t>
            </w:r>
          </w:p>
        </w:tc>
        <w:tc>
          <w:tcPr>
            <w:tcW w:w="960" w:type="dxa"/>
          </w:tcPr>
          <w:p w:rsidR="00556F56" w:rsidRPr="00F80BCA" w:rsidRDefault="00556F56" w:rsidP="008A7946">
            <w:pPr>
              <w:pStyle w:val="TAH"/>
            </w:pPr>
            <w:r w:rsidRPr="00F80BCA">
              <w:t>Bit 9</w:t>
            </w:r>
          </w:p>
        </w:tc>
        <w:tc>
          <w:tcPr>
            <w:tcW w:w="1040" w:type="dxa"/>
          </w:tcPr>
          <w:p w:rsidR="00556F56" w:rsidRPr="00F80BCA" w:rsidRDefault="00556F56" w:rsidP="008A7946">
            <w:pPr>
              <w:pStyle w:val="TAH"/>
            </w:pPr>
            <w:r w:rsidRPr="00F80BCA">
              <w:t>Bit 10</w:t>
            </w:r>
          </w:p>
        </w:tc>
        <w:tc>
          <w:tcPr>
            <w:tcW w:w="1040" w:type="dxa"/>
          </w:tcPr>
          <w:p w:rsidR="00556F56" w:rsidRPr="00F80BCA" w:rsidRDefault="00556F56" w:rsidP="008A7946">
            <w:pPr>
              <w:pStyle w:val="TAH"/>
            </w:pPr>
            <w:r w:rsidRPr="00F80BCA">
              <w:t>Bit 11</w:t>
            </w:r>
          </w:p>
        </w:tc>
        <w:tc>
          <w:tcPr>
            <w:tcW w:w="1040" w:type="dxa"/>
          </w:tcPr>
          <w:p w:rsidR="00556F56" w:rsidRPr="00F80BCA" w:rsidRDefault="00556F56" w:rsidP="008A7946">
            <w:pPr>
              <w:pStyle w:val="TAH"/>
            </w:pPr>
            <w:r w:rsidRPr="00F80BCA">
              <w:t>Bit 12</w:t>
            </w:r>
          </w:p>
        </w:tc>
        <w:tc>
          <w:tcPr>
            <w:tcW w:w="1040" w:type="dxa"/>
          </w:tcPr>
          <w:p w:rsidR="00556F56" w:rsidRPr="00F80BCA" w:rsidRDefault="00556F56" w:rsidP="008A7946">
            <w:pPr>
              <w:pStyle w:val="TAH"/>
            </w:pPr>
            <w:r w:rsidRPr="00F80BCA">
              <w:t>Bit 13</w:t>
            </w:r>
          </w:p>
        </w:tc>
        <w:tc>
          <w:tcPr>
            <w:tcW w:w="1040" w:type="dxa"/>
          </w:tcPr>
          <w:p w:rsidR="00556F56" w:rsidRPr="00F80BCA" w:rsidRDefault="00556F56" w:rsidP="008A7946">
            <w:pPr>
              <w:pStyle w:val="TAH"/>
            </w:pPr>
            <w:r w:rsidRPr="00F80BCA">
              <w:t>Bit 14</w:t>
            </w:r>
          </w:p>
        </w:tc>
        <w:tc>
          <w:tcPr>
            <w:tcW w:w="1040" w:type="dxa"/>
          </w:tcPr>
          <w:p w:rsidR="00556F56" w:rsidRPr="00F80BCA" w:rsidRDefault="00556F56" w:rsidP="008A7946">
            <w:pPr>
              <w:pStyle w:val="TAH"/>
            </w:pPr>
            <w:r w:rsidRPr="00F80BCA">
              <w:t>Bit 15</w:t>
            </w:r>
          </w:p>
        </w:tc>
        <w:tc>
          <w:tcPr>
            <w:tcW w:w="1040" w:type="dxa"/>
          </w:tcPr>
          <w:p w:rsidR="00556F56" w:rsidRPr="00F80BCA" w:rsidRDefault="00556F56" w:rsidP="008A7946">
            <w:pPr>
              <w:pStyle w:val="TAH"/>
            </w:pPr>
            <w:r w:rsidRPr="00F80BCA">
              <w:t>Bit 16</w:t>
            </w:r>
          </w:p>
          <w:p w:rsidR="00556F56" w:rsidRPr="00F80BCA" w:rsidRDefault="00556F56" w:rsidP="008A7946">
            <w:pPr>
              <w:pStyle w:val="TAH"/>
            </w:pPr>
            <w:r w:rsidRPr="00F80BCA">
              <w:t>(LSB)</w:t>
            </w:r>
          </w:p>
        </w:tc>
      </w:tr>
      <w:tr w:rsidR="00556F56" w:rsidRPr="00F80BCA" w:rsidTr="008A7946">
        <w:trPr>
          <w:cantSplit/>
          <w:jc w:val="center"/>
        </w:trPr>
        <w:tc>
          <w:tcPr>
            <w:tcW w:w="1119" w:type="dxa"/>
          </w:tcPr>
          <w:p w:rsidR="00556F56" w:rsidRPr="00F80BCA" w:rsidRDefault="00556F56" w:rsidP="008A7946">
            <w:pPr>
              <w:pStyle w:val="TAL"/>
            </w:pPr>
            <w:r w:rsidRPr="00F80BCA">
              <w:t>GPS</w:t>
            </w:r>
          </w:p>
        </w:tc>
        <w:tc>
          <w:tcPr>
            <w:tcW w:w="960" w:type="dxa"/>
          </w:tcPr>
          <w:p w:rsidR="00556F56" w:rsidRPr="00F80BCA" w:rsidRDefault="00556F56" w:rsidP="008A7946">
            <w:pPr>
              <w:pStyle w:val="TAL"/>
              <w:jc w:val="center"/>
            </w:pPr>
            <w:r w:rsidRPr="00F80BCA">
              <w:t>L1C(P)</w:t>
            </w:r>
          </w:p>
        </w:tc>
        <w:tc>
          <w:tcPr>
            <w:tcW w:w="1040" w:type="dxa"/>
          </w:tcPr>
          <w:p w:rsidR="00556F56" w:rsidRPr="00F80BCA" w:rsidRDefault="00556F56" w:rsidP="008A7946">
            <w:pPr>
              <w:pStyle w:val="TAL"/>
              <w:jc w:val="center"/>
            </w:pPr>
            <w:r w:rsidRPr="00F80BCA">
              <w:t>L1C(D+P)</w:t>
            </w: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SBAS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QZSS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GLONASS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Galileo</w:t>
            </w:r>
          </w:p>
        </w:tc>
        <w:tc>
          <w:tcPr>
            <w:tcW w:w="960" w:type="dxa"/>
          </w:tcPr>
          <w:p w:rsidR="00556F56" w:rsidRPr="00F80BCA" w:rsidRDefault="00556F56" w:rsidP="008A7946">
            <w:pPr>
              <w:pStyle w:val="TAL"/>
              <w:jc w:val="center"/>
            </w:pPr>
            <w:r w:rsidRPr="00F80BCA">
              <w:t>E5B Q</w:t>
            </w:r>
          </w:p>
        </w:tc>
        <w:tc>
          <w:tcPr>
            <w:tcW w:w="1040" w:type="dxa"/>
          </w:tcPr>
          <w:p w:rsidR="00556F56" w:rsidRPr="00F80BCA" w:rsidRDefault="00556F56" w:rsidP="008A7946">
            <w:pPr>
              <w:pStyle w:val="TAL"/>
              <w:jc w:val="center"/>
            </w:pPr>
            <w:r w:rsidRPr="00F80BCA">
              <w:t>E5B I+Q</w:t>
            </w:r>
          </w:p>
        </w:tc>
        <w:tc>
          <w:tcPr>
            <w:tcW w:w="1040" w:type="dxa"/>
          </w:tcPr>
          <w:p w:rsidR="00556F56" w:rsidRPr="00F80BCA" w:rsidRDefault="00556F56" w:rsidP="008A7946">
            <w:pPr>
              <w:pStyle w:val="TAL"/>
              <w:jc w:val="center"/>
            </w:pPr>
            <w:r w:rsidRPr="00F80BCA">
              <w:t>E5(A+B) I</w:t>
            </w:r>
          </w:p>
        </w:tc>
        <w:tc>
          <w:tcPr>
            <w:tcW w:w="1040" w:type="dxa"/>
          </w:tcPr>
          <w:p w:rsidR="00556F56" w:rsidRPr="00F80BCA" w:rsidRDefault="00556F56" w:rsidP="008A7946">
            <w:pPr>
              <w:pStyle w:val="TAL"/>
              <w:jc w:val="center"/>
            </w:pPr>
            <w:r w:rsidRPr="00F80BCA">
              <w:t>E5(A+B) Q</w:t>
            </w:r>
          </w:p>
        </w:tc>
        <w:tc>
          <w:tcPr>
            <w:tcW w:w="1040" w:type="dxa"/>
          </w:tcPr>
          <w:p w:rsidR="00556F56" w:rsidRPr="00F80BCA" w:rsidRDefault="00556F56" w:rsidP="008A7946">
            <w:pPr>
              <w:pStyle w:val="TAL"/>
              <w:jc w:val="center"/>
            </w:pPr>
            <w:r w:rsidRPr="00F80BCA">
              <w:t>E5(A+B) I+Q</w:t>
            </w:r>
          </w:p>
        </w:tc>
        <w:tc>
          <w:tcPr>
            <w:tcW w:w="1040" w:type="dxa"/>
          </w:tcPr>
          <w:p w:rsidR="00556F56" w:rsidRPr="00F80BCA" w:rsidRDefault="00556F56" w:rsidP="008A7946">
            <w:pPr>
              <w:pStyle w:val="TAL"/>
              <w:jc w:val="center"/>
            </w:pPr>
            <w:r w:rsidRPr="00F80BCA">
              <w:t>E5A I</w:t>
            </w:r>
          </w:p>
        </w:tc>
        <w:tc>
          <w:tcPr>
            <w:tcW w:w="1040" w:type="dxa"/>
          </w:tcPr>
          <w:p w:rsidR="00556F56" w:rsidRPr="00F80BCA" w:rsidRDefault="00556F56" w:rsidP="008A7946">
            <w:pPr>
              <w:pStyle w:val="TAL"/>
              <w:jc w:val="center"/>
            </w:pPr>
            <w:r w:rsidRPr="00F80BCA">
              <w:t>E5A Q</w:t>
            </w:r>
          </w:p>
        </w:tc>
        <w:tc>
          <w:tcPr>
            <w:tcW w:w="1040" w:type="dxa"/>
          </w:tcPr>
          <w:p w:rsidR="00556F56" w:rsidRPr="00F80BCA" w:rsidRDefault="00556F56" w:rsidP="008A7946">
            <w:pPr>
              <w:pStyle w:val="TAL"/>
              <w:jc w:val="center"/>
            </w:pPr>
            <w:r w:rsidRPr="00F80BCA">
              <w:t>E5A I+Q</w:t>
            </w:r>
          </w:p>
        </w:tc>
      </w:tr>
      <w:tr w:rsidR="00556F56" w:rsidRPr="00F80BCA"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r>
      <w:tr w:rsidR="006B488C" w:rsidRPr="00F80BCA" w:rsidTr="008A7946">
        <w:trPr>
          <w:cantSplit/>
          <w:jc w:val="center"/>
          <w:ins w:id="1395"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rPr>
                <w:ins w:id="1396" w:author="Vinay Shrivastava" w:date="2019-10-15T11:16:00Z"/>
              </w:rPr>
            </w:pPr>
            <w:ins w:id="1397"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9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99"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00"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01"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02"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03"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04"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405" w:author="Vinay Shrivastava" w:date="2019-10-15T11:16:00Z"/>
              </w:rPr>
            </w:pPr>
          </w:p>
        </w:tc>
      </w:tr>
    </w:tbl>
    <w:p w:rsidR="00556F56" w:rsidRPr="00F80BCA" w:rsidRDefault="00556F56" w:rsidP="00556F56">
      <w:pPr>
        <w:rPr>
          <w:b/>
        </w:rPr>
      </w:pPr>
    </w:p>
    <w:p w:rsidR="00556F56" w:rsidRPr="00F80BCA" w:rsidRDefault="00556F56" w:rsidP="00556F56">
      <w:pPr>
        <w:pStyle w:val="Heading4"/>
      </w:pPr>
      <w:bookmarkStart w:id="1406" w:name="_Toc12618446"/>
      <w:r w:rsidRPr="00F80BCA">
        <w:t>–</w:t>
      </w:r>
      <w:r w:rsidRPr="00F80BCA">
        <w:tab/>
      </w:r>
      <w:r w:rsidRPr="00F80BCA">
        <w:rPr>
          <w:i/>
          <w:snapToGrid w:val="0"/>
        </w:rPr>
        <w:t>GNSS-SubNetworkID</w:t>
      </w:r>
      <w:bookmarkEnd w:id="1406"/>
    </w:p>
    <w:p w:rsidR="00556F56" w:rsidRPr="00F80BCA" w:rsidRDefault="00556F56" w:rsidP="00556F56">
      <w:pPr>
        <w:keepLines/>
      </w:pPr>
      <w:r w:rsidRPr="00F80BCA">
        <w:t xml:space="preserve">The IE </w:t>
      </w:r>
      <w:r w:rsidRPr="00F80BCA">
        <w:rPr>
          <w:i/>
          <w:snapToGrid w:val="0"/>
        </w:rPr>
        <w:t>GNSS-SubNetworkID</w:t>
      </w:r>
      <w:r w:rsidRPr="00F80BCA">
        <w:rPr>
          <w:noProof/>
        </w:rPr>
        <w:t xml:space="preserve"> defines the subnetwork of a network identified by </w:t>
      </w:r>
      <w:r w:rsidRPr="00F80BCA">
        <w:rPr>
          <w:i/>
          <w:snapToGrid w:val="0"/>
        </w:rPr>
        <w:t>GNSS-NetworkID</w:t>
      </w:r>
      <w:r w:rsidRPr="00F80BCA">
        <w:t>. This IE is used for MAC Network RTK as described in [30].</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GNSS-SubNetworkID-r15 ::= SEQUENCE {</w:t>
      </w:r>
    </w:p>
    <w:p w:rsidR="00556F56" w:rsidRPr="00F80BCA" w:rsidRDefault="00556F56" w:rsidP="00556F56">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t>INTEGER (0..15),</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1407" w:name="_Toc12618447"/>
      <w:r w:rsidRPr="00F80BCA">
        <w:t>–</w:t>
      </w:r>
      <w:r w:rsidRPr="00F80BCA">
        <w:tab/>
      </w:r>
      <w:r w:rsidRPr="00F80BCA">
        <w:rPr>
          <w:i/>
          <w:snapToGrid w:val="0"/>
        </w:rPr>
        <w:t>SBAS-ID</w:t>
      </w:r>
      <w:bookmarkEnd w:id="1407"/>
    </w:p>
    <w:p w:rsidR="00556F56" w:rsidRPr="00F80BCA" w:rsidRDefault="00556F56" w:rsidP="00556F56">
      <w:pPr>
        <w:keepLines/>
      </w:pPr>
      <w:r w:rsidRPr="00F80BCA">
        <w:t xml:space="preserve">The IE </w:t>
      </w:r>
      <w:r w:rsidRPr="00F80BCA">
        <w:rPr>
          <w:i/>
          <w:noProof/>
        </w:rPr>
        <w:t>SBAS</w:t>
      </w:r>
      <w:r w:rsidRPr="00F80BCA">
        <w:rPr>
          <w:i/>
          <w:noProof/>
        </w:rPr>
        <w:noBreakHyphen/>
        <w:t xml:space="preserve">ID </w:t>
      </w:r>
      <w:r w:rsidRPr="00F80BCA">
        <w:rPr>
          <w:noProof/>
        </w:rPr>
        <w:t>is</w:t>
      </w:r>
      <w:r w:rsidRPr="00F80BCA">
        <w:t xml:space="preserve"> used to indicate a specific SBAS.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SBAS-ID ::= SEQUENCE {</w:t>
      </w:r>
    </w:p>
    <w:p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t>ENUMERATED { waas, egnos, msas, gagan, ...},</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1408" w:name="_Toc12618448"/>
      <w:r w:rsidRPr="00F80BCA">
        <w:t>–</w:t>
      </w:r>
      <w:r w:rsidRPr="00F80BCA">
        <w:tab/>
      </w:r>
      <w:r w:rsidRPr="00F80BCA">
        <w:rPr>
          <w:i/>
          <w:snapToGrid w:val="0"/>
        </w:rPr>
        <w:t>SBAS-IDs</w:t>
      </w:r>
      <w:bookmarkEnd w:id="1408"/>
    </w:p>
    <w:p w:rsidR="00556F56" w:rsidRPr="00F80BCA" w:rsidRDefault="00556F56" w:rsidP="00556F56">
      <w:pPr>
        <w:keepLines/>
      </w:pPr>
      <w:r w:rsidRPr="00F80BCA">
        <w:t xml:space="preserve">The IE </w:t>
      </w:r>
      <w:r w:rsidRPr="00F80BCA">
        <w:rPr>
          <w:i/>
          <w:noProof/>
        </w:rPr>
        <w:t>SBAS</w:t>
      </w:r>
      <w:r w:rsidRPr="00F80BCA">
        <w:rPr>
          <w:i/>
          <w:noProof/>
        </w:rPr>
        <w:noBreakHyphen/>
        <w:t>IDs</w:t>
      </w:r>
      <w:r w:rsidRPr="00F80BCA">
        <w:rPr>
          <w:noProof/>
        </w:rPr>
        <w:t xml:space="preserve"> is</w:t>
      </w:r>
      <w:r w:rsidRPr="00F80BCA">
        <w:t xml:space="preserve"> used to indicate several SBASs using a bit map.</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SBAS-IDs ::= SEQUENCE {</w:t>
      </w:r>
    </w:p>
    <w:p w:rsidR="00556F56" w:rsidRPr="00F80BCA" w:rsidRDefault="00556F56" w:rsidP="00556F56">
      <w:pPr>
        <w:pStyle w:val="PL"/>
        <w:shd w:val="clear" w:color="auto" w:fill="E6E6E6"/>
        <w:rPr>
          <w:snapToGrid w:val="0"/>
        </w:rPr>
      </w:pPr>
      <w:r w:rsidRPr="00F80BCA">
        <w:rPr>
          <w:snapToGrid w:val="0"/>
        </w:rPr>
        <w:tab/>
        <w:t>sbas-IDs</w:t>
      </w:r>
      <w:r w:rsidRPr="00F80BCA">
        <w:rPr>
          <w:snapToGrid w:val="0"/>
        </w:rPr>
        <w:tab/>
      </w:r>
      <w:r w:rsidRPr="00F80BCA">
        <w:rPr>
          <w:snapToGrid w:val="0"/>
        </w:rPr>
        <w:tab/>
        <w:t>BIT STRING {</w:t>
      </w:r>
      <w:r w:rsidRPr="00F80BCA">
        <w:rPr>
          <w:snapToGrid w:val="0"/>
        </w:rPr>
        <w:tab/>
        <w:t>waas</w:t>
      </w:r>
      <w:r w:rsidRPr="00F80BCA">
        <w:rPr>
          <w:snapToGrid w:val="0"/>
        </w:rPr>
        <w:tab/>
      </w:r>
      <w:r w:rsidRPr="00F80BCA">
        <w:rPr>
          <w:snapToGrid w:val="0"/>
        </w:rPr>
        <w:tab/>
        <w:t>(0),</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egnos</w:t>
      </w:r>
      <w:r w:rsidRPr="00F80BCA">
        <w:rPr>
          <w:snapToGrid w:val="0"/>
        </w:rPr>
        <w:tab/>
      </w:r>
      <w:r w:rsidRPr="00F80BCA">
        <w:rPr>
          <w:snapToGrid w:val="0"/>
        </w:rPr>
        <w:tab/>
        <w:t>(1),</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msas</w:t>
      </w:r>
      <w:r w:rsidRPr="00F80BCA">
        <w:rPr>
          <w:snapToGrid w:val="0"/>
        </w:rPr>
        <w:tab/>
      </w:r>
      <w:r w:rsidRPr="00F80BCA">
        <w:rPr>
          <w:snapToGrid w:val="0"/>
        </w:rPr>
        <w:tab/>
        <w:t>(2),</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gagan</w:t>
      </w:r>
      <w:r w:rsidRPr="00F80BCA">
        <w:rPr>
          <w:snapToGrid w:val="0"/>
        </w:rPr>
        <w:tab/>
      </w:r>
      <w:r w:rsidRPr="00F80BCA">
        <w:rPr>
          <w:snapToGrid w:val="0"/>
        </w:rPr>
        <w:tab/>
        <w:t>(3)</w:t>
      </w:r>
      <w:r w:rsidRPr="00F80BCA">
        <w:rPr>
          <w:snapToGrid w:val="0"/>
        </w:rPr>
        <w:tab/>
        <w:t>} (SIZE (1..8)),</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SBAS</w:t>
            </w:r>
            <w:r w:rsidRPr="00F80BCA">
              <w:rPr>
                <w:i/>
                <w:noProof/>
              </w:rPr>
              <w:noBreakHyphen/>
              <w:t xml:space="preserve">IDs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snapToGrid w:val="0"/>
              </w:rPr>
              <w:t>sbas-IDs</w:t>
            </w:r>
          </w:p>
          <w:p w:rsidR="00556F56" w:rsidRPr="00F80BCA" w:rsidRDefault="00556F56" w:rsidP="008A7946">
            <w:pPr>
              <w:pStyle w:val="TAL"/>
            </w:pPr>
            <w:r w:rsidRPr="00F80BCA">
              <w:t>This field specifies one or several SBAS(s) using a bit map. A one</w:t>
            </w:r>
            <w:r w:rsidRPr="00F80BCA">
              <w:noBreakHyphen/>
              <w:t>value at the bit position means the particular SBAS is addressed; a zero</w:t>
            </w:r>
            <w:r w:rsidRPr="00F80BCA">
              <w:noBreakHyphen/>
              <w:t xml:space="preserve">value at the particular bit position means the SBAS is not addressed. </w:t>
            </w:r>
          </w:p>
        </w:tc>
      </w:tr>
    </w:tbl>
    <w:p w:rsidR="00556F56" w:rsidRPr="00F80BCA" w:rsidRDefault="00556F56" w:rsidP="00556F56">
      <w:pPr>
        <w:rPr>
          <w:b/>
        </w:rPr>
      </w:pPr>
    </w:p>
    <w:p w:rsidR="00556F56" w:rsidRPr="00F80BCA" w:rsidRDefault="00556F56" w:rsidP="00556F56">
      <w:pPr>
        <w:pStyle w:val="Heading4"/>
      </w:pPr>
      <w:bookmarkStart w:id="1409" w:name="_Toc12618449"/>
      <w:r w:rsidRPr="00F80BCA">
        <w:t>–</w:t>
      </w:r>
      <w:r w:rsidRPr="00F80BCA">
        <w:tab/>
      </w:r>
      <w:r w:rsidRPr="00F80BCA">
        <w:rPr>
          <w:i/>
          <w:snapToGrid w:val="0"/>
        </w:rPr>
        <w:t>SV-ID</w:t>
      </w:r>
      <w:bookmarkEnd w:id="1409"/>
    </w:p>
    <w:p w:rsidR="00556F56" w:rsidRPr="00F80BCA" w:rsidRDefault="00556F56" w:rsidP="00556F56">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SV-ID ::= SEQUENCE {</w:t>
      </w:r>
    </w:p>
    <w:p w:rsidR="00556F56" w:rsidRPr="00F80BCA" w:rsidRDefault="00556F56" w:rsidP="00556F56">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SV</w:t>
            </w:r>
            <w:r w:rsidRPr="00F80BCA">
              <w:rPr>
                <w:i/>
                <w:noProof/>
              </w:rPr>
              <w:noBreakHyphen/>
              <w:t>ID</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satellite</w:t>
            </w:r>
            <w:r w:rsidRPr="00F80BCA">
              <w:rPr>
                <w:b/>
                <w:i/>
              </w:rPr>
              <w:noBreakHyphen/>
              <w:t>id</w:t>
            </w:r>
          </w:p>
          <w:p w:rsidR="00556F56" w:rsidRPr="00F80BCA" w:rsidRDefault="00556F56" w:rsidP="008A7946">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p>
        </w:tc>
      </w:tr>
    </w:tbl>
    <w:p w:rsidR="00556F56" w:rsidRPr="00F80BCA" w:rsidRDefault="00556F56" w:rsidP="00556F56"/>
    <w:p w:rsidR="00556F56" w:rsidRPr="00F80BCA" w:rsidRDefault="00556F56" w:rsidP="00556F56">
      <w:pPr>
        <w:pStyle w:val="TH"/>
      </w:pPr>
      <w:r w:rsidRPr="00F80BCA">
        <w:t xml:space="preserve">interpretation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6"/>
        <w:gridCol w:w="2277"/>
        <w:gridCol w:w="3437"/>
      </w:tblGrid>
      <w:tr w:rsidR="00556F56" w:rsidRPr="00F80BCA" w:rsidTr="008A7946">
        <w:trPr>
          <w:cantSplit/>
          <w:jc w:val="center"/>
        </w:trPr>
        <w:tc>
          <w:tcPr>
            <w:tcW w:w="1856" w:type="dxa"/>
          </w:tcPr>
          <w:p w:rsidR="00556F56" w:rsidRPr="00F80BCA" w:rsidRDefault="00556F56" w:rsidP="008A7946">
            <w:pPr>
              <w:pStyle w:val="TAH"/>
            </w:pPr>
            <w:r w:rsidRPr="00F80BCA">
              <w:t>System</w:t>
            </w:r>
          </w:p>
        </w:tc>
        <w:tc>
          <w:tcPr>
            <w:tcW w:w="2277" w:type="dxa"/>
          </w:tcPr>
          <w:p w:rsidR="00556F56" w:rsidRPr="00F80BCA" w:rsidRDefault="00556F56" w:rsidP="008A7946">
            <w:pPr>
              <w:pStyle w:val="TAH"/>
              <w:rPr>
                <w:i/>
              </w:rPr>
            </w:pPr>
            <w:r w:rsidRPr="00F80BCA">
              <w:t xml:space="preserve">Value of </w:t>
            </w:r>
            <w:r w:rsidRPr="00F80BCA">
              <w:rPr>
                <w:i/>
              </w:rPr>
              <w:t>satellite</w:t>
            </w:r>
            <w:r w:rsidRPr="00F80BCA">
              <w:rPr>
                <w:i/>
              </w:rPr>
              <w:noBreakHyphen/>
              <w:t>id</w:t>
            </w:r>
          </w:p>
        </w:tc>
        <w:tc>
          <w:tcPr>
            <w:tcW w:w="3437" w:type="dxa"/>
          </w:tcPr>
          <w:p w:rsidR="00556F56" w:rsidRPr="00F80BCA" w:rsidRDefault="00556F56" w:rsidP="008A7946">
            <w:pPr>
              <w:pStyle w:val="TAH"/>
              <w:rPr>
                <w:i/>
              </w:rPr>
            </w:pPr>
            <w:r w:rsidRPr="00F80BCA">
              <w:t xml:space="preserve">Interpretation of </w:t>
            </w:r>
            <w:r w:rsidRPr="00F80BCA">
              <w:rPr>
                <w:i/>
              </w:rPr>
              <w:t>satellite</w:t>
            </w:r>
            <w:r w:rsidRPr="00F80BCA">
              <w:rPr>
                <w:i/>
              </w:rPr>
              <w:noBreakHyphen/>
              <w:t>id</w:t>
            </w:r>
          </w:p>
        </w:tc>
      </w:tr>
      <w:tr w:rsidR="00556F56" w:rsidRPr="00F80BCA" w:rsidTr="008A7946">
        <w:trPr>
          <w:cantSplit/>
          <w:jc w:val="center"/>
        </w:trPr>
        <w:tc>
          <w:tcPr>
            <w:tcW w:w="1856" w:type="dxa"/>
          </w:tcPr>
          <w:p w:rsidR="00556F56" w:rsidRPr="00F80BCA" w:rsidRDefault="00556F56" w:rsidP="008A7946">
            <w:pPr>
              <w:pStyle w:val="TAL"/>
            </w:pPr>
            <w:r w:rsidRPr="00F80BCA">
              <w:t>GPS</w:t>
            </w:r>
          </w:p>
        </w:tc>
        <w:tc>
          <w:tcPr>
            <w:tcW w:w="2277" w:type="dxa"/>
          </w:tcPr>
          <w:p w:rsidR="00556F56" w:rsidRPr="00F80BCA" w:rsidRDefault="00556F56" w:rsidP="008A7946">
            <w:pPr>
              <w:pStyle w:val="TAL"/>
            </w:pPr>
            <w:r w:rsidRPr="00F80BCA">
              <w:t>'0' – '62'</w:t>
            </w:r>
          </w:p>
          <w:p w:rsidR="00556F56" w:rsidRPr="00F80BCA" w:rsidRDefault="00556F56" w:rsidP="008A7946">
            <w:pPr>
              <w:pStyle w:val="TAL"/>
            </w:pPr>
            <w:r w:rsidRPr="00F80BCA">
              <w:t>'63'</w:t>
            </w:r>
          </w:p>
        </w:tc>
        <w:tc>
          <w:tcPr>
            <w:tcW w:w="3437" w:type="dxa"/>
          </w:tcPr>
          <w:p w:rsidR="00556F56" w:rsidRPr="00F80BCA" w:rsidRDefault="00556F56" w:rsidP="008A7946">
            <w:pPr>
              <w:pStyle w:val="TAL"/>
            </w:pPr>
            <w:r w:rsidRPr="00F80BCA">
              <w:t>Satellite PRN Signal No. 1 to 63</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SBAS</w:t>
            </w:r>
          </w:p>
        </w:tc>
        <w:tc>
          <w:tcPr>
            <w:tcW w:w="2277" w:type="dxa"/>
          </w:tcPr>
          <w:p w:rsidR="00556F56" w:rsidRPr="00F80BCA" w:rsidRDefault="00556F56" w:rsidP="008A7946">
            <w:pPr>
              <w:pStyle w:val="TAL"/>
            </w:pPr>
            <w:r w:rsidRPr="00F80BCA">
              <w:t>'0' – '38'</w:t>
            </w:r>
          </w:p>
          <w:p w:rsidR="00556F56" w:rsidRPr="00F80BCA" w:rsidRDefault="00556F56" w:rsidP="008A7946">
            <w:pPr>
              <w:pStyle w:val="TAL"/>
            </w:pPr>
            <w:r w:rsidRPr="00F80BCA">
              <w:t>'39' – '63'</w:t>
            </w:r>
          </w:p>
        </w:tc>
        <w:tc>
          <w:tcPr>
            <w:tcW w:w="3437" w:type="dxa"/>
          </w:tcPr>
          <w:p w:rsidR="00556F56" w:rsidRPr="00F80BCA" w:rsidRDefault="00556F56" w:rsidP="008A7946">
            <w:pPr>
              <w:pStyle w:val="TAL"/>
            </w:pPr>
            <w:r w:rsidRPr="00F80BCA">
              <w:t>Satellite PRN Signal No. 120 to 158</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QZSS</w:t>
            </w:r>
          </w:p>
        </w:tc>
        <w:tc>
          <w:tcPr>
            <w:tcW w:w="2277" w:type="dxa"/>
          </w:tcPr>
          <w:p w:rsidR="00556F56" w:rsidRPr="00F80BCA" w:rsidRDefault="00556F56" w:rsidP="008A7946">
            <w:pPr>
              <w:pStyle w:val="TAL"/>
            </w:pPr>
            <w:r w:rsidRPr="00F80BCA">
              <w:t>'0' – '4'</w:t>
            </w:r>
          </w:p>
          <w:p w:rsidR="00556F56" w:rsidRPr="00F80BCA" w:rsidRDefault="00556F56" w:rsidP="008A7946">
            <w:pPr>
              <w:pStyle w:val="TAL"/>
            </w:pPr>
            <w:r w:rsidRPr="00F80BCA">
              <w:t>'5 – '63'</w:t>
            </w:r>
          </w:p>
        </w:tc>
        <w:tc>
          <w:tcPr>
            <w:tcW w:w="3437" w:type="dxa"/>
          </w:tcPr>
          <w:p w:rsidR="00556F56" w:rsidRPr="00F80BCA" w:rsidRDefault="00556F56" w:rsidP="008A7946">
            <w:pPr>
              <w:pStyle w:val="TAL"/>
            </w:pPr>
            <w:r w:rsidRPr="00F80BCA">
              <w:t>Satellite PRN Signal No. 193 to 197</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GLONASS</w:t>
            </w:r>
          </w:p>
        </w:tc>
        <w:tc>
          <w:tcPr>
            <w:tcW w:w="2277" w:type="dxa"/>
          </w:tcPr>
          <w:p w:rsidR="00556F56" w:rsidRPr="00F80BCA" w:rsidRDefault="00556F56" w:rsidP="008A7946">
            <w:pPr>
              <w:pStyle w:val="TAL"/>
            </w:pPr>
            <w:r w:rsidRPr="00F80BCA">
              <w:t>'0' – '23'</w:t>
            </w:r>
          </w:p>
          <w:p w:rsidR="00556F56" w:rsidRPr="00F80BCA" w:rsidRDefault="00556F56" w:rsidP="008A7946">
            <w:pPr>
              <w:pStyle w:val="TAL"/>
            </w:pPr>
            <w:r w:rsidRPr="00F80BCA">
              <w:t>'24 – '63'</w:t>
            </w:r>
          </w:p>
        </w:tc>
        <w:tc>
          <w:tcPr>
            <w:tcW w:w="3437" w:type="dxa"/>
          </w:tcPr>
          <w:p w:rsidR="00556F56" w:rsidRPr="00F80BCA" w:rsidRDefault="00556F56" w:rsidP="008A7946">
            <w:pPr>
              <w:pStyle w:val="TAL"/>
            </w:pPr>
            <w:r w:rsidRPr="00F80BCA">
              <w:t>Slot Number 1 to 24</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Galileo</w:t>
            </w:r>
          </w:p>
        </w:tc>
        <w:tc>
          <w:tcPr>
            <w:tcW w:w="2277" w:type="dxa"/>
          </w:tcPr>
          <w:p w:rsidR="00556F56" w:rsidRPr="00F80BCA" w:rsidRDefault="00556F56" w:rsidP="008A7946">
            <w:pPr>
              <w:pStyle w:val="TAL"/>
            </w:pPr>
            <w:r w:rsidRPr="00F80BCA">
              <w:t>'0' – '35'</w:t>
            </w:r>
            <w:r w:rsidRPr="00F80BCA">
              <w:br/>
              <w:t>'36' – '63'</w:t>
            </w:r>
          </w:p>
        </w:tc>
        <w:tc>
          <w:tcPr>
            <w:tcW w:w="3437" w:type="dxa"/>
          </w:tcPr>
          <w:p w:rsidR="00556F56" w:rsidRPr="00F80BCA" w:rsidRDefault="00556F56" w:rsidP="008A7946">
            <w:pPr>
              <w:pStyle w:val="TAL"/>
            </w:pPr>
            <w:r w:rsidRPr="00F80BCA">
              <w:t>Code No. 1 to 36</w:t>
            </w:r>
            <w:r w:rsidRPr="00F80BCA">
              <w:br/>
              <w:t>Reserved</w:t>
            </w:r>
          </w:p>
        </w:tc>
      </w:tr>
      <w:tr w:rsidR="00556F56" w:rsidRPr="00F80BCA" w:rsidTr="008A7946">
        <w:trPr>
          <w:cantSplit/>
          <w:jc w:val="center"/>
        </w:trPr>
        <w:tc>
          <w:tcPr>
            <w:tcW w:w="185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rPr>
                <w:lang w:eastAsia="zh-CN"/>
              </w:rPr>
            </w:pPr>
            <w:r w:rsidRPr="00F80BCA">
              <w:t>'0' – '36'</w:t>
            </w:r>
          </w:p>
          <w:p w:rsidR="00556F56" w:rsidRPr="00F80BCA" w:rsidRDefault="00556F56" w:rsidP="008A7946">
            <w:pPr>
              <w:pStyle w:val="TAL"/>
              <w:rPr>
                <w:lang w:eastAsia="zh-CN"/>
              </w:rPr>
            </w:pPr>
          </w:p>
          <w:p w:rsidR="00556F56" w:rsidRPr="00F80BCA" w:rsidRDefault="00556F56" w:rsidP="008A7946">
            <w:pPr>
              <w:pStyle w:val="TAL"/>
            </w:pPr>
            <w:r w:rsidRPr="00F80BCA">
              <w:t>'37' – '63'</w:t>
            </w:r>
          </w:p>
        </w:tc>
        <w:tc>
          <w:tcPr>
            <w:tcW w:w="3437"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Satellite ranging code number signal No.1 to 37 [23]</w:t>
            </w:r>
          </w:p>
          <w:p w:rsidR="00556F56" w:rsidRPr="00F80BCA" w:rsidRDefault="00556F56" w:rsidP="008A7946">
            <w:pPr>
              <w:pStyle w:val="TAL"/>
            </w:pPr>
            <w:r w:rsidRPr="00F80BCA">
              <w:t>Reserved</w:t>
            </w:r>
          </w:p>
        </w:tc>
      </w:tr>
      <w:tr w:rsidR="007F696D" w:rsidRPr="00F80BCA" w:rsidTr="008A7946">
        <w:trPr>
          <w:cantSplit/>
          <w:jc w:val="center"/>
          <w:ins w:id="1410" w:author="Vinay Shrivastava" w:date="2019-09-29T01:11:00Z"/>
        </w:trPr>
        <w:tc>
          <w:tcPr>
            <w:tcW w:w="1856" w:type="dxa"/>
            <w:tcBorders>
              <w:top w:val="single" w:sz="4" w:space="0" w:color="auto"/>
              <w:left w:val="single" w:sz="4" w:space="0" w:color="auto"/>
              <w:bottom w:val="single" w:sz="4" w:space="0" w:color="auto"/>
              <w:right w:val="single" w:sz="4" w:space="0" w:color="auto"/>
            </w:tcBorders>
          </w:tcPr>
          <w:p w:rsidR="007F696D" w:rsidRPr="00F80BCA" w:rsidRDefault="007F696D" w:rsidP="008A7946">
            <w:pPr>
              <w:pStyle w:val="TAL"/>
              <w:rPr>
                <w:ins w:id="1411" w:author="Vinay Shrivastava" w:date="2019-09-29T01:11:00Z"/>
              </w:rPr>
            </w:pPr>
            <w:ins w:id="1412" w:author="Vinay Shrivastava" w:date="2019-09-29T01:11:00Z">
              <w:r>
                <w:t>NavIC</w:t>
              </w:r>
            </w:ins>
          </w:p>
        </w:tc>
        <w:tc>
          <w:tcPr>
            <w:tcW w:w="2277" w:type="dxa"/>
            <w:tcBorders>
              <w:top w:val="single" w:sz="4" w:space="0" w:color="auto"/>
              <w:left w:val="single" w:sz="4" w:space="0" w:color="auto"/>
              <w:bottom w:val="single" w:sz="4" w:space="0" w:color="auto"/>
              <w:right w:val="single" w:sz="4" w:space="0" w:color="auto"/>
            </w:tcBorders>
          </w:tcPr>
          <w:p w:rsidR="007F696D" w:rsidRDefault="007F696D" w:rsidP="008A7946">
            <w:pPr>
              <w:pStyle w:val="TAL"/>
              <w:rPr>
                <w:ins w:id="1413" w:author="Vinay Shrivastava" w:date="2019-09-29T01:12:00Z"/>
              </w:rPr>
            </w:pPr>
            <w:ins w:id="1414" w:author="Vinay Shrivastava" w:date="2019-09-29T01:11:00Z">
              <w:r>
                <w:t xml:space="preserve">‘0’ </w:t>
              </w:r>
              <w:r w:rsidRPr="00F80BCA">
                <w:t>–</w:t>
              </w:r>
              <w:r>
                <w:t xml:space="preserve"> ‘13</w:t>
              </w:r>
            </w:ins>
            <w:ins w:id="1415" w:author="Vinay Shrivastava" w:date="2019-09-29T01:12:00Z">
              <w:r>
                <w:t>’</w:t>
              </w:r>
            </w:ins>
          </w:p>
          <w:p w:rsidR="007F696D" w:rsidRPr="00F80BCA" w:rsidRDefault="007F696D" w:rsidP="008A7946">
            <w:pPr>
              <w:pStyle w:val="TAL"/>
              <w:rPr>
                <w:ins w:id="1416" w:author="Vinay Shrivastava" w:date="2019-09-29T01:11:00Z"/>
              </w:rPr>
            </w:pPr>
            <w:ins w:id="1417" w:author="Vinay Shrivastava" w:date="2019-09-29T01:12:00Z">
              <w:r>
                <w:t>‘14’</w:t>
              </w:r>
              <w:r w:rsidRPr="00F80BCA">
                <w:t>–</w:t>
              </w:r>
              <w:r w:rsidR="0088081D">
                <w:t>‘63’</w:t>
              </w:r>
            </w:ins>
          </w:p>
        </w:tc>
        <w:tc>
          <w:tcPr>
            <w:tcW w:w="3437" w:type="dxa"/>
            <w:tcBorders>
              <w:top w:val="single" w:sz="4" w:space="0" w:color="auto"/>
              <w:left w:val="single" w:sz="4" w:space="0" w:color="auto"/>
              <w:bottom w:val="single" w:sz="4" w:space="0" w:color="auto"/>
              <w:right w:val="single" w:sz="4" w:space="0" w:color="auto"/>
            </w:tcBorders>
          </w:tcPr>
          <w:p w:rsidR="007F696D" w:rsidRPr="00F80BCA" w:rsidRDefault="0088081D" w:rsidP="008A7946">
            <w:pPr>
              <w:pStyle w:val="TAL"/>
              <w:rPr>
                <w:ins w:id="1418" w:author="Vinay Shrivastava" w:date="2019-09-29T01:11:00Z"/>
              </w:rPr>
            </w:pPr>
            <w:ins w:id="1419" w:author="Vinay Shrivastava" w:date="2019-09-29T01:12:00Z">
              <w:r w:rsidRPr="0088081D">
                <w:t>Satellite PRN Signal No. 1 to 14 Reserved</w:t>
              </w:r>
            </w:ins>
          </w:p>
        </w:tc>
      </w:tr>
    </w:tbl>
    <w:p w:rsidR="0088081D" w:rsidRDefault="0088081D" w:rsidP="00556F56">
      <w:pPr>
        <w:rPr>
          <w:noProof/>
          <w:lang w:eastAsia="zh-CN"/>
        </w:rPr>
      </w:pPr>
    </w:p>
    <w:p w:rsidR="00E91CEC" w:rsidRDefault="00E91CEC" w:rsidP="00E91CEC">
      <w:pPr>
        <w:rPr>
          <w:noProof/>
          <w:lang w:eastAsia="zh-CN"/>
        </w:rPr>
      </w:pPr>
      <w:r w:rsidRPr="00561DD8">
        <w:rPr>
          <w:noProof/>
          <w:lang w:eastAsia="zh-CN"/>
        </w:rPr>
        <w:t>----------------------------the next change----------------------</w:t>
      </w:r>
    </w:p>
    <w:p w:rsidR="00EC5B5D" w:rsidRDefault="00EC5B5D" w:rsidP="00EC5B5D">
      <w:pPr>
        <w:pStyle w:val="Heading2"/>
      </w:pPr>
      <w:bookmarkStart w:id="1420" w:name="_Toc12618546"/>
      <w:r>
        <w:t>7.2</w:t>
      </w:r>
      <w:r>
        <w:tab/>
        <w:t xml:space="preserve">Mapping of </w:t>
      </w:r>
      <w:r>
        <w:rPr>
          <w:i/>
        </w:rPr>
        <w:t>posSibType</w:t>
      </w:r>
      <w:r>
        <w:t xml:space="preserve"> to assistance data element</w:t>
      </w:r>
      <w:bookmarkEnd w:id="1420"/>
    </w:p>
    <w:p w:rsidR="00EC5B5D" w:rsidRDefault="00EC5B5D" w:rsidP="00EC5B5D">
      <w:pPr>
        <w:keepNext/>
      </w:pPr>
      <w:r>
        <w:t xml:space="preserve">The supported </w:t>
      </w:r>
      <w:r>
        <w:rPr>
          <w:i/>
        </w:rPr>
        <w:t>posSibType</w:t>
      </w:r>
      <w:r>
        <w:t>'s are specified in Table 7.2-1. The GNSS Common and Generic Assistance Data IEs are defined in clause 6.5.2.2. The OTDOA Assistance Data IEs are defined in clause 7.4.2.</w:t>
      </w:r>
    </w:p>
    <w:p w:rsidR="00EC5B5D" w:rsidRDefault="00EC5B5D" w:rsidP="00EC5B5D">
      <w:pPr>
        <w:pStyle w:val="TH"/>
      </w:pPr>
      <w: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6"/>
        <w:gridCol w:w="1710"/>
        <w:gridCol w:w="3545"/>
      </w:tblGrid>
      <w:tr w:rsidR="00EC5B5D" w:rsidTr="00EC5B5D">
        <w:trPr>
          <w:jc w:val="center"/>
        </w:trPr>
        <w:tc>
          <w:tcPr>
            <w:tcW w:w="2456" w:type="dxa"/>
            <w:tcBorders>
              <w:top w:val="single" w:sz="4" w:space="0" w:color="auto"/>
              <w:left w:val="single" w:sz="4" w:space="0" w:color="auto"/>
              <w:bottom w:val="single" w:sz="4" w:space="0" w:color="auto"/>
              <w:right w:val="single" w:sz="4" w:space="0" w:color="auto"/>
            </w:tcBorders>
          </w:tcPr>
          <w:p w:rsidR="00EC5B5D" w:rsidRDefault="00EC5B5D">
            <w:pPr>
              <w:pStyle w:val="TAH"/>
              <w:rPr>
                <w:noProof/>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H"/>
              <w:rPr>
                <w:noProof/>
                <w:lang w:eastAsia="ko-KR"/>
              </w:rPr>
            </w:pPr>
            <w:r>
              <w:rPr>
                <w:i/>
                <w:noProof/>
                <w:lang w:eastAsia="ko-KR"/>
              </w:rPr>
              <w:t xml:space="preserve">posSibType </w:t>
            </w:r>
            <w:r>
              <w:rPr>
                <w:noProof/>
                <w:lang w:eastAsia="ko-KR"/>
              </w:rPr>
              <w:t>[12]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H"/>
              <w:rPr>
                <w:i/>
                <w:snapToGrid w:val="0"/>
                <w:lang w:eastAsia="ja-JP"/>
              </w:rPr>
            </w:pPr>
            <w:r>
              <w:rPr>
                <w:i/>
                <w:snapToGrid w:val="0"/>
                <w:lang w:eastAsia="ja-JP"/>
              </w:rPr>
              <w:t>assistanceDataElement</w:t>
            </w:r>
          </w:p>
        </w:tc>
      </w:tr>
      <w:tr w:rsidR="00EC5B5D"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noProof/>
                <w:lang w:eastAsia="ko-KR"/>
              </w:rPr>
            </w:pPr>
            <w:r>
              <w:rPr>
                <w:noProof/>
                <w:lang w:eastAsia="ko-KR"/>
              </w:rPr>
              <w:t xml:space="preserve">GNSS Common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GNSS-ReferenceTime</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GNSS-ReferenceLocation</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GNSS-IonosphericModel</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GNSS-EarthOrientationParameters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GNSS-RTK-ReferenceStationInfo</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GNSS-RTK-CommonObservationInfo</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GNSS-RTK-AuxiliaryStationData</w:t>
            </w:r>
          </w:p>
        </w:tc>
      </w:tr>
      <w:tr w:rsidR="00EC5B5D"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noProof/>
                <w:lang w:eastAsia="ko-KR"/>
              </w:rPr>
            </w:pPr>
            <w:r>
              <w:rPr>
                <w:noProof/>
                <w:lang w:eastAsia="ko-KR"/>
              </w:rPr>
              <w:t xml:space="preserve">GNSS Generic Assistance </w:t>
            </w:r>
            <w:r>
              <w:rPr>
                <w:noProof/>
                <w:lang w:eastAsia="ko-KR"/>
              </w:rPr>
              <w:lastRenderedPageBreak/>
              <w:t xml:space="preserve">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lastRenderedPageBreak/>
              <w:t>posSibType2-1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GNSS-TimeModelList</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GNSS-DifferentialCorrections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bookmarkStart w:id="1421" w:name="_Hlk505571245"/>
            <w:r>
              <w:rPr>
                <w:i/>
                <w:noProof/>
                <w:lang w:eastAsia="ko-KR"/>
              </w:rPr>
              <w:t>posSibType2-3</w:t>
            </w:r>
            <w:bookmarkEnd w:id="1421"/>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GNSS-NavigationModel</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GNSS-RealTimeIntegrity</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GNSS-DataBitAssistance</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GNSS-AcquisitionAssistance</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GNSS-Almanac</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GNSS-UTC-Model</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GNSS-AuxiliaryInformation</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BDS-DifferentialCorrections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BDS-GridModelParameter</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GNSS-RTK-Observations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GLO-RTK-BiasInformation</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GNSS-RTK-MAC-CorrectionDifferences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GNSS-RTK-Residuals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GNSS-RTK-FKP-Gradients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GNSS-SSR-OrbitCorrections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GNSS-SSR-ClockCorrections</w:t>
            </w:r>
          </w:p>
        </w:tc>
      </w:tr>
      <w:tr w:rsidR="008C5BA8"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C5BA8" w:rsidRDefault="008C5BA8" w:rsidP="008C5BA8">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8C5BA8" w:rsidRDefault="008C5BA8" w:rsidP="008C5BA8">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tcPr>
          <w:p w:rsidR="008C5BA8" w:rsidRDefault="008C5BA8" w:rsidP="008C5BA8">
            <w:pPr>
              <w:pStyle w:val="TAL"/>
              <w:keepNext w:val="0"/>
              <w:keepLines w:val="0"/>
              <w:widowControl w:val="0"/>
              <w:rPr>
                <w:i/>
                <w:snapToGrid w:val="0"/>
                <w:lang w:eastAsia="ja-JP"/>
              </w:rPr>
            </w:pPr>
            <w:r>
              <w:rPr>
                <w:i/>
                <w:snapToGrid w:val="0"/>
                <w:lang w:eastAsia="ja-JP"/>
              </w:rPr>
              <w:t>GNSS-SSR-CodeBias</w:t>
            </w:r>
          </w:p>
        </w:tc>
      </w:tr>
      <w:tr w:rsidR="00127888" w:rsidTr="00EC5B5D">
        <w:trPr>
          <w:jc w:val="center"/>
          <w:ins w:id="1422" w:author="Vinay Shrivastava" w:date="2019-10-28T11:12:00Z"/>
        </w:trPr>
        <w:tc>
          <w:tcPr>
            <w:tcW w:w="0" w:type="auto"/>
            <w:vMerge/>
            <w:tcBorders>
              <w:top w:val="single" w:sz="4" w:space="0" w:color="auto"/>
              <w:left w:val="single" w:sz="4" w:space="0" w:color="auto"/>
              <w:bottom w:val="single" w:sz="4" w:space="0" w:color="auto"/>
              <w:right w:val="single" w:sz="4" w:space="0" w:color="auto"/>
            </w:tcBorders>
            <w:vAlign w:val="center"/>
          </w:tcPr>
          <w:p w:rsidR="00127888" w:rsidRDefault="00127888" w:rsidP="00127888">
            <w:pPr>
              <w:spacing w:after="0"/>
              <w:rPr>
                <w:ins w:id="1423" w:author="Vinay Shrivastava" w:date="2019-10-28T11:12: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127888" w:rsidRDefault="00127888" w:rsidP="00127888">
            <w:pPr>
              <w:pStyle w:val="TAL"/>
              <w:keepNext w:val="0"/>
              <w:keepLines w:val="0"/>
              <w:widowControl w:val="0"/>
              <w:rPr>
                <w:ins w:id="1424" w:author="Vinay Shrivastava" w:date="2019-10-28T11:12:00Z"/>
                <w:i/>
                <w:noProof/>
                <w:lang w:eastAsia="ko-KR"/>
              </w:rPr>
            </w:pPr>
            <w:ins w:id="1425" w:author="Vinay Shrivastava" w:date="2019-10-28T11:12:00Z">
              <w:r w:rsidRPr="00F80BCA">
                <w:rPr>
                  <w:i/>
                  <w:noProof/>
                  <w:lang w:eastAsia="ko-KR"/>
                </w:rPr>
                <w:t>posSibType2-</w:t>
              </w:r>
              <w:r w:rsidR="008A7158">
                <w:rPr>
                  <w:i/>
                  <w:noProof/>
                  <w:lang w:eastAsia="ko-KR"/>
                </w:rPr>
                <w:t>xx</w:t>
              </w:r>
            </w:ins>
          </w:p>
        </w:tc>
        <w:tc>
          <w:tcPr>
            <w:tcW w:w="3545" w:type="dxa"/>
            <w:tcBorders>
              <w:top w:val="single" w:sz="4" w:space="0" w:color="auto"/>
              <w:left w:val="single" w:sz="4" w:space="0" w:color="auto"/>
              <w:bottom w:val="single" w:sz="4" w:space="0" w:color="auto"/>
              <w:right w:val="single" w:sz="4" w:space="0" w:color="auto"/>
            </w:tcBorders>
          </w:tcPr>
          <w:p w:rsidR="00127888" w:rsidRDefault="00127888" w:rsidP="00127888">
            <w:pPr>
              <w:pStyle w:val="TAL"/>
              <w:keepNext w:val="0"/>
              <w:keepLines w:val="0"/>
              <w:widowControl w:val="0"/>
              <w:rPr>
                <w:ins w:id="1426" w:author="Vinay Shrivastava" w:date="2019-10-28T11:12:00Z"/>
                <w:i/>
                <w:snapToGrid w:val="0"/>
                <w:lang w:eastAsia="ja-JP"/>
              </w:rPr>
            </w:pPr>
            <w:ins w:id="1427" w:author="Vinay Shrivastava" w:date="2019-10-28T11:12:00Z">
              <w:r>
                <w:rPr>
                  <w:i/>
                  <w:snapToGrid w:val="0"/>
                </w:rPr>
                <w:t>NavIC</w:t>
              </w:r>
              <w:r w:rsidRPr="00F80BCA">
                <w:rPr>
                  <w:i/>
                  <w:snapToGrid w:val="0"/>
                </w:rPr>
                <w:t>-DifferentialCorrections</w:t>
              </w:r>
            </w:ins>
          </w:p>
        </w:tc>
      </w:tr>
      <w:tr w:rsidR="00127888" w:rsidTr="00EC5B5D">
        <w:trPr>
          <w:jc w:val="center"/>
          <w:ins w:id="1428" w:author="Vinay Shrivastava" w:date="2019-09-30T01:09:00Z"/>
        </w:trPr>
        <w:tc>
          <w:tcPr>
            <w:tcW w:w="0" w:type="auto"/>
            <w:vMerge/>
            <w:tcBorders>
              <w:top w:val="single" w:sz="4" w:space="0" w:color="auto"/>
              <w:left w:val="single" w:sz="4" w:space="0" w:color="auto"/>
              <w:bottom w:val="single" w:sz="4" w:space="0" w:color="auto"/>
              <w:right w:val="single" w:sz="4" w:space="0" w:color="auto"/>
            </w:tcBorders>
            <w:vAlign w:val="center"/>
          </w:tcPr>
          <w:p w:rsidR="00127888" w:rsidRDefault="00127888" w:rsidP="00127888">
            <w:pPr>
              <w:spacing w:after="0"/>
              <w:rPr>
                <w:ins w:id="1429" w:author="Vinay Shrivastava" w:date="2019-09-30T01:09: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127888" w:rsidRDefault="008A7158" w:rsidP="00127888">
            <w:pPr>
              <w:pStyle w:val="TAL"/>
              <w:keepNext w:val="0"/>
              <w:keepLines w:val="0"/>
              <w:widowControl w:val="0"/>
              <w:rPr>
                <w:ins w:id="1430" w:author="Vinay Shrivastava" w:date="2019-09-30T01:09:00Z"/>
                <w:i/>
                <w:noProof/>
                <w:lang w:eastAsia="ko-KR"/>
              </w:rPr>
            </w:pPr>
            <w:ins w:id="1431" w:author="Vinay Shrivastava" w:date="2019-10-28T11:12:00Z">
              <w:r>
                <w:rPr>
                  <w:i/>
                  <w:noProof/>
                  <w:lang w:eastAsia="ko-KR"/>
                </w:rPr>
                <w:t>posSibType2-yy</w:t>
              </w:r>
            </w:ins>
          </w:p>
        </w:tc>
        <w:tc>
          <w:tcPr>
            <w:tcW w:w="3545" w:type="dxa"/>
            <w:tcBorders>
              <w:top w:val="single" w:sz="4" w:space="0" w:color="auto"/>
              <w:left w:val="single" w:sz="4" w:space="0" w:color="auto"/>
              <w:bottom w:val="single" w:sz="4" w:space="0" w:color="auto"/>
              <w:right w:val="single" w:sz="4" w:space="0" w:color="auto"/>
            </w:tcBorders>
          </w:tcPr>
          <w:p w:rsidR="00127888" w:rsidRDefault="00127888" w:rsidP="00127888">
            <w:pPr>
              <w:pStyle w:val="TAL"/>
              <w:keepNext w:val="0"/>
              <w:keepLines w:val="0"/>
              <w:widowControl w:val="0"/>
              <w:rPr>
                <w:ins w:id="1432" w:author="Vinay Shrivastava" w:date="2019-09-30T01:09:00Z"/>
                <w:i/>
                <w:snapToGrid w:val="0"/>
                <w:lang w:eastAsia="ja-JP"/>
              </w:rPr>
            </w:pPr>
            <w:ins w:id="1433" w:author="Vinay Shrivastava" w:date="2019-10-28T11:12:00Z">
              <w:r>
                <w:rPr>
                  <w:i/>
                  <w:snapToGrid w:val="0"/>
                </w:rPr>
                <w:t>NavIC</w:t>
              </w:r>
              <w:r w:rsidRPr="00F80BCA">
                <w:rPr>
                  <w:i/>
                  <w:snapToGrid w:val="0"/>
                </w:rPr>
                <w:t>-GridModelParameter</w:t>
              </w:r>
            </w:ins>
          </w:p>
        </w:tc>
      </w:tr>
      <w:tr w:rsidR="00127888" w:rsidTr="00EC5B5D">
        <w:trPr>
          <w:jc w:val="center"/>
        </w:trPr>
        <w:tc>
          <w:tcPr>
            <w:tcW w:w="2456" w:type="dxa"/>
            <w:tcBorders>
              <w:top w:val="single" w:sz="4" w:space="0" w:color="auto"/>
              <w:left w:val="single" w:sz="4" w:space="0" w:color="auto"/>
              <w:bottom w:val="single" w:sz="4" w:space="0" w:color="auto"/>
              <w:right w:val="single" w:sz="4" w:space="0" w:color="auto"/>
            </w:tcBorders>
            <w:hideMark/>
          </w:tcPr>
          <w:p w:rsidR="00127888" w:rsidRDefault="00127888" w:rsidP="00127888">
            <w:pPr>
              <w:pStyle w:val="TAL"/>
              <w:keepNext w:val="0"/>
              <w:keepLines w:val="0"/>
              <w:widowControl w:val="0"/>
              <w:rPr>
                <w:noProof/>
                <w:lang w:eastAsia="ko-KR"/>
              </w:rPr>
            </w:pPr>
            <w:r>
              <w:rPr>
                <w:noProof/>
                <w:lang w:eastAsia="ko-KR"/>
              </w:rPr>
              <w:t xml:space="preserve">OTDOA Assistance Data (clause </w:t>
            </w:r>
            <w:r>
              <w:rPr>
                <w:lang w:eastAsia="ja-JP"/>
              </w:rPr>
              <w:t>7.4.2)</w:t>
            </w:r>
          </w:p>
        </w:tc>
        <w:tc>
          <w:tcPr>
            <w:tcW w:w="1710" w:type="dxa"/>
            <w:tcBorders>
              <w:top w:val="single" w:sz="4" w:space="0" w:color="auto"/>
              <w:left w:val="single" w:sz="4" w:space="0" w:color="auto"/>
              <w:bottom w:val="single" w:sz="4" w:space="0" w:color="auto"/>
              <w:right w:val="single" w:sz="4" w:space="0" w:color="auto"/>
            </w:tcBorders>
            <w:hideMark/>
          </w:tcPr>
          <w:p w:rsidR="00127888" w:rsidRDefault="00127888" w:rsidP="00127888">
            <w:pPr>
              <w:pStyle w:val="TAL"/>
              <w:keepNext w:val="0"/>
              <w:keepLines w:val="0"/>
              <w:widowControl w:val="0"/>
              <w:rPr>
                <w:i/>
                <w:noProof/>
                <w:lang w:eastAsia="ko-KR"/>
              </w:rPr>
            </w:pPr>
            <w:r>
              <w:rPr>
                <w:i/>
                <w:noProof/>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rsidR="00127888" w:rsidRDefault="00127888" w:rsidP="00127888">
            <w:pPr>
              <w:pStyle w:val="TAL"/>
              <w:keepNext w:val="0"/>
              <w:keepLines w:val="0"/>
              <w:widowControl w:val="0"/>
              <w:rPr>
                <w:i/>
                <w:snapToGrid w:val="0"/>
                <w:lang w:eastAsia="ja-JP"/>
              </w:rPr>
            </w:pPr>
            <w:r>
              <w:rPr>
                <w:i/>
                <w:snapToGrid w:val="0"/>
                <w:lang w:eastAsia="ja-JP"/>
              </w:rPr>
              <w:t>OTDOA-UE-Assisted</w:t>
            </w:r>
          </w:p>
        </w:tc>
      </w:tr>
    </w:tbl>
    <w:p w:rsidR="00EC5B5D" w:rsidRDefault="00EC5B5D" w:rsidP="00EC5B5D">
      <w:pPr>
        <w:keepNext/>
      </w:pPr>
    </w:p>
    <w:p w:rsidR="00E91CEC" w:rsidRDefault="00E91CEC" w:rsidP="00556F56">
      <w:pPr>
        <w:rPr>
          <w:noProof/>
          <w:lang w:eastAsia="zh-CN"/>
        </w:rPr>
      </w:pPr>
    </w:p>
    <w:p w:rsidR="00556F56" w:rsidRDefault="00556F56" w:rsidP="00556F56">
      <w:pPr>
        <w:rPr>
          <w:noProof/>
          <w:lang w:eastAsia="zh-CN"/>
        </w:rPr>
      </w:pPr>
      <w:r>
        <w:rPr>
          <w:rFonts w:hint="eastAsia"/>
          <w:noProof/>
          <w:lang w:eastAsia="zh-CN"/>
        </w:rPr>
        <w:t>----------------------------End of change----------------------</w:t>
      </w:r>
    </w:p>
    <w:p w:rsidR="00556F56" w:rsidRDefault="00556F56" w:rsidP="00556F56">
      <w:pPr>
        <w:rPr>
          <w:noProof/>
        </w:rPr>
      </w:pPr>
    </w:p>
    <w:p w:rsidR="001E41F3" w:rsidRDefault="001E41F3">
      <w:pPr>
        <w:rPr>
          <w:noProof/>
        </w:rPr>
      </w:pPr>
    </w:p>
    <w:sectPr w:rsidR="001E41F3" w:rsidSect="000225A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D72" w:rsidRDefault="00545D72">
      <w:r>
        <w:separator/>
      </w:r>
    </w:p>
  </w:endnote>
  <w:endnote w:type="continuationSeparator" w:id="1">
    <w:p w:rsidR="00545D72" w:rsidRDefault="00545D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D72" w:rsidRDefault="00545D72">
      <w:r>
        <w:separator/>
      </w:r>
    </w:p>
  </w:footnote>
  <w:footnote w:type="continuationSeparator" w:id="1">
    <w:p w:rsidR="00545D72" w:rsidRDefault="00545D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5BC" w:rsidRDefault="000B05BC">
    <w:r>
      <w:t xml:space="preserve">Page </w:t>
    </w:r>
    <w:fldSimple w:instr="PAGE">
      <w:r>
        <w:rPr>
          <w:noProof/>
        </w:rPr>
        <w:t>1</w:t>
      </w:r>
    </w:fldSimple>
    <w:r>
      <w:br/>
    </w:r>
  </w:p>
  <w:p w:rsidR="000B05BC" w:rsidRDefault="000B05B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5BC" w:rsidRDefault="000B05B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5BC" w:rsidRDefault="000B05B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5BC" w:rsidRDefault="000B05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0"/>
    <w:footnote w:id="1"/>
  </w:footnotePr>
  <w:endnotePr>
    <w:endnote w:id="0"/>
    <w:endnote w:id="1"/>
  </w:endnotePr>
  <w:compat/>
  <w:rsids>
    <w:rsidRoot w:val="00022E4A"/>
    <w:rsid w:val="000053AA"/>
    <w:rsid w:val="000066F3"/>
    <w:rsid w:val="0001279B"/>
    <w:rsid w:val="00016DFE"/>
    <w:rsid w:val="000225A9"/>
    <w:rsid w:val="00022D96"/>
    <w:rsid w:val="00022E4A"/>
    <w:rsid w:val="0002464E"/>
    <w:rsid w:val="000305DF"/>
    <w:rsid w:val="00032156"/>
    <w:rsid w:val="00034318"/>
    <w:rsid w:val="00036616"/>
    <w:rsid w:val="00036705"/>
    <w:rsid w:val="00045D35"/>
    <w:rsid w:val="00051D61"/>
    <w:rsid w:val="000537CF"/>
    <w:rsid w:val="00063E5B"/>
    <w:rsid w:val="00063EC4"/>
    <w:rsid w:val="00064F39"/>
    <w:rsid w:val="00065CE9"/>
    <w:rsid w:val="00073161"/>
    <w:rsid w:val="00073F74"/>
    <w:rsid w:val="00075CEC"/>
    <w:rsid w:val="000968E6"/>
    <w:rsid w:val="000A515B"/>
    <w:rsid w:val="000A6394"/>
    <w:rsid w:val="000B05BC"/>
    <w:rsid w:val="000B313C"/>
    <w:rsid w:val="000B7FED"/>
    <w:rsid w:val="000C038A"/>
    <w:rsid w:val="000C4E81"/>
    <w:rsid w:val="000C6598"/>
    <w:rsid w:val="000C67FB"/>
    <w:rsid w:val="000F09CE"/>
    <w:rsid w:val="000F38DC"/>
    <w:rsid w:val="000F3EF3"/>
    <w:rsid w:val="000F6073"/>
    <w:rsid w:val="000F769A"/>
    <w:rsid w:val="000F7962"/>
    <w:rsid w:val="00100DBB"/>
    <w:rsid w:val="0010325A"/>
    <w:rsid w:val="00103D07"/>
    <w:rsid w:val="001048F8"/>
    <w:rsid w:val="00107283"/>
    <w:rsid w:val="00107D68"/>
    <w:rsid w:val="00113321"/>
    <w:rsid w:val="00113FD4"/>
    <w:rsid w:val="001167DD"/>
    <w:rsid w:val="00124BE9"/>
    <w:rsid w:val="00125F52"/>
    <w:rsid w:val="00127888"/>
    <w:rsid w:val="001303F2"/>
    <w:rsid w:val="00136133"/>
    <w:rsid w:val="00137663"/>
    <w:rsid w:val="00145D43"/>
    <w:rsid w:val="00150F84"/>
    <w:rsid w:val="001556F0"/>
    <w:rsid w:val="00156849"/>
    <w:rsid w:val="001603B3"/>
    <w:rsid w:val="0016058F"/>
    <w:rsid w:val="00167749"/>
    <w:rsid w:val="00170140"/>
    <w:rsid w:val="0017225F"/>
    <w:rsid w:val="00172B2B"/>
    <w:rsid w:val="00173FF4"/>
    <w:rsid w:val="0017773F"/>
    <w:rsid w:val="00181451"/>
    <w:rsid w:val="00186086"/>
    <w:rsid w:val="00186F88"/>
    <w:rsid w:val="00192C46"/>
    <w:rsid w:val="00195A2B"/>
    <w:rsid w:val="001A038C"/>
    <w:rsid w:val="001A08B3"/>
    <w:rsid w:val="001A203D"/>
    <w:rsid w:val="001A2D1E"/>
    <w:rsid w:val="001A5259"/>
    <w:rsid w:val="001A7B60"/>
    <w:rsid w:val="001B52F0"/>
    <w:rsid w:val="001B5FB2"/>
    <w:rsid w:val="001B7A65"/>
    <w:rsid w:val="001C03FF"/>
    <w:rsid w:val="001C3EA2"/>
    <w:rsid w:val="001E16A8"/>
    <w:rsid w:val="001E1BBF"/>
    <w:rsid w:val="001E4073"/>
    <w:rsid w:val="001E41F3"/>
    <w:rsid w:val="00201491"/>
    <w:rsid w:val="0020359C"/>
    <w:rsid w:val="00203DBF"/>
    <w:rsid w:val="00204B44"/>
    <w:rsid w:val="00205C16"/>
    <w:rsid w:val="00205C8D"/>
    <w:rsid w:val="0020698F"/>
    <w:rsid w:val="0020708F"/>
    <w:rsid w:val="00210BE7"/>
    <w:rsid w:val="00212076"/>
    <w:rsid w:val="0023555A"/>
    <w:rsid w:val="002371A9"/>
    <w:rsid w:val="002375C9"/>
    <w:rsid w:val="00241EC1"/>
    <w:rsid w:val="00242B17"/>
    <w:rsid w:val="00243C45"/>
    <w:rsid w:val="00244CE5"/>
    <w:rsid w:val="002456A4"/>
    <w:rsid w:val="0024616E"/>
    <w:rsid w:val="00246383"/>
    <w:rsid w:val="0025240C"/>
    <w:rsid w:val="00252E71"/>
    <w:rsid w:val="00252F0B"/>
    <w:rsid w:val="002554E0"/>
    <w:rsid w:val="00256076"/>
    <w:rsid w:val="0026004D"/>
    <w:rsid w:val="00260F4C"/>
    <w:rsid w:val="00260F87"/>
    <w:rsid w:val="002640DD"/>
    <w:rsid w:val="00265B7D"/>
    <w:rsid w:val="0026775D"/>
    <w:rsid w:val="002731DA"/>
    <w:rsid w:val="00275D12"/>
    <w:rsid w:val="002814DD"/>
    <w:rsid w:val="00284060"/>
    <w:rsid w:val="00284FEB"/>
    <w:rsid w:val="002860C4"/>
    <w:rsid w:val="00287204"/>
    <w:rsid w:val="0028794B"/>
    <w:rsid w:val="0029083D"/>
    <w:rsid w:val="002976BE"/>
    <w:rsid w:val="002A76BB"/>
    <w:rsid w:val="002B3CE7"/>
    <w:rsid w:val="002B5741"/>
    <w:rsid w:val="002C062C"/>
    <w:rsid w:val="002C0FE2"/>
    <w:rsid w:val="002C3EBA"/>
    <w:rsid w:val="002C4E7E"/>
    <w:rsid w:val="002C5298"/>
    <w:rsid w:val="002C6F54"/>
    <w:rsid w:val="002C7253"/>
    <w:rsid w:val="002D1AA7"/>
    <w:rsid w:val="002D23AD"/>
    <w:rsid w:val="002E0FBC"/>
    <w:rsid w:val="002F02C8"/>
    <w:rsid w:val="002F4006"/>
    <w:rsid w:val="002F42D9"/>
    <w:rsid w:val="0030260C"/>
    <w:rsid w:val="003041B3"/>
    <w:rsid w:val="003050D9"/>
    <w:rsid w:val="00305409"/>
    <w:rsid w:val="0031601A"/>
    <w:rsid w:val="003165EB"/>
    <w:rsid w:val="00316CFF"/>
    <w:rsid w:val="003224BA"/>
    <w:rsid w:val="00327592"/>
    <w:rsid w:val="00334024"/>
    <w:rsid w:val="0034240E"/>
    <w:rsid w:val="003564AB"/>
    <w:rsid w:val="0035753B"/>
    <w:rsid w:val="00357855"/>
    <w:rsid w:val="003609EF"/>
    <w:rsid w:val="0036231A"/>
    <w:rsid w:val="00362615"/>
    <w:rsid w:val="00367CFF"/>
    <w:rsid w:val="00371EAA"/>
    <w:rsid w:val="00374DD4"/>
    <w:rsid w:val="00380297"/>
    <w:rsid w:val="003831EB"/>
    <w:rsid w:val="0038506C"/>
    <w:rsid w:val="003854F3"/>
    <w:rsid w:val="00385EB9"/>
    <w:rsid w:val="003932C3"/>
    <w:rsid w:val="003A024E"/>
    <w:rsid w:val="003A1EE4"/>
    <w:rsid w:val="003A4C2C"/>
    <w:rsid w:val="003A4FA4"/>
    <w:rsid w:val="003A7383"/>
    <w:rsid w:val="003B0860"/>
    <w:rsid w:val="003B26D7"/>
    <w:rsid w:val="003D2327"/>
    <w:rsid w:val="003D425D"/>
    <w:rsid w:val="003D50BF"/>
    <w:rsid w:val="003D5E3D"/>
    <w:rsid w:val="003D64C5"/>
    <w:rsid w:val="003E1A36"/>
    <w:rsid w:val="003E6DC8"/>
    <w:rsid w:val="003F19D6"/>
    <w:rsid w:val="003F4362"/>
    <w:rsid w:val="004009D9"/>
    <w:rsid w:val="0040598B"/>
    <w:rsid w:val="00410371"/>
    <w:rsid w:val="00414A28"/>
    <w:rsid w:val="00415ECD"/>
    <w:rsid w:val="00416F60"/>
    <w:rsid w:val="00417F81"/>
    <w:rsid w:val="004215FE"/>
    <w:rsid w:val="00422E33"/>
    <w:rsid w:val="004242F1"/>
    <w:rsid w:val="00430E6C"/>
    <w:rsid w:val="00433A6E"/>
    <w:rsid w:val="00441B83"/>
    <w:rsid w:val="00442ED6"/>
    <w:rsid w:val="00444F2B"/>
    <w:rsid w:val="004473CE"/>
    <w:rsid w:val="00455C00"/>
    <w:rsid w:val="00465044"/>
    <w:rsid w:val="00473B60"/>
    <w:rsid w:val="00485612"/>
    <w:rsid w:val="00490990"/>
    <w:rsid w:val="0049620E"/>
    <w:rsid w:val="00497081"/>
    <w:rsid w:val="00497B7F"/>
    <w:rsid w:val="004A01E6"/>
    <w:rsid w:val="004A0298"/>
    <w:rsid w:val="004B3480"/>
    <w:rsid w:val="004B75B7"/>
    <w:rsid w:val="004C4E33"/>
    <w:rsid w:val="004D01C0"/>
    <w:rsid w:val="004D1BF8"/>
    <w:rsid w:val="004D752E"/>
    <w:rsid w:val="004D7C4A"/>
    <w:rsid w:val="004D7C6C"/>
    <w:rsid w:val="004E61B3"/>
    <w:rsid w:val="004F3DF3"/>
    <w:rsid w:val="005017D2"/>
    <w:rsid w:val="00504B39"/>
    <w:rsid w:val="00505D81"/>
    <w:rsid w:val="00513557"/>
    <w:rsid w:val="0051580D"/>
    <w:rsid w:val="00515FE7"/>
    <w:rsid w:val="005172C8"/>
    <w:rsid w:val="005343AF"/>
    <w:rsid w:val="005372DC"/>
    <w:rsid w:val="0054378C"/>
    <w:rsid w:val="00545D72"/>
    <w:rsid w:val="00546464"/>
    <w:rsid w:val="005465DD"/>
    <w:rsid w:val="00546699"/>
    <w:rsid w:val="00547111"/>
    <w:rsid w:val="00550D12"/>
    <w:rsid w:val="005563BC"/>
    <w:rsid w:val="00556F56"/>
    <w:rsid w:val="00561DD8"/>
    <w:rsid w:val="00563876"/>
    <w:rsid w:val="00563CD8"/>
    <w:rsid w:val="00566678"/>
    <w:rsid w:val="005669EB"/>
    <w:rsid w:val="00566FEC"/>
    <w:rsid w:val="005674D7"/>
    <w:rsid w:val="00570C22"/>
    <w:rsid w:val="00571768"/>
    <w:rsid w:val="00571A0D"/>
    <w:rsid w:val="00577F02"/>
    <w:rsid w:val="0058293C"/>
    <w:rsid w:val="0058654B"/>
    <w:rsid w:val="00592D74"/>
    <w:rsid w:val="005A6E08"/>
    <w:rsid w:val="005B1607"/>
    <w:rsid w:val="005B490D"/>
    <w:rsid w:val="005B4F05"/>
    <w:rsid w:val="005C2571"/>
    <w:rsid w:val="005C50AB"/>
    <w:rsid w:val="005C6BBE"/>
    <w:rsid w:val="005C6C2F"/>
    <w:rsid w:val="005E002B"/>
    <w:rsid w:val="005E2C44"/>
    <w:rsid w:val="005E7692"/>
    <w:rsid w:val="005F3483"/>
    <w:rsid w:val="005F5BF2"/>
    <w:rsid w:val="0060018E"/>
    <w:rsid w:val="0060112A"/>
    <w:rsid w:val="00607EE6"/>
    <w:rsid w:val="00610F74"/>
    <w:rsid w:val="0061413F"/>
    <w:rsid w:val="00615546"/>
    <w:rsid w:val="006175CA"/>
    <w:rsid w:val="00621188"/>
    <w:rsid w:val="006257ED"/>
    <w:rsid w:val="006312ED"/>
    <w:rsid w:val="0063459D"/>
    <w:rsid w:val="00634E7E"/>
    <w:rsid w:val="006375D4"/>
    <w:rsid w:val="0064348D"/>
    <w:rsid w:val="00652163"/>
    <w:rsid w:val="006561E7"/>
    <w:rsid w:val="006749DE"/>
    <w:rsid w:val="00675D1A"/>
    <w:rsid w:val="006763F2"/>
    <w:rsid w:val="0068058C"/>
    <w:rsid w:val="0068137B"/>
    <w:rsid w:val="00681B24"/>
    <w:rsid w:val="0068298A"/>
    <w:rsid w:val="006838A3"/>
    <w:rsid w:val="00695808"/>
    <w:rsid w:val="00695EE3"/>
    <w:rsid w:val="006A1FD5"/>
    <w:rsid w:val="006A4C80"/>
    <w:rsid w:val="006B04E8"/>
    <w:rsid w:val="006B0D1F"/>
    <w:rsid w:val="006B1E27"/>
    <w:rsid w:val="006B46FB"/>
    <w:rsid w:val="006B488C"/>
    <w:rsid w:val="006C0598"/>
    <w:rsid w:val="006D53CF"/>
    <w:rsid w:val="006D55CE"/>
    <w:rsid w:val="006D5C7C"/>
    <w:rsid w:val="006D73A7"/>
    <w:rsid w:val="006E21FB"/>
    <w:rsid w:val="006E3131"/>
    <w:rsid w:val="006E33BE"/>
    <w:rsid w:val="006E47E7"/>
    <w:rsid w:val="006E4F19"/>
    <w:rsid w:val="006E533A"/>
    <w:rsid w:val="006E53AA"/>
    <w:rsid w:val="006F00FB"/>
    <w:rsid w:val="006F6413"/>
    <w:rsid w:val="00706B07"/>
    <w:rsid w:val="007073C8"/>
    <w:rsid w:val="00716AAF"/>
    <w:rsid w:val="00720FE2"/>
    <w:rsid w:val="00730A8B"/>
    <w:rsid w:val="00730F96"/>
    <w:rsid w:val="00732095"/>
    <w:rsid w:val="007379F3"/>
    <w:rsid w:val="00740590"/>
    <w:rsid w:val="00742BCF"/>
    <w:rsid w:val="0074716C"/>
    <w:rsid w:val="00747AF6"/>
    <w:rsid w:val="00747CA2"/>
    <w:rsid w:val="00760F36"/>
    <w:rsid w:val="007613B6"/>
    <w:rsid w:val="007627E8"/>
    <w:rsid w:val="007642D4"/>
    <w:rsid w:val="007762CB"/>
    <w:rsid w:val="0077702F"/>
    <w:rsid w:val="00784F28"/>
    <w:rsid w:val="00786717"/>
    <w:rsid w:val="00792342"/>
    <w:rsid w:val="00792579"/>
    <w:rsid w:val="00792DA1"/>
    <w:rsid w:val="00796761"/>
    <w:rsid w:val="007977A8"/>
    <w:rsid w:val="007A2461"/>
    <w:rsid w:val="007B00FB"/>
    <w:rsid w:val="007B0DEA"/>
    <w:rsid w:val="007B512A"/>
    <w:rsid w:val="007C06CB"/>
    <w:rsid w:val="007C2097"/>
    <w:rsid w:val="007C263A"/>
    <w:rsid w:val="007C3DD0"/>
    <w:rsid w:val="007C7168"/>
    <w:rsid w:val="007C7FB0"/>
    <w:rsid w:val="007D6A07"/>
    <w:rsid w:val="007D7DED"/>
    <w:rsid w:val="007E45A7"/>
    <w:rsid w:val="007E5404"/>
    <w:rsid w:val="007E5447"/>
    <w:rsid w:val="007F2013"/>
    <w:rsid w:val="007F696D"/>
    <w:rsid w:val="007F7259"/>
    <w:rsid w:val="00800972"/>
    <w:rsid w:val="00802495"/>
    <w:rsid w:val="008040A8"/>
    <w:rsid w:val="00804D87"/>
    <w:rsid w:val="00806C84"/>
    <w:rsid w:val="00807ED3"/>
    <w:rsid w:val="00822BAB"/>
    <w:rsid w:val="00823ACB"/>
    <w:rsid w:val="00825AB3"/>
    <w:rsid w:val="008279FA"/>
    <w:rsid w:val="00835BEC"/>
    <w:rsid w:val="0083681B"/>
    <w:rsid w:val="00842077"/>
    <w:rsid w:val="008468AD"/>
    <w:rsid w:val="00853D0D"/>
    <w:rsid w:val="008626E7"/>
    <w:rsid w:val="00870435"/>
    <w:rsid w:val="00870EE7"/>
    <w:rsid w:val="00871439"/>
    <w:rsid w:val="00880601"/>
    <w:rsid w:val="0088081D"/>
    <w:rsid w:val="008830A9"/>
    <w:rsid w:val="0088441A"/>
    <w:rsid w:val="008863B9"/>
    <w:rsid w:val="00892AF4"/>
    <w:rsid w:val="00894139"/>
    <w:rsid w:val="008A01A7"/>
    <w:rsid w:val="008A0487"/>
    <w:rsid w:val="008A12B1"/>
    <w:rsid w:val="008A45A6"/>
    <w:rsid w:val="008A5BCD"/>
    <w:rsid w:val="008A7158"/>
    <w:rsid w:val="008A7946"/>
    <w:rsid w:val="008B1066"/>
    <w:rsid w:val="008C098E"/>
    <w:rsid w:val="008C0C1A"/>
    <w:rsid w:val="008C0DAD"/>
    <w:rsid w:val="008C1EF4"/>
    <w:rsid w:val="008C1F7D"/>
    <w:rsid w:val="008C5BA8"/>
    <w:rsid w:val="008D5A78"/>
    <w:rsid w:val="008E5D5F"/>
    <w:rsid w:val="008E663E"/>
    <w:rsid w:val="008F23B9"/>
    <w:rsid w:val="008F543F"/>
    <w:rsid w:val="008F682A"/>
    <w:rsid w:val="008F686C"/>
    <w:rsid w:val="008F7E2A"/>
    <w:rsid w:val="009068D5"/>
    <w:rsid w:val="00906B33"/>
    <w:rsid w:val="00907469"/>
    <w:rsid w:val="00907B87"/>
    <w:rsid w:val="009148DE"/>
    <w:rsid w:val="00914CE1"/>
    <w:rsid w:val="0091517C"/>
    <w:rsid w:val="00920339"/>
    <w:rsid w:val="009215D0"/>
    <w:rsid w:val="0093477E"/>
    <w:rsid w:val="00941E30"/>
    <w:rsid w:val="0094287E"/>
    <w:rsid w:val="009447F2"/>
    <w:rsid w:val="009538B3"/>
    <w:rsid w:val="0096295F"/>
    <w:rsid w:val="009668A6"/>
    <w:rsid w:val="00973F5A"/>
    <w:rsid w:val="009777D9"/>
    <w:rsid w:val="00991B88"/>
    <w:rsid w:val="009A0848"/>
    <w:rsid w:val="009A0BDD"/>
    <w:rsid w:val="009A5753"/>
    <w:rsid w:val="009A579D"/>
    <w:rsid w:val="009A5A81"/>
    <w:rsid w:val="009A6116"/>
    <w:rsid w:val="009B67F8"/>
    <w:rsid w:val="009C1A99"/>
    <w:rsid w:val="009C2DEE"/>
    <w:rsid w:val="009C7575"/>
    <w:rsid w:val="009D7056"/>
    <w:rsid w:val="009E09B6"/>
    <w:rsid w:val="009E3297"/>
    <w:rsid w:val="009E5664"/>
    <w:rsid w:val="009E679F"/>
    <w:rsid w:val="009F24AE"/>
    <w:rsid w:val="009F6288"/>
    <w:rsid w:val="009F6752"/>
    <w:rsid w:val="009F734F"/>
    <w:rsid w:val="00A0292C"/>
    <w:rsid w:val="00A05471"/>
    <w:rsid w:val="00A06073"/>
    <w:rsid w:val="00A11E9C"/>
    <w:rsid w:val="00A148CF"/>
    <w:rsid w:val="00A229B2"/>
    <w:rsid w:val="00A246B6"/>
    <w:rsid w:val="00A2572A"/>
    <w:rsid w:val="00A26849"/>
    <w:rsid w:val="00A30C31"/>
    <w:rsid w:val="00A3227B"/>
    <w:rsid w:val="00A344F1"/>
    <w:rsid w:val="00A3534C"/>
    <w:rsid w:val="00A4058F"/>
    <w:rsid w:val="00A4100F"/>
    <w:rsid w:val="00A41B32"/>
    <w:rsid w:val="00A460D3"/>
    <w:rsid w:val="00A47E70"/>
    <w:rsid w:val="00A50CF0"/>
    <w:rsid w:val="00A722E5"/>
    <w:rsid w:val="00A7263A"/>
    <w:rsid w:val="00A7671C"/>
    <w:rsid w:val="00A77EA3"/>
    <w:rsid w:val="00A848F4"/>
    <w:rsid w:val="00A95140"/>
    <w:rsid w:val="00A960EB"/>
    <w:rsid w:val="00AA2CBC"/>
    <w:rsid w:val="00AA2FD1"/>
    <w:rsid w:val="00AB0477"/>
    <w:rsid w:val="00AB04BC"/>
    <w:rsid w:val="00AC384A"/>
    <w:rsid w:val="00AC3BAB"/>
    <w:rsid w:val="00AC547B"/>
    <w:rsid w:val="00AC5820"/>
    <w:rsid w:val="00AD042B"/>
    <w:rsid w:val="00AD1CD8"/>
    <w:rsid w:val="00AD2324"/>
    <w:rsid w:val="00AE6AB1"/>
    <w:rsid w:val="00B00F50"/>
    <w:rsid w:val="00B1194F"/>
    <w:rsid w:val="00B176A3"/>
    <w:rsid w:val="00B2104E"/>
    <w:rsid w:val="00B2474E"/>
    <w:rsid w:val="00B250BC"/>
    <w:rsid w:val="00B258BB"/>
    <w:rsid w:val="00B26CA4"/>
    <w:rsid w:val="00B338BC"/>
    <w:rsid w:val="00B33BBB"/>
    <w:rsid w:val="00B342C7"/>
    <w:rsid w:val="00B3777D"/>
    <w:rsid w:val="00B43489"/>
    <w:rsid w:val="00B46212"/>
    <w:rsid w:val="00B52F3F"/>
    <w:rsid w:val="00B53CEC"/>
    <w:rsid w:val="00B65D77"/>
    <w:rsid w:val="00B67B97"/>
    <w:rsid w:val="00B70954"/>
    <w:rsid w:val="00B731A0"/>
    <w:rsid w:val="00B748C4"/>
    <w:rsid w:val="00B765E3"/>
    <w:rsid w:val="00B770FB"/>
    <w:rsid w:val="00B801F5"/>
    <w:rsid w:val="00B906E6"/>
    <w:rsid w:val="00B968C8"/>
    <w:rsid w:val="00B96A6A"/>
    <w:rsid w:val="00B96BE1"/>
    <w:rsid w:val="00B97E5E"/>
    <w:rsid w:val="00BA32B1"/>
    <w:rsid w:val="00BA3EC5"/>
    <w:rsid w:val="00BA51D9"/>
    <w:rsid w:val="00BB5DFC"/>
    <w:rsid w:val="00BC5BD4"/>
    <w:rsid w:val="00BD1BB2"/>
    <w:rsid w:val="00BD279D"/>
    <w:rsid w:val="00BD608A"/>
    <w:rsid w:val="00BD6BB8"/>
    <w:rsid w:val="00BE152C"/>
    <w:rsid w:val="00BE448E"/>
    <w:rsid w:val="00BE6CAB"/>
    <w:rsid w:val="00C01B39"/>
    <w:rsid w:val="00C1047C"/>
    <w:rsid w:val="00C206AC"/>
    <w:rsid w:val="00C20C36"/>
    <w:rsid w:val="00C20D47"/>
    <w:rsid w:val="00C21457"/>
    <w:rsid w:val="00C44186"/>
    <w:rsid w:val="00C467DF"/>
    <w:rsid w:val="00C470A9"/>
    <w:rsid w:val="00C5442D"/>
    <w:rsid w:val="00C563EA"/>
    <w:rsid w:val="00C66BA2"/>
    <w:rsid w:val="00C718CD"/>
    <w:rsid w:val="00C71C9C"/>
    <w:rsid w:val="00C77D07"/>
    <w:rsid w:val="00C82656"/>
    <w:rsid w:val="00C826C2"/>
    <w:rsid w:val="00C8462E"/>
    <w:rsid w:val="00C93ED7"/>
    <w:rsid w:val="00C9469E"/>
    <w:rsid w:val="00C95985"/>
    <w:rsid w:val="00CA0FED"/>
    <w:rsid w:val="00CA5029"/>
    <w:rsid w:val="00CB0A23"/>
    <w:rsid w:val="00CB1F8A"/>
    <w:rsid w:val="00CB4157"/>
    <w:rsid w:val="00CB4BC4"/>
    <w:rsid w:val="00CB6F60"/>
    <w:rsid w:val="00CC110C"/>
    <w:rsid w:val="00CC4097"/>
    <w:rsid w:val="00CC5026"/>
    <w:rsid w:val="00CC6000"/>
    <w:rsid w:val="00CC68D0"/>
    <w:rsid w:val="00CE1283"/>
    <w:rsid w:val="00CE1EE5"/>
    <w:rsid w:val="00CE4C2A"/>
    <w:rsid w:val="00CE67D9"/>
    <w:rsid w:val="00CF7749"/>
    <w:rsid w:val="00D03F9A"/>
    <w:rsid w:val="00D06D51"/>
    <w:rsid w:val="00D1011F"/>
    <w:rsid w:val="00D108B5"/>
    <w:rsid w:val="00D17D2B"/>
    <w:rsid w:val="00D17E72"/>
    <w:rsid w:val="00D20A6C"/>
    <w:rsid w:val="00D22A59"/>
    <w:rsid w:val="00D24270"/>
    <w:rsid w:val="00D24991"/>
    <w:rsid w:val="00D31E5D"/>
    <w:rsid w:val="00D3464E"/>
    <w:rsid w:val="00D34830"/>
    <w:rsid w:val="00D355BB"/>
    <w:rsid w:val="00D41ABE"/>
    <w:rsid w:val="00D430AC"/>
    <w:rsid w:val="00D434C4"/>
    <w:rsid w:val="00D461CA"/>
    <w:rsid w:val="00D500FD"/>
    <w:rsid w:val="00D50255"/>
    <w:rsid w:val="00D536C5"/>
    <w:rsid w:val="00D66520"/>
    <w:rsid w:val="00D674E2"/>
    <w:rsid w:val="00D71AFA"/>
    <w:rsid w:val="00D76887"/>
    <w:rsid w:val="00D801B8"/>
    <w:rsid w:val="00D803AF"/>
    <w:rsid w:val="00D82966"/>
    <w:rsid w:val="00D83CE1"/>
    <w:rsid w:val="00D875B5"/>
    <w:rsid w:val="00D90719"/>
    <w:rsid w:val="00D936CF"/>
    <w:rsid w:val="00D96D21"/>
    <w:rsid w:val="00DA0E9F"/>
    <w:rsid w:val="00DB2046"/>
    <w:rsid w:val="00DB3BD5"/>
    <w:rsid w:val="00DB4609"/>
    <w:rsid w:val="00DC213D"/>
    <w:rsid w:val="00DD55E3"/>
    <w:rsid w:val="00DE34CF"/>
    <w:rsid w:val="00DE51E7"/>
    <w:rsid w:val="00DF1EAD"/>
    <w:rsid w:val="00DF6595"/>
    <w:rsid w:val="00E02152"/>
    <w:rsid w:val="00E04A45"/>
    <w:rsid w:val="00E11077"/>
    <w:rsid w:val="00E1110A"/>
    <w:rsid w:val="00E13F3D"/>
    <w:rsid w:val="00E16B29"/>
    <w:rsid w:val="00E17184"/>
    <w:rsid w:val="00E175A9"/>
    <w:rsid w:val="00E2105D"/>
    <w:rsid w:val="00E221B2"/>
    <w:rsid w:val="00E253F3"/>
    <w:rsid w:val="00E26207"/>
    <w:rsid w:val="00E268FE"/>
    <w:rsid w:val="00E32855"/>
    <w:rsid w:val="00E32F75"/>
    <w:rsid w:val="00E339D4"/>
    <w:rsid w:val="00E34898"/>
    <w:rsid w:val="00E352D7"/>
    <w:rsid w:val="00E367BC"/>
    <w:rsid w:val="00E37176"/>
    <w:rsid w:val="00E4401E"/>
    <w:rsid w:val="00E45019"/>
    <w:rsid w:val="00E455F4"/>
    <w:rsid w:val="00E52C91"/>
    <w:rsid w:val="00E54F84"/>
    <w:rsid w:val="00E62441"/>
    <w:rsid w:val="00E63A8C"/>
    <w:rsid w:val="00E657B0"/>
    <w:rsid w:val="00E70A88"/>
    <w:rsid w:val="00E845A3"/>
    <w:rsid w:val="00E85B2F"/>
    <w:rsid w:val="00E86798"/>
    <w:rsid w:val="00E91CEC"/>
    <w:rsid w:val="00E9227B"/>
    <w:rsid w:val="00E929FE"/>
    <w:rsid w:val="00E9474A"/>
    <w:rsid w:val="00E94989"/>
    <w:rsid w:val="00EA0464"/>
    <w:rsid w:val="00EA1183"/>
    <w:rsid w:val="00EA3D82"/>
    <w:rsid w:val="00EA597F"/>
    <w:rsid w:val="00EA702F"/>
    <w:rsid w:val="00EB009A"/>
    <w:rsid w:val="00EB09B7"/>
    <w:rsid w:val="00EB5444"/>
    <w:rsid w:val="00EC4D2D"/>
    <w:rsid w:val="00EC5B5D"/>
    <w:rsid w:val="00EC6EC5"/>
    <w:rsid w:val="00ED78F9"/>
    <w:rsid w:val="00EE482D"/>
    <w:rsid w:val="00EE677D"/>
    <w:rsid w:val="00EE7D7C"/>
    <w:rsid w:val="00EF066E"/>
    <w:rsid w:val="00EF3DF5"/>
    <w:rsid w:val="00F037CF"/>
    <w:rsid w:val="00F07E7E"/>
    <w:rsid w:val="00F1096A"/>
    <w:rsid w:val="00F10F34"/>
    <w:rsid w:val="00F14BF0"/>
    <w:rsid w:val="00F15C3C"/>
    <w:rsid w:val="00F161AB"/>
    <w:rsid w:val="00F23209"/>
    <w:rsid w:val="00F25D98"/>
    <w:rsid w:val="00F27957"/>
    <w:rsid w:val="00F300FB"/>
    <w:rsid w:val="00F40438"/>
    <w:rsid w:val="00F449B9"/>
    <w:rsid w:val="00F452CB"/>
    <w:rsid w:val="00F47925"/>
    <w:rsid w:val="00F519F8"/>
    <w:rsid w:val="00F51AE9"/>
    <w:rsid w:val="00F5504E"/>
    <w:rsid w:val="00F627DD"/>
    <w:rsid w:val="00F678FC"/>
    <w:rsid w:val="00F805FE"/>
    <w:rsid w:val="00F91183"/>
    <w:rsid w:val="00F91B5C"/>
    <w:rsid w:val="00F94799"/>
    <w:rsid w:val="00FA09F1"/>
    <w:rsid w:val="00FA5CF0"/>
    <w:rsid w:val="00FA7B0C"/>
    <w:rsid w:val="00FB2605"/>
    <w:rsid w:val="00FB6386"/>
    <w:rsid w:val="00FB7CDB"/>
    <w:rsid w:val="00FD1799"/>
    <w:rsid w:val="00FD1876"/>
    <w:rsid w:val="00FD3794"/>
    <w:rsid w:val="00FD5108"/>
    <w:rsid w:val="00FD5CF3"/>
    <w:rsid w:val="00FD7296"/>
    <w:rsid w:val="00FE4AA8"/>
    <w:rsid w:val="00FE4D1D"/>
    <w:rsid w:val="00FF1347"/>
    <w:rsid w:val="00FF14DB"/>
    <w:rsid w:val="00FF76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rPr>
  </w:style>
  <w:style w:type="character" w:customStyle="1" w:styleId="B6Char">
    <w:name w:val="B6 Char"/>
    <w:link w:val="B6"/>
    <w:rsid w:val="00556F56"/>
    <w:rPr>
      <w:rFonts w:ascii="Times New Roman" w:eastAsia="MS Mincho" w:hAnsi="Times New Roman"/>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rPr>
  </w:style>
  <w:style w:type="paragraph" w:customStyle="1" w:styleId="B8">
    <w:name w:val="B8"/>
    <w:basedOn w:val="B7"/>
    <w:rsid w:val="00556F56"/>
    <w:pPr>
      <w:ind w:left="2448" w:hanging="288"/>
    </w:pPr>
    <w:rPr>
      <w:rFonts w:eastAsia="Times New Roman"/>
    </w:rPr>
  </w:style>
</w:styles>
</file>

<file path=word/webSettings.xml><?xml version="1.0" encoding="utf-8"?>
<w:webSettings xmlns:r="http://schemas.openxmlformats.org/officeDocument/2006/relationships" xmlns:w="http://schemas.openxmlformats.org/wordprocessingml/2006/main">
  <w:divs>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8904051">
      <w:bodyDiv w:val="1"/>
      <w:marLeft w:val="0"/>
      <w:marRight w:val="0"/>
      <w:marTop w:val="0"/>
      <w:marBottom w:val="0"/>
      <w:divBdr>
        <w:top w:val="none" w:sz="0" w:space="0" w:color="auto"/>
        <w:left w:val="none" w:sz="0" w:space="0" w:color="auto"/>
        <w:bottom w:val="none" w:sz="0" w:space="0" w:color="auto"/>
        <w:right w:val="none" w:sz="0" w:space="0" w:color="auto"/>
      </w:divBdr>
    </w:div>
    <w:div w:id="996037737">
      <w:bodyDiv w:val="1"/>
      <w:marLeft w:val="0"/>
      <w:marRight w:val="0"/>
      <w:marTop w:val="0"/>
      <w:marBottom w:val="0"/>
      <w:divBdr>
        <w:top w:val="none" w:sz="0" w:space="0" w:color="auto"/>
        <w:left w:val="none" w:sz="0" w:space="0" w:color="auto"/>
        <w:bottom w:val="none" w:sz="0" w:space="0" w:color="auto"/>
        <w:right w:val="none" w:sz="0" w:space="0" w:color="auto"/>
      </w:divBdr>
    </w:div>
    <w:div w:id="1332372998">
      <w:bodyDiv w:val="1"/>
      <w:marLeft w:val="0"/>
      <w:marRight w:val="0"/>
      <w:marTop w:val="0"/>
      <w:marBottom w:val="0"/>
      <w:divBdr>
        <w:top w:val="none" w:sz="0" w:space="0" w:color="auto"/>
        <w:left w:val="none" w:sz="0" w:space="0" w:color="auto"/>
        <w:bottom w:val="none" w:sz="0" w:space="0" w:color="auto"/>
        <w:right w:val="none" w:sz="0" w:space="0" w:color="auto"/>
      </w:divBdr>
    </w:div>
    <w:div w:id="1619945983">
      <w:bodyDiv w:val="1"/>
      <w:marLeft w:val="0"/>
      <w:marRight w:val="0"/>
      <w:marTop w:val="0"/>
      <w:marBottom w:val="0"/>
      <w:divBdr>
        <w:top w:val="none" w:sz="0" w:space="0" w:color="auto"/>
        <w:left w:val="none" w:sz="0" w:space="0" w:color="auto"/>
        <w:bottom w:val="none" w:sz="0" w:space="0" w:color="auto"/>
        <w:right w:val="none" w:sz="0" w:space="0" w:color="auto"/>
      </w:divBdr>
    </w:div>
    <w:div w:id="1661350100">
      <w:bodyDiv w:val="1"/>
      <w:marLeft w:val="0"/>
      <w:marRight w:val="0"/>
      <w:marTop w:val="0"/>
      <w:marBottom w:val="0"/>
      <w:divBdr>
        <w:top w:val="none" w:sz="0" w:space="0" w:color="auto"/>
        <w:left w:val="none" w:sz="0" w:space="0" w:color="auto"/>
        <w:bottom w:val="none" w:sz="0" w:space="0" w:color="auto"/>
        <w:right w:val="none" w:sz="0" w:space="0" w:color="auto"/>
      </w:divBdr>
    </w:div>
    <w:div w:id="1857890837">
      <w:bodyDiv w:val="1"/>
      <w:marLeft w:val="0"/>
      <w:marRight w:val="0"/>
      <w:marTop w:val="0"/>
      <w:marBottom w:val="0"/>
      <w:divBdr>
        <w:top w:val="none" w:sz="0" w:space="0" w:color="auto"/>
        <w:left w:val="none" w:sz="0" w:space="0" w:color="auto"/>
        <w:bottom w:val="none" w:sz="0" w:space="0" w:color="auto"/>
        <w:right w:val="none" w:sz="0" w:space="0" w:color="auto"/>
      </w:divBdr>
    </w:div>
    <w:div w:id="194334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1E02A-46E6-4A50-9F19-F937E6293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49</Pages>
  <Words>17439</Words>
  <Characters>99404</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Meredith;Vinay.Shrivastava@ril.com</dc:creator>
  <cp:lastModifiedBy>cewit</cp:lastModifiedBy>
  <cp:revision>37</cp:revision>
  <cp:lastPrinted>1899-12-31T23:00:00Z</cp:lastPrinted>
  <dcterms:created xsi:type="dcterms:W3CDTF">2019-11-21T01:37:00Z</dcterms:created>
  <dcterms:modified xsi:type="dcterms:W3CDTF">2019-11-21T21:24:00Z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